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17C4D6" w14:textId="77777777" w:rsidR="00414374" w:rsidRDefault="00414374" w:rsidP="00F949B3">
      <w:pPr>
        <w:pStyle w:val="CRCoverPage"/>
        <w:tabs>
          <w:tab w:val="right" w:pos="9639"/>
        </w:tabs>
        <w:spacing w:after="0"/>
        <w:rPr>
          <w:b/>
          <w:i/>
          <w:noProof/>
          <w:sz w:val="28"/>
        </w:rPr>
      </w:pPr>
      <w:bookmarkStart w:id="0" w:name="_Toc68008321"/>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S5-246634</w:t>
      </w:r>
      <w:r>
        <w:rPr>
          <w:b/>
          <w:i/>
          <w:noProof/>
          <w:sz w:val="28"/>
        </w:rPr>
        <w:fldChar w:fldCharType="end"/>
      </w:r>
    </w:p>
    <w:p w14:paraId="3EE70548" w14:textId="77777777" w:rsidR="00414374" w:rsidRDefault="00414374" w:rsidP="0041437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4374" w14:paraId="3322FE96" w14:textId="77777777" w:rsidTr="00F949B3">
        <w:tc>
          <w:tcPr>
            <w:tcW w:w="9641" w:type="dxa"/>
            <w:gridSpan w:val="9"/>
            <w:tcBorders>
              <w:top w:val="single" w:sz="4" w:space="0" w:color="auto"/>
              <w:left w:val="single" w:sz="4" w:space="0" w:color="auto"/>
              <w:right w:val="single" w:sz="4" w:space="0" w:color="auto"/>
            </w:tcBorders>
          </w:tcPr>
          <w:p w14:paraId="667F0D02" w14:textId="77777777" w:rsidR="00414374" w:rsidRDefault="00414374" w:rsidP="00F949B3">
            <w:pPr>
              <w:pStyle w:val="CRCoverPage"/>
              <w:spacing w:after="0"/>
              <w:jc w:val="right"/>
              <w:rPr>
                <w:i/>
                <w:noProof/>
              </w:rPr>
            </w:pPr>
            <w:r>
              <w:rPr>
                <w:i/>
                <w:noProof/>
                <w:sz w:val="14"/>
              </w:rPr>
              <w:t>CR-Form-v12.3</w:t>
            </w:r>
          </w:p>
        </w:tc>
      </w:tr>
      <w:tr w:rsidR="00414374" w14:paraId="33526175" w14:textId="77777777" w:rsidTr="00F949B3">
        <w:tc>
          <w:tcPr>
            <w:tcW w:w="9641" w:type="dxa"/>
            <w:gridSpan w:val="9"/>
            <w:tcBorders>
              <w:left w:val="single" w:sz="4" w:space="0" w:color="auto"/>
              <w:right w:val="single" w:sz="4" w:space="0" w:color="auto"/>
            </w:tcBorders>
          </w:tcPr>
          <w:p w14:paraId="608D99CE" w14:textId="77777777" w:rsidR="00414374" w:rsidRDefault="00414374" w:rsidP="00F949B3">
            <w:pPr>
              <w:pStyle w:val="CRCoverPage"/>
              <w:spacing w:after="0"/>
              <w:jc w:val="center"/>
              <w:rPr>
                <w:noProof/>
              </w:rPr>
            </w:pPr>
            <w:r>
              <w:rPr>
                <w:b/>
                <w:noProof/>
                <w:sz w:val="32"/>
              </w:rPr>
              <w:t>CHANGE REQUEST</w:t>
            </w:r>
          </w:p>
        </w:tc>
      </w:tr>
      <w:tr w:rsidR="00414374" w14:paraId="727C75D7" w14:textId="77777777" w:rsidTr="00F949B3">
        <w:tc>
          <w:tcPr>
            <w:tcW w:w="9641" w:type="dxa"/>
            <w:gridSpan w:val="9"/>
            <w:tcBorders>
              <w:left w:val="single" w:sz="4" w:space="0" w:color="auto"/>
              <w:right w:val="single" w:sz="4" w:space="0" w:color="auto"/>
            </w:tcBorders>
          </w:tcPr>
          <w:p w14:paraId="7A719560" w14:textId="77777777" w:rsidR="00414374" w:rsidRDefault="00414374" w:rsidP="00F949B3">
            <w:pPr>
              <w:pStyle w:val="CRCoverPage"/>
              <w:spacing w:after="0"/>
              <w:rPr>
                <w:noProof/>
                <w:sz w:val="8"/>
                <w:szCs w:val="8"/>
              </w:rPr>
            </w:pPr>
          </w:p>
        </w:tc>
      </w:tr>
      <w:tr w:rsidR="00414374" w14:paraId="625D6659" w14:textId="77777777" w:rsidTr="00F949B3">
        <w:tc>
          <w:tcPr>
            <w:tcW w:w="142" w:type="dxa"/>
            <w:tcBorders>
              <w:left w:val="single" w:sz="4" w:space="0" w:color="auto"/>
            </w:tcBorders>
          </w:tcPr>
          <w:p w14:paraId="2BC19D96" w14:textId="77777777" w:rsidR="00414374" w:rsidRDefault="00414374" w:rsidP="00F949B3">
            <w:pPr>
              <w:pStyle w:val="CRCoverPage"/>
              <w:spacing w:after="0"/>
              <w:jc w:val="right"/>
              <w:rPr>
                <w:noProof/>
              </w:rPr>
            </w:pPr>
          </w:p>
        </w:tc>
        <w:tc>
          <w:tcPr>
            <w:tcW w:w="1559" w:type="dxa"/>
            <w:shd w:val="pct30" w:color="FFFF00" w:fill="auto"/>
          </w:tcPr>
          <w:p w14:paraId="3DC74D4C" w14:textId="77777777" w:rsidR="00414374" w:rsidRPr="00410371" w:rsidRDefault="00414374" w:rsidP="00F949B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14:paraId="21ED333B" w14:textId="77777777" w:rsidR="00414374" w:rsidRDefault="00414374" w:rsidP="00F949B3">
            <w:pPr>
              <w:pStyle w:val="CRCoverPage"/>
              <w:spacing w:after="0"/>
              <w:jc w:val="center"/>
              <w:rPr>
                <w:noProof/>
              </w:rPr>
            </w:pPr>
            <w:r>
              <w:rPr>
                <w:b/>
                <w:noProof/>
                <w:sz w:val="28"/>
              </w:rPr>
              <w:t>CR</w:t>
            </w:r>
          </w:p>
        </w:tc>
        <w:tc>
          <w:tcPr>
            <w:tcW w:w="1276" w:type="dxa"/>
            <w:shd w:val="pct30" w:color="FFFF00" w:fill="auto"/>
          </w:tcPr>
          <w:p w14:paraId="23D31103" w14:textId="77777777" w:rsidR="00414374" w:rsidRPr="00410371" w:rsidRDefault="00414374" w:rsidP="00F949B3">
            <w:pPr>
              <w:pStyle w:val="CRCoverPage"/>
              <w:spacing w:after="0"/>
              <w:rPr>
                <w:noProof/>
              </w:rPr>
            </w:pPr>
            <w:r>
              <w:fldChar w:fldCharType="begin"/>
            </w:r>
            <w:r>
              <w:instrText xml:space="preserve"> DOCPROPERTY  Cr#  \* MERGEFORMAT </w:instrText>
            </w:r>
            <w:r>
              <w:fldChar w:fldCharType="separate"/>
            </w:r>
            <w:r w:rsidRPr="00410371">
              <w:rPr>
                <w:b/>
                <w:noProof/>
                <w:sz w:val="28"/>
              </w:rPr>
              <w:t>1420</w:t>
            </w:r>
            <w:r>
              <w:rPr>
                <w:b/>
                <w:noProof/>
                <w:sz w:val="28"/>
              </w:rPr>
              <w:fldChar w:fldCharType="end"/>
            </w:r>
          </w:p>
        </w:tc>
        <w:tc>
          <w:tcPr>
            <w:tcW w:w="709" w:type="dxa"/>
          </w:tcPr>
          <w:p w14:paraId="73406ADE" w14:textId="77777777" w:rsidR="00414374" w:rsidRDefault="00414374" w:rsidP="00F949B3">
            <w:pPr>
              <w:pStyle w:val="CRCoverPage"/>
              <w:tabs>
                <w:tab w:val="right" w:pos="625"/>
              </w:tabs>
              <w:spacing w:after="0"/>
              <w:jc w:val="center"/>
              <w:rPr>
                <w:noProof/>
              </w:rPr>
            </w:pPr>
            <w:r>
              <w:rPr>
                <w:b/>
                <w:bCs/>
                <w:noProof/>
                <w:sz w:val="28"/>
              </w:rPr>
              <w:t>rev</w:t>
            </w:r>
          </w:p>
        </w:tc>
        <w:tc>
          <w:tcPr>
            <w:tcW w:w="992" w:type="dxa"/>
            <w:shd w:val="pct30" w:color="FFFF00" w:fill="auto"/>
          </w:tcPr>
          <w:p w14:paraId="0950AB22" w14:textId="77777777" w:rsidR="00414374" w:rsidRPr="00410371" w:rsidRDefault="00414374" w:rsidP="00F949B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6C1DACA" w14:textId="77777777" w:rsidR="00414374" w:rsidRDefault="00414374" w:rsidP="00F949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F3745E" w14:textId="77777777" w:rsidR="00414374" w:rsidRPr="00410371" w:rsidRDefault="00414374" w:rsidP="00F949B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67C3ECB9" w14:textId="77777777" w:rsidR="00414374" w:rsidRDefault="00414374" w:rsidP="00F949B3">
            <w:pPr>
              <w:pStyle w:val="CRCoverPage"/>
              <w:spacing w:after="0"/>
              <w:rPr>
                <w:noProof/>
              </w:rPr>
            </w:pPr>
          </w:p>
        </w:tc>
      </w:tr>
      <w:tr w:rsidR="00414374" w14:paraId="21F21D4B" w14:textId="77777777" w:rsidTr="00F949B3">
        <w:tc>
          <w:tcPr>
            <w:tcW w:w="9641" w:type="dxa"/>
            <w:gridSpan w:val="9"/>
            <w:tcBorders>
              <w:left w:val="single" w:sz="4" w:space="0" w:color="auto"/>
              <w:right w:val="single" w:sz="4" w:space="0" w:color="auto"/>
            </w:tcBorders>
          </w:tcPr>
          <w:p w14:paraId="342C48D0" w14:textId="77777777" w:rsidR="00414374" w:rsidRDefault="00414374" w:rsidP="00F949B3">
            <w:pPr>
              <w:pStyle w:val="CRCoverPage"/>
              <w:spacing w:after="0"/>
              <w:rPr>
                <w:noProof/>
              </w:rPr>
            </w:pPr>
          </w:p>
        </w:tc>
      </w:tr>
      <w:tr w:rsidR="00414374" w14:paraId="0E354F41" w14:textId="77777777" w:rsidTr="00F949B3">
        <w:tc>
          <w:tcPr>
            <w:tcW w:w="9641" w:type="dxa"/>
            <w:gridSpan w:val="9"/>
            <w:tcBorders>
              <w:top w:val="single" w:sz="4" w:space="0" w:color="auto"/>
            </w:tcBorders>
          </w:tcPr>
          <w:p w14:paraId="605A95E5" w14:textId="77777777" w:rsidR="00414374" w:rsidRPr="00F25D98" w:rsidRDefault="00414374" w:rsidP="00F949B3">
            <w:pPr>
              <w:pStyle w:val="CRCoverPage"/>
              <w:spacing w:after="0"/>
              <w:jc w:val="center"/>
              <w:rPr>
                <w:rFonts w:cs="Arial"/>
                <w:i/>
                <w:noProof/>
              </w:rPr>
            </w:pPr>
            <w:r w:rsidRPr="00F25D98">
              <w:rPr>
                <w:rFonts w:cs="Arial"/>
                <w:i/>
                <w:noProof/>
              </w:rPr>
              <w:t xml:space="preserve">For </w:t>
            </w:r>
            <w:hyperlink r:id="rId8" w:anchor="_blank" w:history="1">
              <w:r w:rsidRPr="00F25D98">
                <w:rPr>
                  <w:rStyle w:val="af2"/>
                  <w:rFonts w:cs="Arial"/>
                  <w:b/>
                  <w:i/>
                  <w:noProof/>
                </w:rPr>
                <w:t>HE</w:t>
              </w:r>
              <w:bookmarkStart w:id="1" w:name="_Hlt497126619"/>
              <w:r w:rsidRPr="00F25D98">
                <w:rPr>
                  <w:rStyle w:val="af2"/>
                  <w:rFonts w:cs="Arial"/>
                  <w:b/>
                  <w:i/>
                  <w:noProof/>
                </w:rPr>
                <w:t>L</w:t>
              </w:r>
              <w:bookmarkEnd w:id="1"/>
              <w:r w:rsidRPr="00F25D98">
                <w:rPr>
                  <w:rStyle w:val="af2"/>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2"/>
                  <w:rFonts w:cs="Arial"/>
                  <w:i/>
                  <w:noProof/>
                </w:rPr>
                <w:t>http://www.3gpp.org/Change-Requests</w:t>
              </w:r>
            </w:hyperlink>
            <w:r w:rsidRPr="00F25D98">
              <w:rPr>
                <w:rFonts w:cs="Arial"/>
                <w:i/>
                <w:noProof/>
              </w:rPr>
              <w:t>.</w:t>
            </w:r>
          </w:p>
        </w:tc>
      </w:tr>
      <w:tr w:rsidR="00414374" w14:paraId="3E9AF074" w14:textId="77777777" w:rsidTr="00F949B3">
        <w:tc>
          <w:tcPr>
            <w:tcW w:w="9641" w:type="dxa"/>
            <w:gridSpan w:val="9"/>
          </w:tcPr>
          <w:p w14:paraId="2E2E3B05" w14:textId="77777777" w:rsidR="00414374" w:rsidRDefault="00414374" w:rsidP="00F949B3">
            <w:pPr>
              <w:pStyle w:val="CRCoverPage"/>
              <w:spacing w:after="0"/>
              <w:rPr>
                <w:noProof/>
                <w:sz w:val="8"/>
                <w:szCs w:val="8"/>
              </w:rPr>
            </w:pPr>
          </w:p>
        </w:tc>
      </w:tr>
    </w:tbl>
    <w:p w14:paraId="2B895D39" w14:textId="3464E360" w:rsidR="00E2477E" w:rsidRPr="00E2477E" w:rsidRDefault="009E5D7C" w:rsidP="00E2477E">
      <w:pPr>
        <w:widowControl/>
        <w:spacing w:after="180"/>
        <w:jc w:val="left"/>
        <w:rPr>
          <w:rFonts w:ascii="Times New Roman" w:hAnsi="Times New Roman" w:cs="Times New Roman"/>
          <w:kern w:val="0"/>
          <w:sz w:val="8"/>
          <w:szCs w:val="8"/>
          <w:lang w:val="en-GB"/>
        </w:rPr>
      </w:pPr>
      <w:r>
        <w:rPr>
          <w:rFonts w:ascii="Times New Roman" w:hAnsi="Times New Roman" w:cs="Times New Roman" w:hint="eastAsia"/>
          <w:kern w:val="0"/>
          <w:sz w:val="8"/>
          <w:szCs w:val="8"/>
          <w:lang w:val="en-GB"/>
        </w:rPr>
        <w:t xml:space="preserve"> </w:t>
      </w:r>
      <w:r>
        <w:rPr>
          <w:rFonts w:ascii="Times New Roman" w:hAnsi="Times New Roman" w:cs="Times New Roman"/>
          <w:kern w:val="0"/>
          <w:sz w:val="8"/>
          <w:szCs w:val="8"/>
          <w:lang w:val="en-GB"/>
        </w:rPr>
        <w:tab/>
        <w:t xml:space="preserve"> </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77E" w:rsidRPr="00E2477E" w14:paraId="6D66BAF8" w14:textId="77777777" w:rsidTr="00900EB6">
        <w:tc>
          <w:tcPr>
            <w:tcW w:w="2835" w:type="dxa"/>
          </w:tcPr>
          <w:p w14:paraId="4FCA13D8" w14:textId="77777777" w:rsidR="00E2477E" w:rsidRPr="00E2477E" w:rsidRDefault="00E2477E" w:rsidP="00E2477E">
            <w:pPr>
              <w:widowControl/>
              <w:tabs>
                <w:tab w:val="right" w:pos="2751"/>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Proposed change affects:</w:t>
            </w:r>
          </w:p>
        </w:tc>
        <w:tc>
          <w:tcPr>
            <w:tcW w:w="1418" w:type="dxa"/>
          </w:tcPr>
          <w:p w14:paraId="166831E5"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ECB4D"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709" w:type="dxa"/>
            <w:tcBorders>
              <w:left w:val="single" w:sz="4" w:space="0" w:color="auto"/>
            </w:tcBorders>
          </w:tcPr>
          <w:p w14:paraId="07DA09CA"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6426E"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126" w:type="dxa"/>
          </w:tcPr>
          <w:p w14:paraId="351F4AB5"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1C5F1" w14:textId="46070A8D" w:rsidR="00E2477E" w:rsidRPr="00E2477E" w:rsidRDefault="00E2477E" w:rsidP="00E2477E">
            <w:pPr>
              <w:widowControl/>
              <w:jc w:val="center"/>
              <w:rPr>
                <w:rFonts w:ascii="Arial" w:hAnsi="Arial" w:cs="Times New Roman"/>
                <w:b/>
                <w:caps/>
                <w:noProof/>
                <w:kern w:val="0"/>
                <w:sz w:val="20"/>
                <w:szCs w:val="20"/>
                <w:lang w:val="en-GB"/>
              </w:rPr>
            </w:pPr>
          </w:p>
        </w:tc>
        <w:tc>
          <w:tcPr>
            <w:tcW w:w="1418" w:type="dxa"/>
            <w:tcBorders>
              <w:left w:val="nil"/>
            </w:tcBorders>
          </w:tcPr>
          <w:p w14:paraId="69936D43"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D3A4D1" w14:textId="77241F21" w:rsidR="00E2477E" w:rsidRPr="00E2477E" w:rsidRDefault="0053179B" w:rsidP="00E2477E">
            <w:pPr>
              <w:widowControl/>
              <w:jc w:val="center"/>
              <w:rPr>
                <w:rFonts w:ascii="Arial" w:hAnsi="Arial" w:cs="Times New Roman"/>
                <w:b/>
                <w:bCs/>
                <w:caps/>
                <w:noProof/>
                <w:kern w:val="0"/>
                <w:sz w:val="20"/>
                <w:szCs w:val="20"/>
                <w:lang w:val="en-GB" w:eastAsia="en-US"/>
              </w:rPr>
            </w:pPr>
            <w:r>
              <w:rPr>
                <w:rFonts w:ascii="Arial" w:hAnsi="Arial" w:cs="Times New Roman"/>
                <w:b/>
                <w:bCs/>
                <w:caps/>
                <w:noProof/>
                <w:kern w:val="0"/>
                <w:sz w:val="20"/>
                <w:szCs w:val="20"/>
                <w:lang w:val="en-GB" w:eastAsia="en-US"/>
              </w:rPr>
              <w:t>X</w:t>
            </w:r>
          </w:p>
        </w:tc>
      </w:tr>
    </w:tbl>
    <w:p w14:paraId="191F9C28" w14:textId="77777777" w:rsidR="00E2477E" w:rsidRPr="00E2477E" w:rsidRDefault="00E2477E" w:rsidP="00E2477E">
      <w:pPr>
        <w:widowControl/>
        <w:spacing w:after="180"/>
        <w:jc w:val="left"/>
        <w:rPr>
          <w:rFonts w:ascii="Times New Roman"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77E" w:rsidRPr="00E2477E" w14:paraId="2A7DCD32" w14:textId="77777777" w:rsidTr="00900EB6">
        <w:tc>
          <w:tcPr>
            <w:tcW w:w="9640" w:type="dxa"/>
            <w:gridSpan w:val="11"/>
          </w:tcPr>
          <w:p w14:paraId="6CB658E9"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414374" w14:paraId="6E083E28" w14:textId="77777777" w:rsidTr="00F949B3">
        <w:tc>
          <w:tcPr>
            <w:tcW w:w="1843" w:type="dxa"/>
            <w:tcBorders>
              <w:top w:val="single" w:sz="4" w:space="0" w:color="auto"/>
              <w:left w:val="single" w:sz="4" w:space="0" w:color="auto"/>
            </w:tcBorders>
          </w:tcPr>
          <w:p w14:paraId="5947B7B2" w14:textId="77777777" w:rsidR="00414374" w:rsidRDefault="00414374" w:rsidP="00F949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5F1729" w14:textId="77777777" w:rsidR="00414374" w:rsidRDefault="00414374" w:rsidP="00F949B3">
            <w:pPr>
              <w:pStyle w:val="CRCoverPage"/>
              <w:spacing w:after="0"/>
              <w:ind w:left="100"/>
              <w:rPr>
                <w:noProof/>
              </w:rPr>
            </w:pPr>
            <w:r>
              <w:fldChar w:fldCharType="begin"/>
            </w:r>
            <w:r>
              <w:instrText xml:space="preserve"> DOCPROPERTY  CrTitle  \* MERGEFORMAT </w:instrText>
            </w:r>
            <w:r>
              <w:fldChar w:fldCharType="separate"/>
            </w:r>
            <w:r>
              <w:t xml:space="preserve">Rel-19 CR TS 28.541 </w:t>
            </w:r>
            <w:bookmarkStart w:id="2" w:name="_GoBack"/>
            <w:r>
              <w:t>Fix some incorrect reference numbers</w:t>
            </w:r>
            <w:bookmarkEnd w:id="2"/>
            <w:r>
              <w:fldChar w:fldCharType="end"/>
            </w:r>
          </w:p>
        </w:tc>
      </w:tr>
      <w:tr w:rsidR="00414374" w14:paraId="0AB85166" w14:textId="77777777" w:rsidTr="00F949B3">
        <w:tc>
          <w:tcPr>
            <w:tcW w:w="1843" w:type="dxa"/>
            <w:tcBorders>
              <w:left w:val="single" w:sz="4" w:space="0" w:color="auto"/>
            </w:tcBorders>
          </w:tcPr>
          <w:p w14:paraId="4D45828F" w14:textId="77777777" w:rsidR="00414374" w:rsidRDefault="00414374" w:rsidP="00F949B3">
            <w:pPr>
              <w:pStyle w:val="CRCoverPage"/>
              <w:spacing w:after="0"/>
              <w:rPr>
                <w:b/>
                <w:i/>
                <w:noProof/>
                <w:sz w:val="8"/>
                <w:szCs w:val="8"/>
              </w:rPr>
            </w:pPr>
          </w:p>
        </w:tc>
        <w:tc>
          <w:tcPr>
            <w:tcW w:w="7797" w:type="dxa"/>
            <w:gridSpan w:val="10"/>
            <w:tcBorders>
              <w:right w:val="single" w:sz="4" w:space="0" w:color="auto"/>
            </w:tcBorders>
          </w:tcPr>
          <w:p w14:paraId="7EAE95DE" w14:textId="77777777" w:rsidR="00414374" w:rsidRDefault="00414374" w:rsidP="00F949B3">
            <w:pPr>
              <w:pStyle w:val="CRCoverPage"/>
              <w:spacing w:after="0"/>
              <w:rPr>
                <w:noProof/>
                <w:sz w:val="8"/>
                <w:szCs w:val="8"/>
              </w:rPr>
            </w:pPr>
          </w:p>
        </w:tc>
      </w:tr>
      <w:tr w:rsidR="00414374" w14:paraId="1E32D549" w14:textId="77777777" w:rsidTr="00F949B3">
        <w:tc>
          <w:tcPr>
            <w:tcW w:w="1843" w:type="dxa"/>
            <w:tcBorders>
              <w:left w:val="single" w:sz="4" w:space="0" w:color="auto"/>
            </w:tcBorders>
          </w:tcPr>
          <w:p w14:paraId="5C177152" w14:textId="77777777" w:rsidR="00414374" w:rsidRDefault="00414374" w:rsidP="00F949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34AA2" w14:textId="77777777" w:rsidR="00414374" w:rsidRDefault="00414374" w:rsidP="00F949B3">
            <w:pPr>
              <w:pStyle w:val="CRCoverPage"/>
              <w:spacing w:after="0"/>
              <w:ind w:left="100"/>
              <w:rPr>
                <w:noProof/>
              </w:rPr>
            </w:pPr>
            <w:r>
              <w:fldChar w:fldCharType="begin"/>
            </w:r>
            <w:r>
              <w:instrText xml:space="preserve"> DOCPROPERTY  SourceIfWg  \* MERGEFORMAT </w:instrText>
            </w:r>
            <w:r>
              <w:fldChar w:fldCharType="separate"/>
            </w:r>
            <w:r>
              <w:rPr>
                <w:noProof/>
              </w:rPr>
              <w:t>China Telecom Corporation Ltd., Nokia, Nokia Shanghai Bell</w:t>
            </w:r>
            <w:r>
              <w:rPr>
                <w:noProof/>
              </w:rPr>
              <w:fldChar w:fldCharType="end"/>
            </w:r>
          </w:p>
        </w:tc>
      </w:tr>
      <w:tr w:rsidR="00414374" w14:paraId="7C83B62D" w14:textId="77777777" w:rsidTr="00F949B3">
        <w:tc>
          <w:tcPr>
            <w:tcW w:w="1843" w:type="dxa"/>
            <w:tcBorders>
              <w:left w:val="single" w:sz="4" w:space="0" w:color="auto"/>
            </w:tcBorders>
          </w:tcPr>
          <w:p w14:paraId="1F2D2059" w14:textId="77777777" w:rsidR="00414374" w:rsidRDefault="00414374" w:rsidP="00F949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3EAD1B" w14:textId="3D22ADA9" w:rsidR="00414374" w:rsidRDefault="00414374" w:rsidP="00F949B3">
            <w:pPr>
              <w:pStyle w:val="CRCoverPage"/>
              <w:spacing w:after="0"/>
              <w:ind w:left="100"/>
              <w:rPr>
                <w:noProof/>
              </w:rPr>
            </w:pPr>
            <w:r w:rsidRPr="00E2477E">
              <w:t>S5</w:t>
            </w:r>
            <w:r>
              <w:fldChar w:fldCharType="begin"/>
            </w:r>
            <w:r>
              <w:instrText xml:space="preserve"> DOCPROPERTY  SourceIfTsg  \* MERGEFORMAT </w:instrText>
            </w:r>
            <w:r>
              <w:fldChar w:fldCharType="separate"/>
            </w:r>
            <w:r>
              <w:fldChar w:fldCharType="end"/>
            </w:r>
          </w:p>
        </w:tc>
      </w:tr>
      <w:tr w:rsidR="00414374" w14:paraId="27D71DCD" w14:textId="77777777" w:rsidTr="00F949B3">
        <w:tc>
          <w:tcPr>
            <w:tcW w:w="1843" w:type="dxa"/>
            <w:tcBorders>
              <w:left w:val="single" w:sz="4" w:space="0" w:color="auto"/>
            </w:tcBorders>
          </w:tcPr>
          <w:p w14:paraId="63F0E697" w14:textId="77777777" w:rsidR="00414374" w:rsidRDefault="00414374" w:rsidP="00F949B3">
            <w:pPr>
              <w:pStyle w:val="CRCoverPage"/>
              <w:spacing w:after="0"/>
              <w:rPr>
                <w:b/>
                <w:i/>
                <w:noProof/>
                <w:sz w:val="8"/>
                <w:szCs w:val="8"/>
              </w:rPr>
            </w:pPr>
          </w:p>
        </w:tc>
        <w:tc>
          <w:tcPr>
            <w:tcW w:w="7797" w:type="dxa"/>
            <w:gridSpan w:val="10"/>
            <w:tcBorders>
              <w:right w:val="single" w:sz="4" w:space="0" w:color="auto"/>
            </w:tcBorders>
          </w:tcPr>
          <w:p w14:paraId="2BCB0DA4" w14:textId="77777777" w:rsidR="00414374" w:rsidRDefault="00414374" w:rsidP="00F949B3">
            <w:pPr>
              <w:pStyle w:val="CRCoverPage"/>
              <w:spacing w:after="0"/>
              <w:rPr>
                <w:noProof/>
                <w:sz w:val="8"/>
                <w:szCs w:val="8"/>
              </w:rPr>
            </w:pPr>
          </w:p>
        </w:tc>
      </w:tr>
      <w:tr w:rsidR="00414374" w14:paraId="0CC2635F" w14:textId="77777777" w:rsidTr="00F949B3">
        <w:tc>
          <w:tcPr>
            <w:tcW w:w="1843" w:type="dxa"/>
            <w:tcBorders>
              <w:left w:val="single" w:sz="4" w:space="0" w:color="auto"/>
            </w:tcBorders>
          </w:tcPr>
          <w:p w14:paraId="029F176B" w14:textId="77777777" w:rsidR="00414374" w:rsidRDefault="00414374" w:rsidP="00F949B3">
            <w:pPr>
              <w:pStyle w:val="CRCoverPage"/>
              <w:tabs>
                <w:tab w:val="right" w:pos="1759"/>
              </w:tabs>
              <w:spacing w:after="0"/>
              <w:rPr>
                <w:b/>
                <w:i/>
                <w:noProof/>
              </w:rPr>
            </w:pPr>
            <w:r>
              <w:rPr>
                <w:b/>
                <w:i/>
                <w:noProof/>
              </w:rPr>
              <w:t>Work item code:</w:t>
            </w:r>
          </w:p>
        </w:tc>
        <w:tc>
          <w:tcPr>
            <w:tcW w:w="3686" w:type="dxa"/>
            <w:gridSpan w:val="5"/>
            <w:shd w:val="pct30" w:color="FFFF00" w:fill="auto"/>
          </w:tcPr>
          <w:p w14:paraId="2C522476" w14:textId="77777777" w:rsidR="00414374" w:rsidRDefault="00414374" w:rsidP="00F949B3">
            <w:pPr>
              <w:pStyle w:val="CRCoverPage"/>
              <w:spacing w:after="0"/>
              <w:ind w:left="100"/>
              <w:rPr>
                <w:noProof/>
              </w:rPr>
            </w:pPr>
            <w:r>
              <w:fldChar w:fldCharType="begin"/>
            </w:r>
            <w:r>
              <w:instrText xml:space="preserve"> DOCPROPERTY  RelatedWis  \* MERGEFORMAT </w:instrText>
            </w:r>
            <w:r>
              <w:fldChar w:fldCharType="separate"/>
            </w:r>
            <w:r>
              <w:rPr>
                <w:noProof/>
              </w:rPr>
              <w:t>TEI18</w:t>
            </w:r>
            <w:r>
              <w:rPr>
                <w:noProof/>
              </w:rPr>
              <w:fldChar w:fldCharType="end"/>
            </w:r>
          </w:p>
        </w:tc>
        <w:tc>
          <w:tcPr>
            <w:tcW w:w="567" w:type="dxa"/>
            <w:tcBorders>
              <w:left w:val="nil"/>
            </w:tcBorders>
          </w:tcPr>
          <w:p w14:paraId="664D8C5F" w14:textId="77777777" w:rsidR="00414374" w:rsidRDefault="00414374" w:rsidP="00F949B3">
            <w:pPr>
              <w:pStyle w:val="CRCoverPage"/>
              <w:spacing w:after="0"/>
              <w:ind w:right="100"/>
              <w:rPr>
                <w:noProof/>
              </w:rPr>
            </w:pPr>
          </w:p>
        </w:tc>
        <w:tc>
          <w:tcPr>
            <w:tcW w:w="1417" w:type="dxa"/>
            <w:gridSpan w:val="3"/>
            <w:tcBorders>
              <w:left w:val="nil"/>
            </w:tcBorders>
          </w:tcPr>
          <w:p w14:paraId="480F109F" w14:textId="77777777" w:rsidR="00414374" w:rsidRDefault="00414374" w:rsidP="00F949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FD8420" w14:textId="77777777" w:rsidR="00414374" w:rsidRDefault="00414374" w:rsidP="00F949B3">
            <w:pPr>
              <w:pStyle w:val="CRCoverPage"/>
              <w:spacing w:after="0"/>
              <w:ind w:left="100"/>
              <w:rPr>
                <w:noProof/>
              </w:rPr>
            </w:pPr>
            <w:r>
              <w:fldChar w:fldCharType="begin"/>
            </w:r>
            <w:r>
              <w:instrText xml:space="preserve"> DOCPROPERTY  ResDate  \* MERGEFORMAT </w:instrText>
            </w:r>
            <w:r>
              <w:fldChar w:fldCharType="separate"/>
            </w:r>
            <w:r>
              <w:rPr>
                <w:noProof/>
              </w:rPr>
              <w:t>2024-11-08</w:t>
            </w:r>
            <w:r>
              <w:rPr>
                <w:noProof/>
              </w:rPr>
              <w:fldChar w:fldCharType="end"/>
            </w:r>
          </w:p>
        </w:tc>
      </w:tr>
      <w:tr w:rsidR="00414374" w14:paraId="75D1C558" w14:textId="77777777" w:rsidTr="00F949B3">
        <w:tc>
          <w:tcPr>
            <w:tcW w:w="1843" w:type="dxa"/>
            <w:tcBorders>
              <w:left w:val="single" w:sz="4" w:space="0" w:color="auto"/>
            </w:tcBorders>
          </w:tcPr>
          <w:p w14:paraId="186AD947" w14:textId="77777777" w:rsidR="00414374" w:rsidRDefault="00414374" w:rsidP="00F949B3">
            <w:pPr>
              <w:pStyle w:val="CRCoverPage"/>
              <w:spacing w:after="0"/>
              <w:rPr>
                <w:b/>
                <w:i/>
                <w:noProof/>
                <w:sz w:val="8"/>
                <w:szCs w:val="8"/>
              </w:rPr>
            </w:pPr>
          </w:p>
        </w:tc>
        <w:tc>
          <w:tcPr>
            <w:tcW w:w="1986" w:type="dxa"/>
            <w:gridSpan w:val="4"/>
          </w:tcPr>
          <w:p w14:paraId="561E413F" w14:textId="77777777" w:rsidR="00414374" w:rsidRDefault="00414374" w:rsidP="00F949B3">
            <w:pPr>
              <w:pStyle w:val="CRCoverPage"/>
              <w:spacing w:after="0"/>
              <w:rPr>
                <w:noProof/>
                <w:sz w:val="8"/>
                <w:szCs w:val="8"/>
              </w:rPr>
            </w:pPr>
          </w:p>
        </w:tc>
        <w:tc>
          <w:tcPr>
            <w:tcW w:w="2267" w:type="dxa"/>
            <w:gridSpan w:val="2"/>
          </w:tcPr>
          <w:p w14:paraId="61BA0086" w14:textId="77777777" w:rsidR="00414374" w:rsidRDefault="00414374" w:rsidP="00F949B3">
            <w:pPr>
              <w:pStyle w:val="CRCoverPage"/>
              <w:spacing w:after="0"/>
              <w:rPr>
                <w:noProof/>
                <w:sz w:val="8"/>
                <w:szCs w:val="8"/>
              </w:rPr>
            </w:pPr>
          </w:p>
        </w:tc>
        <w:tc>
          <w:tcPr>
            <w:tcW w:w="1417" w:type="dxa"/>
            <w:gridSpan w:val="3"/>
          </w:tcPr>
          <w:p w14:paraId="37B31170" w14:textId="77777777" w:rsidR="00414374" w:rsidRDefault="00414374" w:rsidP="00F949B3">
            <w:pPr>
              <w:pStyle w:val="CRCoverPage"/>
              <w:spacing w:after="0"/>
              <w:rPr>
                <w:noProof/>
                <w:sz w:val="8"/>
                <w:szCs w:val="8"/>
              </w:rPr>
            </w:pPr>
          </w:p>
        </w:tc>
        <w:tc>
          <w:tcPr>
            <w:tcW w:w="2127" w:type="dxa"/>
            <w:tcBorders>
              <w:right w:val="single" w:sz="4" w:space="0" w:color="auto"/>
            </w:tcBorders>
          </w:tcPr>
          <w:p w14:paraId="6BB0B9B8" w14:textId="77777777" w:rsidR="00414374" w:rsidRDefault="00414374" w:rsidP="00F949B3">
            <w:pPr>
              <w:pStyle w:val="CRCoverPage"/>
              <w:spacing w:after="0"/>
              <w:rPr>
                <w:noProof/>
                <w:sz w:val="8"/>
                <w:szCs w:val="8"/>
              </w:rPr>
            </w:pPr>
          </w:p>
        </w:tc>
      </w:tr>
      <w:tr w:rsidR="00414374" w14:paraId="1E344601" w14:textId="77777777" w:rsidTr="00F949B3">
        <w:trPr>
          <w:cantSplit/>
        </w:trPr>
        <w:tc>
          <w:tcPr>
            <w:tcW w:w="1843" w:type="dxa"/>
            <w:tcBorders>
              <w:left w:val="single" w:sz="4" w:space="0" w:color="auto"/>
            </w:tcBorders>
          </w:tcPr>
          <w:p w14:paraId="0B8CCAC4" w14:textId="77777777" w:rsidR="00414374" w:rsidRDefault="00414374" w:rsidP="00F949B3">
            <w:pPr>
              <w:pStyle w:val="CRCoverPage"/>
              <w:tabs>
                <w:tab w:val="right" w:pos="1759"/>
              </w:tabs>
              <w:spacing w:after="0"/>
              <w:rPr>
                <w:b/>
                <w:i/>
                <w:noProof/>
              </w:rPr>
            </w:pPr>
            <w:r>
              <w:rPr>
                <w:b/>
                <w:i/>
                <w:noProof/>
              </w:rPr>
              <w:t>Category:</w:t>
            </w:r>
          </w:p>
        </w:tc>
        <w:tc>
          <w:tcPr>
            <w:tcW w:w="851" w:type="dxa"/>
            <w:shd w:val="pct30" w:color="FFFF00" w:fill="auto"/>
          </w:tcPr>
          <w:p w14:paraId="334B762E" w14:textId="77777777" w:rsidR="00414374" w:rsidRDefault="00414374" w:rsidP="00F949B3">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7101864B" w14:textId="77777777" w:rsidR="00414374" w:rsidRDefault="00414374" w:rsidP="00F949B3">
            <w:pPr>
              <w:pStyle w:val="CRCoverPage"/>
              <w:spacing w:after="0"/>
              <w:rPr>
                <w:noProof/>
              </w:rPr>
            </w:pPr>
          </w:p>
        </w:tc>
        <w:tc>
          <w:tcPr>
            <w:tcW w:w="1417" w:type="dxa"/>
            <w:gridSpan w:val="3"/>
            <w:tcBorders>
              <w:left w:val="nil"/>
            </w:tcBorders>
          </w:tcPr>
          <w:p w14:paraId="6289E54D" w14:textId="77777777" w:rsidR="00414374" w:rsidRDefault="00414374" w:rsidP="00F949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EB721" w14:textId="77777777" w:rsidR="00414374" w:rsidRDefault="00414374" w:rsidP="00F949B3">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414374" w14:paraId="1378574D" w14:textId="77777777" w:rsidTr="00F949B3">
        <w:tc>
          <w:tcPr>
            <w:tcW w:w="1843" w:type="dxa"/>
            <w:tcBorders>
              <w:left w:val="single" w:sz="4" w:space="0" w:color="auto"/>
              <w:bottom w:val="single" w:sz="4" w:space="0" w:color="auto"/>
            </w:tcBorders>
          </w:tcPr>
          <w:p w14:paraId="566E661C" w14:textId="77777777" w:rsidR="00414374" w:rsidRDefault="00414374" w:rsidP="00F949B3">
            <w:pPr>
              <w:pStyle w:val="CRCoverPage"/>
              <w:spacing w:after="0"/>
              <w:rPr>
                <w:b/>
                <w:i/>
                <w:noProof/>
              </w:rPr>
            </w:pPr>
          </w:p>
        </w:tc>
        <w:tc>
          <w:tcPr>
            <w:tcW w:w="4677" w:type="dxa"/>
            <w:gridSpan w:val="8"/>
            <w:tcBorders>
              <w:bottom w:val="single" w:sz="4" w:space="0" w:color="auto"/>
            </w:tcBorders>
          </w:tcPr>
          <w:p w14:paraId="64502087" w14:textId="77777777" w:rsidR="00414374" w:rsidRDefault="00414374" w:rsidP="00F949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FCCB82" w14:textId="77777777" w:rsidR="00414374" w:rsidRDefault="00414374" w:rsidP="00F949B3">
            <w:pPr>
              <w:pStyle w:val="CRCoverPage"/>
              <w:rPr>
                <w:noProof/>
              </w:rPr>
            </w:pPr>
            <w:r>
              <w:rPr>
                <w:noProof/>
                <w:sz w:val="18"/>
              </w:rPr>
              <w:t>Detailed explanations of the above categories can</w:t>
            </w:r>
            <w:r>
              <w:rPr>
                <w:noProof/>
                <w:sz w:val="18"/>
              </w:rPr>
              <w:br/>
              <w:t xml:space="preserve">be found in 3GPP </w:t>
            </w:r>
            <w:hyperlink r:id="rId10"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2D182CB8" w14:textId="77777777" w:rsidR="00414374" w:rsidRPr="007C2097" w:rsidRDefault="00414374" w:rsidP="00F949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2477E" w:rsidRPr="00E2477E" w14:paraId="5B28E202" w14:textId="77777777" w:rsidTr="00900EB6">
        <w:tc>
          <w:tcPr>
            <w:tcW w:w="1843" w:type="dxa"/>
          </w:tcPr>
          <w:p w14:paraId="096755B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Pr>
          <w:p w14:paraId="5C4EEEB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7BA08F31" w14:textId="77777777" w:rsidTr="00900EB6">
        <w:tc>
          <w:tcPr>
            <w:tcW w:w="2694" w:type="dxa"/>
            <w:gridSpan w:val="2"/>
            <w:tcBorders>
              <w:top w:val="single" w:sz="4" w:space="0" w:color="auto"/>
              <w:left w:val="single" w:sz="4" w:space="0" w:color="auto"/>
            </w:tcBorders>
          </w:tcPr>
          <w:p w14:paraId="4A734669"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43610243" w14:textId="463696CA" w:rsidR="003C0F72" w:rsidRPr="00E2477E" w:rsidRDefault="00414374" w:rsidP="00484882">
            <w:pPr>
              <w:widowControl/>
              <w:jc w:val="left"/>
              <w:rPr>
                <w:rFonts w:ascii="Arial" w:hAnsi="Arial" w:cs="Times New Roman"/>
                <w:noProof/>
                <w:kern w:val="0"/>
                <w:sz w:val="20"/>
                <w:szCs w:val="20"/>
                <w:lang w:val="en-GB"/>
              </w:rPr>
            </w:pPr>
            <w:r w:rsidRPr="00414374">
              <w:rPr>
                <w:rFonts w:ascii="Arial" w:hAnsi="Arial" w:cs="Times New Roman"/>
                <w:noProof/>
                <w:kern w:val="0"/>
                <w:sz w:val="20"/>
                <w:szCs w:val="20"/>
                <w:lang w:val="en-GB"/>
              </w:rPr>
              <w:t>Several reference numbers in TS 28.541 are inaccurate and require correction.</w:t>
            </w:r>
          </w:p>
        </w:tc>
      </w:tr>
      <w:tr w:rsidR="00E2477E" w:rsidRPr="00E2477E" w14:paraId="303559B0" w14:textId="77777777" w:rsidTr="00900EB6">
        <w:tc>
          <w:tcPr>
            <w:tcW w:w="2694" w:type="dxa"/>
            <w:gridSpan w:val="2"/>
            <w:tcBorders>
              <w:left w:val="single" w:sz="4" w:space="0" w:color="auto"/>
            </w:tcBorders>
          </w:tcPr>
          <w:p w14:paraId="59A2363F"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Borders>
              <w:right w:val="single" w:sz="4" w:space="0" w:color="auto"/>
            </w:tcBorders>
          </w:tcPr>
          <w:p w14:paraId="3F07FB02"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16A1C5BD" w14:textId="77777777" w:rsidTr="00900EB6">
        <w:tc>
          <w:tcPr>
            <w:tcW w:w="2694" w:type="dxa"/>
            <w:gridSpan w:val="2"/>
            <w:tcBorders>
              <w:left w:val="single" w:sz="4" w:space="0" w:color="auto"/>
            </w:tcBorders>
          </w:tcPr>
          <w:p w14:paraId="09BE863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311BE80B" w14:textId="4CE02833" w:rsidR="00E2477E" w:rsidRPr="00E2477E" w:rsidRDefault="00645AC5" w:rsidP="00484882">
            <w:pPr>
              <w:widowControl/>
              <w:jc w:val="left"/>
              <w:rPr>
                <w:rFonts w:ascii="Arial" w:hAnsi="Arial" w:cs="Times New Roman"/>
                <w:noProof/>
                <w:kern w:val="0"/>
                <w:sz w:val="20"/>
                <w:szCs w:val="20"/>
                <w:lang w:val="en-GB" w:eastAsia="en-US"/>
              </w:rPr>
            </w:pPr>
            <w:r>
              <w:rPr>
                <w:rFonts w:ascii="Arial" w:hAnsi="Arial" w:cs="Times New Roman" w:hint="eastAsia"/>
                <w:kern w:val="0"/>
                <w:sz w:val="20"/>
                <w:szCs w:val="20"/>
                <w:lang w:val="en-GB"/>
              </w:rPr>
              <w:t>Fix</w:t>
            </w:r>
            <w:r>
              <w:rPr>
                <w:rFonts w:ascii="Arial" w:hAnsi="Arial" w:cs="Times New Roman"/>
                <w:kern w:val="0"/>
                <w:sz w:val="20"/>
                <w:szCs w:val="20"/>
                <w:lang w:val="en-GB" w:eastAsia="en-US"/>
              </w:rPr>
              <w:t xml:space="preserve"> some wrong reference number</w:t>
            </w:r>
            <w:r w:rsidR="00414374">
              <w:rPr>
                <w:rFonts w:ascii="Arial" w:hAnsi="Arial" w:cs="Times New Roman"/>
                <w:kern w:val="0"/>
                <w:sz w:val="20"/>
                <w:szCs w:val="20"/>
                <w:lang w:val="en-GB" w:eastAsia="en-US"/>
              </w:rPr>
              <w:t>s.</w:t>
            </w:r>
          </w:p>
        </w:tc>
      </w:tr>
      <w:tr w:rsidR="00E2477E" w:rsidRPr="00E2477E" w14:paraId="0C7E8D1B" w14:textId="77777777" w:rsidTr="00900EB6">
        <w:tc>
          <w:tcPr>
            <w:tcW w:w="2694" w:type="dxa"/>
            <w:gridSpan w:val="2"/>
            <w:tcBorders>
              <w:left w:val="single" w:sz="4" w:space="0" w:color="auto"/>
            </w:tcBorders>
          </w:tcPr>
          <w:p w14:paraId="572BB209"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4259DCF5"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37E667F8" w14:textId="77777777" w:rsidTr="00900EB6">
        <w:tc>
          <w:tcPr>
            <w:tcW w:w="2694" w:type="dxa"/>
            <w:gridSpan w:val="2"/>
            <w:tcBorders>
              <w:left w:val="single" w:sz="4" w:space="0" w:color="auto"/>
              <w:bottom w:val="single" w:sz="4" w:space="0" w:color="auto"/>
            </w:tcBorders>
          </w:tcPr>
          <w:p w14:paraId="6DF8001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E27CCBD" w14:textId="7BE8A544" w:rsidR="00E2477E" w:rsidRPr="00E2477E" w:rsidRDefault="00484882" w:rsidP="00645AC5">
            <w:pPr>
              <w:widowControl/>
              <w:jc w:val="left"/>
              <w:rPr>
                <w:rFonts w:ascii="Arial" w:hAnsi="Arial" w:cs="Times New Roman"/>
                <w:noProof/>
                <w:kern w:val="0"/>
                <w:sz w:val="20"/>
                <w:szCs w:val="20"/>
                <w:lang w:val="en-GB"/>
              </w:rPr>
            </w:pPr>
            <w:r w:rsidRPr="001A5B14">
              <w:rPr>
                <w:rFonts w:ascii="Arial" w:hAnsi="Arial" w:cs="Times New Roman"/>
                <w:noProof/>
                <w:kern w:val="0"/>
                <w:sz w:val="20"/>
                <w:szCs w:val="20"/>
                <w:lang w:val="en-GB"/>
              </w:rPr>
              <w:t xml:space="preserve">Incorrect </w:t>
            </w:r>
            <w:r w:rsidR="00645AC5">
              <w:rPr>
                <w:rFonts w:ascii="Arial" w:hAnsi="Arial" w:cs="Times New Roman"/>
                <w:kern w:val="0"/>
                <w:sz w:val="20"/>
                <w:szCs w:val="20"/>
                <w:lang w:val="en-GB" w:eastAsia="en-US"/>
              </w:rPr>
              <w:t>reference number</w:t>
            </w:r>
            <w:r w:rsidRPr="001A5B14">
              <w:rPr>
                <w:rFonts w:ascii="Arial" w:hAnsi="Arial" w:cs="Times New Roman"/>
                <w:noProof/>
                <w:kern w:val="0"/>
                <w:sz w:val="20"/>
                <w:szCs w:val="20"/>
                <w:lang w:val="en-GB"/>
              </w:rPr>
              <w:t xml:space="preserve"> cause</w:t>
            </w:r>
            <w:r w:rsidR="00645AC5">
              <w:rPr>
                <w:rFonts w:ascii="Arial" w:hAnsi="Arial" w:cs="Times New Roman"/>
                <w:noProof/>
                <w:kern w:val="0"/>
                <w:sz w:val="20"/>
                <w:szCs w:val="20"/>
                <w:lang w:val="en-GB"/>
              </w:rPr>
              <w:t>s</w:t>
            </w:r>
            <w:r w:rsidRPr="001A5B14">
              <w:rPr>
                <w:rFonts w:ascii="Arial" w:hAnsi="Arial" w:cs="Times New Roman"/>
                <w:noProof/>
                <w:kern w:val="0"/>
                <w:sz w:val="20"/>
                <w:szCs w:val="20"/>
                <w:lang w:val="en-GB"/>
              </w:rPr>
              <w:t xml:space="preserve"> confusion.</w:t>
            </w:r>
          </w:p>
        </w:tc>
      </w:tr>
      <w:tr w:rsidR="00E2477E" w:rsidRPr="00E2477E" w14:paraId="01043B44" w14:textId="77777777" w:rsidTr="00900EB6">
        <w:tc>
          <w:tcPr>
            <w:tcW w:w="2694" w:type="dxa"/>
            <w:gridSpan w:val="2"/>
          </w:tcPr>
          <w:p w14:paraId="1D2F71DC"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Pr>
          <w:p w14:paraId="402FB374"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54C3691E" w14:textId="77777777" w:rsidTr="00900EB6">
        <w:tc>
          <w:tcPr>
            <w:tcW w:w="2694" w:type="dxa"/>
            <w:gridSpan w:val="2"/>
            <w:tcBorders>
              <w:top w:val="single" w:sz="4" w:space="0" w:color="auto"/>
              <w:left w:val="single" w:sz="4" w:space="0" w:color="auto"/>
            </w:tcBorders>
          </w:tcPr>
          <w:p w14:paraId="1A62562E"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4990D836" w14:textId="0689BE90" w:rsidR="00E2477E" w:rsidRPr="00E2477E" w:rsidRDefault="00645AC5" w:rsidP="00AE082D">
            <w:pPr>
              <w:widowControl/>
              <w:jc w:val="left"/>
              <w:rPr>
                <w:rFonts w:ascii="Arial" w:hAnsi="Arial" w:cs="Times New Roman"/>
                <w:noProof/>
                <w:kern w:val="0"/>
                <w:sz w:val="20"/>
                <w:szCs w:val="20"/>
                <w:lang w:val="en-GB" w:eastAsia="en-US"/>
              </w:rPr>
            </w:pPr>
            <w:r>
              <w:rPr>
                <w:rFonts w:ascii="Arial" w:hAnsi="Arial" w:cs="Times New Roman"/>
                <w:kern w:val="0"/>
                <w:sz w:val="20"/>
                <w:szCs w:val="20"/>
                <w:lang w:val="en-GB"/>
              </w:rPr>
              <w:t xml:space="preserve">5.3.47, </w:t>
            </w:r>
            <w:r w:rsidR="004B5498">
              <w:rPr>
                <w:rFonts w:ascii="Arial" w:hAnsi="Arial" w:cs="Times New Roman"/>
                <w:kern w:val="0"/>
                <w:sz w:val="20"/>
                <w:szCs w:val="20"/>
                <w:lang w:val="en-GB"/>
              </w:rPr>
              <w:t xml:space="preserve">5.3.48, </w:t>
            </w:r>
            <w:r>
              <w:rPr>
                <w:rFonts w:ascii="Arial" w:hAnsi="Arial" w:cs="Times New Roman"/>
                <w:kern w:val="0"/>
                <w:sz w:val="20"/>
                <w:szCs w:val="20"/>
                <w:lang w:val="en-GB"/>
              </w:rPr>
              <w:t xml:space="preserve">5.3.55, </w:t>
            </w:r>
            <w:r w:rsidR="007B03B5">
              <w:rPr>
                <w:rFonts w:ascii="Arial" w:hAnsi="Arial" w:cs="Times New Roman"/>
                <w:kern w:val="0"/>
                <w:sz w:val="20"/>
                <w:szCs w:val="20"/>
                <w:lang w:val="en-GB"/>
              </w:rPr>
              <w:t xml:space="preserve">5.3.218, </w:t>
            </w:r>
            <w:r w:rsidR="00021E87">
              <w:rPr>
                <w:rFonts w:ascii="Arial" w:hAnsi="Arial" w:cs="Times New Roman"/>
                <w:kern w:val="0"/>
                <w:sz w:val="20"/>
                <w:szCs w:val="20"/>
                <w:lang w:val="en-GB"/>
              </w:rPr>
              <w:t>5.4.1</w:t>
            </w:r>
          </w:p>
        </w:tc>
      </w:tr>
      <w:tr w:rsidR="00E2477E" w:rsidRPr="00E2477E" w14:paraId="781C7EEA" w14:textId="77777777" w:rsidTr="00900EB6">
        <w:tc>
          <w:tcPr>
            <w:tcW w:w="2694" w:type="dxa"/>
            <w:gridSpan w:val="2"/>
            <w:tcBorders>
              <w:left w:val="single" w:sz="4" w:space="0" w:color="auto"/>
            </w:tcBorders>
          </w:tcPr>
          <w:p w14:paraId="67A48FCB"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2F2D4E2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67F23706" w14:textId="77777777" w:rsidTr="00900EB6">
        <w:tc>
          <w:tcPr>
            <w:tcW w:w="2694" w:type="dxa"/>
            <w:gridSpan w:val="2"/>
            <w:tcBorders>
              <w:left w:val="single" w:sz="4" w:space="0" w:color="auto"/>
            </w:tcBorders>
          </w:tcPr>
          <w:p w14:paraId="783DD928"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77C0C10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B9056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N</w:t>
            </w:r>
          </w:p>
        </w:tc>
        <w:tc>
          <w:tcPr>
            <w:tcW w:w="2977" w:type="dxa"/>
            <w:gridSpan w:val="4"/>
          </w:tcPr>
          <w:p w14:paraId="2D100EC4"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5C133557" w14:textId="77777777" w:rsidR="00E2477E" w:rsidRPr="00E2477E" w:rsidRDefault="00E2477E" w:rsidP="00E2477E">
            <w:pPr>
              <w:widowControl/>
              <w:ind w:left="99"/>
              <w:jc w:val="left"/>
              <w:rPr>
                <w:rFonts w:ascii="Arial" w:hAnsi="Arial" w:cs="Times New Roman"/>
                <w:noProof/>
                <w:kern w:val="0"/>
                <w:sz w:val="20"/>
                <w:szCs w:val="20"/>
                <w:lang w:val="en-GB" w:eastAsia="en-US"/>
              </w:rPr>
            </w:pPr>
          </w:p>
        </w:tc>
      </w:tr>
      <w:tr w:rsidR="00E2477E" w:rsidRPr="00E2477E" w14:paraId="13695DB0" w14:textId="77777777" w:rsidTr="00900EB6">
        <w:tc>
          <w:tcPr>
            <w:tcW w:w="2694" w:type="dxa"/>
            <w:gridSpan w:val="2"/>
            <w:tcBorders>
              <w:left w:val="single" w:sz="4" w:space="0" w:color="auto"/>
            </w:tcBorders>
          </w:tcPr>
          <w:p w14:paraId="5235DB0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71FE943"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4B41D"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4CBE9147"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Other core specifications</w:t>
            </w:r>
            <w:r w:rsidRPr="00E2477E">
              <w:rPr>
                <w:rFonts w:ascii="Arial"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45D83B57"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F7B4C8B" w14:textId="77777777" w:rsidTr="00900EB6">
        <w:tc>
          <w:tcPr>
            <w:tcW w:w="2694" w:type="dxa"/>
            <w:gridSpan w:val="2"/>
            <w:tcBorders>
              <w:left w:val="single" w:sz="4" w:space="0" w:color="auto"/>
            </w:tcBorders>
          </w:tcPr>
          <w:p w14:paraId="4C3BDDB0"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FB47DFC"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1E63E"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72FAAD1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15D03483"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D6621AC" w14:textId="77777777" w:rsidTr="00900EB6">
        <w:tc>
          <w:tcPr>
            <w:tcW w:w="2694" w:type="dxa"/>
            <w:gridSpan w:val="2"/>
            <w:tcBorders>
              <w:left w:val="single" w:sz="4" w:space="0" w:color="auto"/>
            </w:tcBorders>
          </w:tcPr>
          <w:p w14:paraId="68347139"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E873F2"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4D564"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126B4C4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395AD9E6"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58A506AC" w14:textId="77777777" w:rsidTr="00900EB6">
        <w:tc>
          <w:tcPr>
            <w:tcW w:w="2694" w:type="dxa"/>
            <w:gridSpan w:val="2"/>
            <w:tcBorders>
              <w:left w:val="single" w:sz="4" w:space="0" w:color="auto"/>
            </w:tcBorders>
          </w:tcPr>
          <w:p w14:paraId="0226AA84"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6946" w:type="dxa"/>
            <w:gridSpan w:val="9"/>
            <w:tcBorders>
              <w:right w:val="single" w:sz="4" w:space="0" w:color="auto"/>
            </w:tcBorders>
          </w:tcPr>
          <w:p w14:paraId="20683424" w14:textId="77777777" w:rsidR="00E2477E" w:rsidRPr="00E2477E" w:rsidRDefault="00E2477E" w:rsidP="00E2477E">
            <w:pPr>
              <w:widowControl/>
              <w:jc w:val="left"/>
              <w:rPr>
                <w:rFonts w:ascii="Arial" w:hAnsi="Arial" w:cs="Times New Roman"/>
                <w:noProof/>
                <w:kern w:val="0"/>
                <w:sz w:val="20"/>
                <w:szCs w:val="20"/>
                <w:lang w:val="en-GB" w:eastAsia="en-US"/>
              </w:rPr>
            </w:pPr>
          </w:p>
        </w:tc>
      </w:tr>
      <w:tr w:rsidR="00E2477E" w:rsidRPr="00E2477E" w14:paraId="436E622E" w14:textId="77777777" w:rsidTr="00900EB6">
        <w:tc>
          <w:tcPr>
            <w:tcW w:w="2694" w:type="dxa"/>
            <w:gridSpan w:val="2"/>
            <w:tcBorders>
              <w:left w:val="single" w:sz="4" w:space="0" w:color="auto"/>
              <w:bottom w:val="single" w:sz="4" w:space="0" w:color="auto"/>
            </w:tcBorders>
          </w:tcPr>
          <w:p w14:paraId="4DFDCAC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1C59FDE8" w14:textId="782C6E5B" w:rsidR="00E2477E" w:rsidRPr="00E2477E" w:rsidRDefault="00214926" w:rsidP="00414374">
            <w:pPr>
              <w:widowControl/>
              <w:ind w:left="100"/>
              <w:jc w:val="left"/>
              <w:rPr>
                <w:rFonts w:ascii="Arial" w:hAnsi="Arial" w:cs="Times New Roman"/>
                <w:noProof/>
                <w:kern w:val="0"/>
                <w:sz w:val="20"/>
                <w:szCs w:val="20"/>
                <w:lang w:val="en-GB" w:eastAsia="en-US"/>
              </w:rPr>
            </w:pPr>
            <w:r w:rsidRPr="00214926">
              <w:rPr>
                <w:rFonts w:ascii="Arial" w:hAnsi="Arial" w:cs="Times New Roman"/>
                <w:noProof/>
                <w:kern w:val="0"/>
                <w:sz w:val="20"/>
                <w:szCs w:val="20"/>
                <w:lang w:val="en-GB" w:eastAsia="en-US"/>
              </w:rPr>
              <w:t>Mi</w:t>
            </w:r>
            <w:r>
              <w:rPr>
                <w:rFonts w:ascii="Arial" w:hAnsi="Arial" w:cs="Times New Roman"/>
                <w:noProof/>
                <w:kern w:val="0"/>
                <w:sz w:val="20"/>
                <w:szCs w:val="20"/>
                <w:lang w:val="en-GB" w:eastAsia="en-US"/>
              </w:rPr>
              <w:t>r</w:t>
            </w:r>
            <w:r w:rsidRPr="00214926">
              <w:rPr>
                <w:rFonts w:ascii="Arial" w:hAnsi="Arial" w:cs="Times New Roman"/>
                <w:noProof/>
                <w:kern w:val="0"/>
                <w:sz w:val="20"/>
                <w:szCs w:val="20"/>
                <w:lang w:val="en-GB" w:eastAsia="en-US"/>
              </w:rPr>
              <w:t>ror of S5-</w:t>
            </w:r>
            <w:r>
              <w:rPr>
                <w:rFonts w:ascii="Arial" w:hAnsi="Arial" w:cs="Times New Roman"/>
                <w:noProof/>
                <w:kern w:val="0"/>
                <w:sz w:val="20"/>
                <w:szCs w:val="20"/>
                <w:lang w:val="en-GB" w:eastAsia="en-US"/>
              </w:rPr>
              <w:t>24</w:t>
            </w:r>
            <w:r w:rsidR="00414374">
              <w:rPr>
                <w:rFonts w:ascii="Arial" w:hAnsi="Arial" w:cs="Times New Roman"/>
                <w:noProof/>
                <w:kern w:val="0"/>
                <w:sz w:val="20"/>
                <w:szCs w:val="20"/>
                <w:lang w:val="en-GB" w:eastAsia="en-US"/>
              </w:rPr>
              <w:t>6632</w:t>
            </w:r>
          </w:p>
        </w:tc>
      </w:tr>
      <w:tr w:rsidR="00E2477E" w:rsidRPr="00E2477E" w14:paraId="797CA33D" w14:textId="77777777" w:rsidTr="00E2477E">
        <w:tc>
          <w:tcPr>
            <w:tcW w:w="2694" w:type="dxa"/>
            <w:gridSpan w:val="2"/>
            <w:tcBorders>
              <w:top w:val="single" w:sz="4" w:space="0" w:color="auto"/>
              <w:bottom w:val="single" w:sz="4" w:space="0" w:color="auto"/>
            </w:tcBorders>
          </w:tcPr>
          <w:p w14:paraId="7CB961B0" w14:textId="77777777" w:rsidR="00E2477E" w:rsidRPr="00E2477E" w:rsidRDefault="00E2477E" w:rsidP="00E2477E">
            <w:pPr>
              <w:widowControl/>
              <w:tabs>
                <w:tab w:val="right" w:pos="2184"/>
              </w:tabs>
              <w:jc w:val="left"/>
              <w:rPr>
                <w:rFonts w:ascii="Arial"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6EE59B1D" w14:textId="77777777" w:rsidR="00E2477E" w:rsidRPr="00E2477E" w:rsidRDefault="00E2477E" w:rsidP="00E2477E">
            <w:pPr>
              <w:widowControl/>
              <w:ind w:left="100"/>
              <w:jc w:val="left"/>
              <w:rPr>
                <w:rFonts w:ascii="Arial" w:hAnsi="Arial" w:cs="Times New Roman"/>
                <w:noProof/>
                <w:kern w:val="0"/>
                <w:sz w:val="8"/>
                <w:szCs w:val="8"/>
                <w:lang w:val="en-GB" w:eastAsia="en-US"/>
              </w:rPr>
            </w:pPr>
          </w:p>
        </w:tc>
      </w:tr>
      <w:tr w:rsidR="00E2477E" w:rsidRPr="00E2477E" w14:paraId="5DD5A7E3" w14:textId="77777777" w:rsidTr="00900EB6">
        <w:tc>
          <w:tcPr>
            <w:tcW w:w="2694" w:type="dxa"/>
            <w:gridSpan w:val="2"/>
            <w:tcBorders>
              <w:top w:val="single" w:sz="4" w:space="0" w:color="auto"/>
              <w:left w:val="single" w:sz="4" w:space="0" w:color="auto"/>
              <w:bottom w:val="single" w:sz="4" w:space="0" w:color="auto"/>
            </w:tcBorders>
          </w:tcPr>
          <w:p w14:paraId="3D8F572B"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FD7C6" w14:textId="77777777" w:rsidR="00E2477E" w:rsidRPr="00E2477E" w:rsidRDefault="00E2477E" w:rsidP="00E2477E">
            <w:pPr>
              <w:widowControl/>
              <w:ind w:left="100"/>
              <w:jc w:val="left"/>
              <w:rPr>
                <w:rFonts w:ascii="Arial" w:hAnsi="Arial" w:cs="Times New Roman"/>
                <w:noProof/>
                <w:kern w:val="0"/>
                <w:sz w:val="20"/>
                <w:szCs w:val="20"/>
                <w:lang w:val="en-GB" w:eastAsia="en-US"/>
              </w:rPr>
            </w:pPr>
          </w:p>
        </w:tc>
      </w:tr>
    </w:tbl>
    <w:p w14:paraId="68968AF3" w14:textId="757EB12C" w:rsidR="00E2477E" w:rsidRPr="00E2477E" w:rsidRDefault="00E2477E" w:rsidP="00E2477E">
      <w:pPr>
        <w:widowControl/>
        <w:jc w:val="left"/>
        <w:rPr>
          <w:rFonts w:ascii="Arial" w:hAnsi="Arial" w:cs="Times New Roman"/>
          <w:noProof/>
          <w:kern w:val="0"/>
          <w:sz w:val="8"/>
          <w:szCs w:val="8"/>
          <w:lang w:val="en-GB" w:eastAsia="en-US"/>
        </w:rPr>
      </w:pPr>
    </w:p>
    <w:p w14:paraId="29EF90CC" w14:textId="77777777" w:rsidR="00390203" w:rsidRDefault="00390203" w:rsidP="00E2477E">
      <w:pPr>
        <w:widowControl/>
        <w:spacing w:after="180"/>
        <w:jc w:val="left"/>
        <w:rPr>
          <w:rFonts w:ascii="Times New Roman" w:hAnsi="Times New Roman" w:cs="Times New Roman"/>
          <w:kern w:val="0"/>
          <w:sz w:val="20"/>
          <w:szCs w:val="20"/>
          <w:lang w:val="en-GB"/>
        </w:rPr>
        <w:sectPr w:rsidR="00390203" w:rsidSect="00E2158C">
          <w:footnotePr>
            <w:numRestart w:val="eachSect"/>
          </w:footnotePr>
          <w:pgSz w:w="11907" w:h="16840" w:code="9"/>
          <w:pgMar w:top="567" w:right="1134" w:bottom="567"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477E" w:rsidRPr="00E2477E" w14:paraId="183BBEAA" w14:textId="77777777" w:rsidTr="00900EB6">
        <w:tc>
          <w:tcPr>
            <w:tcW w:w="9521" w:type="dxa"/>
            <w:shd w:val="clear" w:color="auto" w:fill="FFFFCC"/>
            <w:vAlign w:val="center"/>
          </w:tcPr>
          <w:p w14:paraId="08A40AB7" w14:textId="5DFD276E" w:rsidR="00E2477E" w:rsidRPr="00E2477E" w:rsidRDefault="003F6234" w:rsidP="00E2477E">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lastRenderedPageBreak/>
              <w:t>Start of</w:t>
            </w:r>
            <w:r w:rsidR="00E2477E" w:rsidRPr="00E2477E">
              <w:rPr>
                <w:rFonts w:ascii="Times New Roman" w:hAnsi="Times New Roman" w:cs="Times New Roman"/>
                <w:b/>
                <w:kern w:val="0"/>
                <w:sz w:val="44"/>
                <w:szCs w:val="44"/>
                <w:lang w:val="en-GB" w:eastAsia="en-US"/>
              </w:rPr>
              <w:t xml:space="preserve"> change</w:t>
            </w:r>
          </w:p>
        </w:tc>
      </w:tr>
      <w:bookmarkEnd w:id="0"/>
    </w:tbl>
    <w:p w14:paraId="2056B51C" w14:textId="341E3A56" w:rsidR="00D813F4" w:rsidRDefault="00D813F4" w:rsidP="00D813F4"/>
    <w:p w14:paraId="4B768801" w14:textId="77777777" w:rsidR="00D813F4" w:rsidRPr="00D813F4" w:rsidRDefault="00D813F4" w:rsidP="00D813F4">
      <w:pPr>
        <w:keepNext/>
        <w:keepLines/>
        <w:widowControl/>
        <w:spacing w:before="120" w:after="180"/>
        <w:ind w:left="1134" w:hanging="1134"/>
        <w:jc w:val="left"/>
        <w:outlineLvl w:val="2"/>
        <w:rPr>
          <w:rFonts w:ascii="Arial" w:hAnsi="Arial" w:cs="Times New Roman"/>
          <w:kern w:val="0"/>
          <w:sz w:val="28"/>
          <w:szCs w:val="20"/>
          <w:lang w:val="en-GB"/>
        </w:rPr>
      </w:pPr>
      <w:bookmarkStart w:id="3" w:name="_Toc67990212"/>
      <w:bookmarkStart w:id="4" w:name="_Toc59439789"/>
      <w:bookmarkStart w:id="5" w:name="_Toc59195362"/>
      <w:bookmarkStart w:id="6" w:name="_Toc59184427"/>
      <w:bookmarkStart w:id="7" w:name="_Toc59182961"/>
      <w:r w:rsidRPr="00D813F4">
        <w:rPr>
          <w:rFonts w:ascii="Arial" w:hAnsi="Arial" w:cs="Times New Roman"/>
          <w:kern w:val="0"/>
          <w:sz w:val="28"/>
          <w:szCs w:val="20"/>
          <w:lang w:val="en-GB"/>
        </w:rPr>
        <w:t>5.3.47</w:t>
      </w:r>
      <w:r w:rsidRPr="00D813F4">
        <w:rPr>
          <w:rFonts w:ascii="Arial" w:hAnsi="Arial" w:cs="Times New Roman"/>
          <w:kern w:val="0"/>
          <w:sz w:val="28"/>
          <w:szCs w:val="20"/>
          <w:lang w:val="en-GB"/>
        </w:rPr>
        <w:tab/>
      </w:r>
      <w:r w:rsidRPr="00D813F4">
        <w:rPr>
          <w:rFonts w:ascii="Courier New" w:hAnsi="Courier New" w:cs="Times New Roman"/>
          <w:kern w:val="0"/>
          <w:sz w:val="28"/>
          <w:szCs w:val="20"/>
          <w:lang w:val="en-GB"/>
        </w:rPr>
        <w:t>EP_N27</w:t>
      </w:r>
      <w:bookmarkEnd w:id="3"/>
      <w:bookmarkEnd w:id="4"/>
      <w:bookmarkEnd w:id="5"/>
      <w:bookmarkEnd w:id="6"/>
      <w:bookmarkEnd w:id="7"/>
    </w:p>
    <w:p w14:paraId="1D4C6894" w14:textId="77777777" w:rsidR="00D813F4" w:rsidRPr="00D813F4" w:rsidRDefault="00D813F4" w:rsidP="00D813F4">
      <w:pPr>
        <w:keepNext/>
        <w:keepLines/>
        <w:widowControl/>
        <w:spacing w:before="120" w:after="180"/>
        <w:ind w:left="1418" w:hanging="1418"/>
        <w:jc w:val="left"/>
        <w:outlineLvl w:val="3"/>
        <w:rPr>
          <w:rFonts w:ascii="Arial" w:hAnsi="Arial" w:cs="Times New Roman"/>
          <w:kern w:val="0"/>
          <w:szCs w:val="20"/>
          <w:lang w:val="en-GB" w:eastAsia="en-US"/>
        </w:rPr>
      </w:pPr>
      <w:bookmarkStart w:id="8" w:name="_Toc67990213"/>
      <w:bookmarkStart w:id="9" w:name="_Toc59439790"/>
      <w:bookmarkStart w:id="10" w:name="_Toc59195363"/>
      <w:bookmarkStart w:id="11" w:name="_Toc59184428"/>
      <w:bookmarkStart w:id="12" w:name="_Toc59182962"/>
      <w:r w:rsidRPr="00D813F4">
        <w:rPr>
          <w:rFonts w:ascii="Arial" w:hAnsi="Arial" w:cs="Times New Roman"/>
          <w:kern w:val="0"/>
          <w:szCs w:val="20"/>
          <w:lang w:val="en-GB"/>
        </w:rPr>
        <w:t>5.3.47</w:t>
      </w:r>
      <w:r w:rsidRPr="00D813F4">
        <w:rPr>
          <w:rFonts w:ascii="Arial" w:hAnsi="Arial" w:cs="Times New Roman"/>
          <w:kern w:val="0"/>
          <w:szCs w:val="20"/>
          <w:lang w:val="en-GB" w:eastAsia="en-US"/>
        </w:rPr>
        <w:t>.1</w:t>
      </w:r>
      <w:r w:rsidRPr="00D813F4">
        <w:rPr>
          <w:rFonts w:ascii="Arial" w:hAnsi="Arial" w:cs="Times New Roman"/>
          <w:kern w:val="0"/>
          <w:szCs w:val="20"/>
          <w:lang w:val="en-GB" w:eastAsia="en-US"/>
        </w:rPr>
        <w:tab/>
        <w:t>Definition</w:t>
      </w:r>
      <w:bookmarkEnd w:id="8"/>
      <w:bookmarkEnd w:id="9"/>
      <w:bookmarkEnd w:id="10"/>
      <w:bookmarkEnd w:id="11"/>
      <w:bookmarkEnd w:id="12"/>
    </w:p>
    <w:p w14:paraId="1754C3EB" w14:textId="03504CD0" w:rsidR="00D813F4" w:rsidRPr="00D813F4" w:rsidRDefault="00D813F4" w:rsidP="00D813F4">
      <w:pPr>
        <w:widowControl/>
        <w:spacing w:after="180"/>
        <w:jc w:val="left"/>
        <w:rPr>
          <w:rFonts w:ascii="Times New Roman" w:hAnsi="Times New Roman" w:cs="Times New Roman"/>
          <w:kern w:val="0"/>
          <w:sz w:val="20"/>
          <w:szCs w:val="20"/>
          <w:lang w:val="en-GB" w:eastAsia="en-US"/>
        </w:rPr>
      </w:pPr>
      <w:r w:rsidRPr="00D813F4">
        <w:rPr>
          <w:rFonts w:ascii="Times New Roman" w:hAnsi="Times New Roman" w:cs="Times New Roman"/>
          <w:kern w:val="0"/>
          <w:sz w:val="20"/>
          <w:szCs w:val="20"/>
          <w:lang w:val="en-GB" w:eastAsia="en-US"/>
        </w:rPr>
        <w:t xml:space="preserve">This IOC represents </w:t>
      </w:r>
      <w:r w:rsidRPr="00D813F4">
        <w:rPr>
          <w:rFonts w:ascii="Times New Roman" w:hAnsi="Times New Roman" w:cs="Times New Roman"/>
          <w:kern w:val="0"/>
          <w:sz w:val="20"/>
          <w:szCs w:val="20"/>
          <w:lang w:val="en-GB"/>
        </w:rPr>
        <w:t>an end point of</w:t>
      </w:r>
      <w:r w:rsidRPr="00D813F4">
        <w:rPr>
          <w:rFonts w:ascii="Times New Roman" w:hAnsi="Times New Roman" w:cs="Times New Roman"/>
          <w:kern w:val="0"/>
          <w:sz w:val="20"/>
          <w:szCs w:val="20"/>
          <w:lang w:val="en-GB" w:eastAsia="en-US"/>
        </w:rPr>
        <w:t xml:space="preserve"> N27 interface between vNRF and hNRF, which is defined in 3GPP TS 29.510 [</w:t>
      </w:r>
      <w:del w:id="13" w:author="Chenxiumin" w:date="2024-11-05T16:58:00Z">
        <w:r w:rsidRPr="00D813F4" w:rsidDel="00D813F4">
          <w:rPr>
            <w:rFonts w:ascii="Times New Roman" w:hAnsi="Times New Roman" w:cs="Times New Roman"/>
            <w:kern w:val="0"/>
            <w:sz w:val="20"/>
            <w:szCs w:val="20"/>
            <w:lang w:val="en-GB" w:eastAsia="en-US"/>
          </w:rPr>
          <w:delText>10</w:delText>
        </w:r>
      </w:del>
      <w:ins w:id="14" w:author="Chenxiumin" w:date="2024-11-05T16:58:00Z">
        <w:r>
          <w:rPr>
            <w:rFonts w:ascii="Times New Roman" w:hAnsi="Times New Roman" w:cs="Times New Roman"/>
            <w:kern w:val="0"/>
            <w:sz w:val="20"/>
            <w:szCs w:val="20"/>
            <w:lang w:val="en-GB" w:eastAsia="en-US"/>
          </w:rPr>
          <w:t>23</w:t>
        </w:r>
      </w:ins>
      <w:r w:rsidRPr="00D813F4">
        <w:rPr>
          <w:rFonts w:ascii="Times New Roman" w:hAnsi="Times New Roman" w:cs="Times New Roman"/>
          <w:kern w:val="0"/>
          <w:sz w:val="20"/>
          <w:szCs w:val="20"/>
          <w:lang w:val="en-GB" w:eastAsia="en-US"/>
        </w:rPr>
        <w:t>].</w:t>
      </w:r>
    </w:p>
    <w:p w14:paraId="29ECD328" w14:textId="77777777" w:rsidR="00D813F4" w:rsidRPr="00D813F4" w:rsidRDefault="00D813F4" w:rsidP="00D813F4">
      <w:pPr>
        <w:keepNext/>
        <w:keepLines/>
        <w:widowControl/>
        <w:spacing w:before="120" w:after="180"/>
        <w:ind w:left="1418" w:hanging="1418"/>
        <w:jc w:val="left"/>
        <w:outlineLvl w:val="3"/>
        <w:rPr>
          <w:rFonts w:ascii="Arial" w:hAnsi="Arial" w:cs="Times New Roman"/>
          <w:kern w:val="0"/>
          <w:szCs w:val="20"/>
          <w:lang w:val="en-GB" w:eastAsia="en-US"/>
        </w:rPr>
      </w:pPr>
      <w:bookmarkStart w:id="15" w:name="_Toc67990214"/>
      <w:bookmarkStart w:id="16" w:name="_Toc59439791"/>
      <w:bookmarkStart w:id="17" w:name="_Toc59195364"/>
      <w:bookmarkStart w:id="18" w:name="_Toc59184429"/>
      <w:bookmarkStart w:id="19" w:name="_Toc59182963"/>
      <w:r w:rsidRPr="00D813F4">
        <w:rPr>
          <w:rFonts w:ascii="Arial" w:hAnsi="Arial" w:cs="Times New Roman"/>
          <w:kern w:val="0"/>
          <w:szCs w:val="20"/>
          <w:lang w:val="en-GB"/>
        </w:rPr>
        <w:t>5.3.47</w:t>
      </w:r>
      <w:r w:rsidRPr="00D813F4">
        <w:rPr>
          <w:rFonts w:ascii="Arial" w:hAnsi="Arial" w:cs="Times New Roman"/>
          <w:kern w:val="0"/>
          <w:szCs w:val="20"/>
          <w:lang w:val="en-GB" w:eastAsia="en-US"/>
        </w:rPr>
        <w:t>.2</w:t>
      </w:r>
      <w:r w:rsidRPr="00D813F4">
        <w:rPr>
          <w:rFonts w:ascii="Arial" w:hAnsi="Arial" w:cs="Times New Roman"/>
          <w:kern w:val="0"/>
          <w:szCs w:val="20"/>
          <w:lang w:val="en-GB" w:eastAsia="en-US"/>
        </w:rPr>
        <w:tab/>
        <w:t>Attributes</w:t>
      </w:r>
      <w:bookmarkEnd w:id="15"/>
      <w:bookmarkEnd w:id="16"/>
      <w:bookmarkEnd w:id="17"/>
      <w:bookmarkEnd w:id="18"/>
      <w:bookmarkEnd w:id="19"/>
    </w:p>
    <w:p w14:paraId="7D6D75A0" w14:textId="77777777" w:rsidR="00D813F4" w:rsidRPr="00D813F4" w:rsidRDefault="00D813F4" w:rsidP="00D813F4">
      <w:pPr>
        <w:widowControl/>
        <w:spacing w:after="180"/>
        <w:jc w:val="left"/>
        <w:rPr>
          <w:rFonts w:ascii="Times New Roman" w:hAnsi="Times New Roman" w:cs="Times New Roman"/>
          <w:kern w:val="0"/>
          <w:sz w:val="20"/>
          <w:szCs w:val="20"/>
          <w:lang w:val="en-GB" w:eastAsia="en-US"/>
        </w:rPr>
      </w:pPr>
      <w:r w:rsidRPr="00D813F4">
        <w:rPr>
          <w:rFonts w:ascii="Times New Roman" w:hAnsi="Times New Roman" w:cs="Times New Roman"/>
          <w:kern w:val="0"/>
          <w:sz w:val="20"/>
          <w:szCs w:val="20"/>
          <w:lang w:val="en-GB" w:eastAsia="en-US"/>
        </w:rPr>
        <w:t>The EP_N27 IOC includes attributes inherited from EP_RP IOC (defined in TS 28.622[30]) and the following attributes:</w:t>
      </w:r>
    </w:p>
    <w:p w14:paraId="6B4681FE" w14:textId="77777777" w:rsidR="00D813F4" w:rsidRPr="00D813F4" w:rsidRDefault="00D813F4" w:rsidP="00D813F4">
      <w:pPr>
        <w:keepNext/>
        <w:keepLines/>
        <w:widowControl/>
        <w:spacing w:before="60" w:after="180"/>
        <w:jc w:val="center"/>
        <w:rPr>
          <w:rFonts w:ascii="Arial" w:eastAsia="等线" w:hAnsi="Arial" w:cs="Arial"/>
          <w:b/>
          <w:sz w:val="21"/>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7"/>
        <w:gridCol w:w="1224"/>
        <w:gridCol w:w="1167"/>
        <w:gridCol w:w="1259"/>
        <w:gridCol w:w="1261"/>
        <w:gridCol w:w="1243"/>
      </w:tblGrid>
      <w:tr w:rsidR="00D813F4" w:rsidRPr="00D813F4" w14:paraId="65A0985B" w14:textId="77777777" w:rsidTr="00D813F4">
        <w:trPr>
          <w:cantSplit/>
          <w:jc w:val="center"/>
        </w:trPr>
        <w:tc>
          <w:tcPr>
            <w:tcW w:w="3477" w:type="dxa"/>
            <w:tcBorders>
              <w:top w:val="single" w:sz="4" w:space="0" w:color="auto"/>
              <w:left w:val="single" w:sz="4" w:space="0" w:color="auto"/>
              <w:bottom w:val="single" w:sz="4" w:space="0" w:color="auto"/>
              <w:right w:val="single" w:sz="4" w:space="0" w:color="auto"/>
            </w:tcBorders>
            <w:shd w:val="pct10" w:color="auto" w:fill="FFFFFF"/>
            <w:hideMark/>
          </w:tcPr>
          <w:p w14:paraId="0AF5EBAE" w14:textId="77777777" w:rsidR="00D813F4" w:rsidRPr="00D813F4" w:rsidRDefault="00D813F4" w:rsidP="00D813F4">
            <w:pPr>
              <w:keepNext/>
              <w:keepLines/>
              <w:widowControl/>
              <w:jc w:val="center"/>
              <w:rPr>
                <w:rFonts w:ascii="Arial" w:eastAsia="等线" w:hAnsi="Arial" w:cs="Arial"/>
                <w:b/>
                <w:sz w:val="18"/>
                <w:lang w:eastAsia="en-US"/>
              </w:rPr>
            </w:pPr>
            <w:r w:rsidRPr="00D813F4">
              <w:rPr>
                <w:rFonts w:ascii="Arial" w:eastAsia="等线" w:hAnsi="Arial" w:cs="Arial"/>
                <w:b/>
                <w:sz w:val="18"/>
                <w:lang w:eastAsia="en-US"/>
              </w:rPr>
              <w:t>Attribute name</w:t>
            </w:r>
          </w:p>
        </w:tc>
        <w:tc>
          <w:tcPr>
            <w:tcW w:w="1224" w:type="dxa"/>
            <w:tcBorders>
              <w:top w:val="single" w:sz="4" w:space="0" w:color="auto"/>
              <w:left w:val="single" w:sz="4" w:space="0" w:color="auto"/>
              <w:bottom w:val="single" w:sz="4" w:space="0" w:color="auto"/>
              <w:right w:val="single" w:sz="4" w:space="0" w:color="auto"/>
            </w:tcBorders>
            <w:shd w:val="pct10" w:color="auto" w:fill="FFFFFF"/>
            <w:hideMark/>
          </w:tcPr>
          <w:p w14:paraId="175F362C" w14:textId="77777777" w:rsidR="00D813F4" w:rsidRPr="00D813F4" w:rsidRDefault="00D813F4" w:rsidP="00D813F4">
            <w:pPr>
              <w:keepNext/>
              <w:keepLines/>
              <w:widowControl/>
              <w:jc w:val="center"/>
              <w:rPr>
                <w:rFonts w:ascii="Arial" w:eastAsia="等线" w:hAnsi="Arial" w:cs="Arial"/>
                <w:b/>
                <w:sz w:val="18"/>
                <w:lang w:eastAsia="en-US"/>
              </w:rPr>
            </w:pPr>
            <w:r w:rsidRPr="00D813F4">
              <w:rPr>
                <w:rFonts w:ascii="Arial" w:eastAsia="等线" w:hAnsi="Arial" w:cs="Arial"/>
                <w:b/>
                <w:sz w:val="18"/>
                <w:lang w:eastAsia="en-US"/>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3AAE0629" w14:textId="77777777" w:rsidR="00D813F4" w:rsidRPr="00D813F4" w:rsidRDefault="00D813F4" w:rsidP="00D813F4">
            <w:pPr>
              <w:keepNext/>
              <w:keepLines/>
              <w:widowControl/>
              <w:jc w:val="center"/>
              <w:rPr>
                <w:rFonts w:ascii="Arial" w:eastAsia="等线" w:hAnsi="Arial" w:cs="Arial"/>
                <w:b/>
                <w:sz w:val="18"/>
                <w:lang w:eastAsia="en-US"/>
              </w:rPr>
            </w:pPr>
            <w:r w:rsidRPr="00D813F4">
              <w:rPr>
                <w:rFonts w:ascii="Arial" w:eastAsia="等线" w:hAnsi="Arial" w:cs="Arial"/>
                <w:b/>
                <w:sz w:val="18"/>
                <w:lang w:eastAsia="en-US"/>
              </w:rPr>
              <w:t>isReadable</w:t>
            </w:r>
          </w:p>
        </w:tc>
        <w:tc>
          <w:tcPr>
            <w:tcW w:w="1259" w:type="dxa"/>
            <w:tcBorders>
              <w:top w:val="single" w:sz="4" w:space="0" w:color="auto"/>
              <w:left w:val="single" w:sz="4" w:space="0" w:color="auto"/>
              <w:bottom w:val="single" w:sz="4" w:space="0" w:color="auto"/>
              <w:right w:val="single" w:sz="4" w:space="0" w:color="auto"/>
            </w:tcBorders>
            <w:shd w:val="pct10" w:color="auto" w:fill="FFFFFF"/>
            <w:hideMark/>
          </w:tcPr>
          <w:p w14:paraId="412F1402" w14:textId="77777777" w:rsidR="00D813F4" w:rsidRPr="00D813F4" w:rsidRDefault="00D813F4" w:rsidP="00D813F4">
            <w:pPr>
              <w:keepNext/>
              <w:keepLines/>
              <w:widowControl/>
              <w:jc w:val="center"/>
              <w:rPr>
                <w:rFonts w:ascii="Arial" w:eastAsia="等线" w:hAnsi="Arial" w:cs="Arial"/>
                <w:b/>
                <w:sz w:val="18"/>
                <w:lang w:eastAsia="en-US"/>
              </w:rPr>
            </w:pPr>
            <w:r w:rsidRPr="00D813F4">
              <w:rPr>
                <w:rFonts w:ascii="Arial" w:eastAsia="等线" w:hAnsi="Arial" w:cs="Arial"/>
                <w:b/>
                <w:sz w:val="18"/>
                <w:lang w:eastAsia="en-US"/>
              </w:rPr>
              <w:t>isWritable</w:t>
            </w:r>
          </w:p>
        </w:tc>
        <w:tc>
          <w:tcPr>
            <w:tcW w:w="1261" w:type="dxa"/>
            <w:tcBorders>
              <w:top w:val="single" w:sz="4" w:space="0" w:color="auto"/>
              <w:left w:val="single" w:sz="4" w:space="0" w:color="auto"/>
              <w:bottom w:val="single" w:sz="4" w:space="0" w:color="auto"/>
              <w:right w:val="single" w:sz="4" w:space="0" w:color="auto"/>
            </w:tcBorders>
            <w:shd w:val="pct10" w:color="auto" w:fill="FFFFFF"/>
            <w:hideMark/>
          </w:tcPr>
          <w:p w14:paraId="461F64A5" w14:textId="77777777" w:rsidR="00D813F4" w:rsidRPr="00D813F4" w:rsidRDefault="00D813F4" w:rsidP="00D813F4">
            <w:pPr>
              <w:keepNext/>
              <w:keepLines/>
              <w:widowControl/>
              <w:jc w:val="center"/>
              <w:rPr>
                <w:rFonts w:ascii="Arial" w:eastAsia="等线" w:hAnsi="Arial" w:cs="Arial"/>
                <w:b/>
                <w:sz w:val="18"/>
                <w:lang w:eastAsia="en-US"/>
              </w:rPr>
            </w:pPr>
            <w:r w:rsidRPr="00D813F4">
              <w:rPr>
                <w:rFonts w:ascii="Arial" w:eastAsia="等线" w:hAnsi="Arial" w:cs="Arial"/>
                <w:b/>
                <w:bCs/>
                <w:sz w:val="18"/>
                <w:szCs w:val="18"/>
                <w:lang w:eastAsia="en-US"/>
              </w:rPr>
              <w:t>isInvariant</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3D64F891" w14:textId="77777777" w:rsidR="00D813F4" w:rsidRPr="00D813F4" w:rsidRDefault="00D813F4" w:rsidP="00D813F4">
            <w:pPr>
              <w:keepNext/>
              <w:keepLines/>
              <w:widowControl/>
              <w:jc w:val="center"/>
              <w:rPr>
                <w:rFonts w:ascii="Arial" w:eastAsia="等线" w:hAnsi="Arial" w:cs="Arial"/>
                <w:b/>
                <w:sz w:val="18"/>
                <w:lang w:eastAsia="en-US"/>
              </w:rPr>
            </w:pPr>
            <w:r w:rsidRPr="00D813F4">
              <w:rPr>
                <w:rFonts w:ascii="Arial" w:eastAsia="等线" w:hAnsi="Arial" w:cs="Arial"/>
                <w:b/>
                <w:sz w:val="18"/>
                <w:lang w:eastAsia="en-US"/>
              </w:rPr>
              <w:t>isNotifyable</w:t>
            </w:r>
          </w:p>
        </w:tc>
      </w:tr>
      <w:tr w:rsidR="00D813F4" w:rsidRPr="00D813F4" w14:paraId="4BE53BCA" w14:textId="77777777" w:rsidTr="00D813F4">
        <w:trPr>
          <w:cantSplit/>
          <w:jc w:val="center"/>
        </w:trPr>
        <w:tc>
          <w:tcPr>
            <w:tcW w:w="3477" w:type="dxa"/>
            <w:tcBorders>
              <w:top w:val="single" w:sz="4" w:space="0" w:color="auto"/>
              <w:left w:val="single" w:sz="4" w:space="0" w:color="auto"/>
              <w:bottom w:val="single" w:sz="4" w:space="0" w:color="auto"/>
              <w:right w:val="single" w:sz="4" w:space="0" w:color="auto"/>
            </w:tcBorders>
            <w:hideMark/>
          </w:tcPr>
          <w:p w14:paraId="5D01D86A" w14:textId="77777777" w:rsidR="00D813F4" w:rsidRPr="00D813F4" w:rsidRDefault="00D813F4" w:rsidP="00D813F4">
            <w:pPr>
              <w:keepNext/>
              <w:keepLines/>
              <w:widowControl/>
              <w:jc w:val="left"/>
              <w:rPr>
                <w:rFonts w:ascii="Arial" w:eastAsia="等线" w:hAnsi="Arial" w:cs="Arial"/>
                <w:sz w:val="18"/>
                <w:lang w:eastAsia="en-US"/>
              </w:rPr>
            </w:pPr>
            <w:r w:rsidRPr="00D813F4">
              <w:rPr>
                <w:rFonts w:ascii="Arial" w:eastAsia="等线" w:hAnsi="Arial" w:cs="Arial"/>
                <w:sz w:val="18"/>
                <w:lang w:eastAsia="en-US"/>
              </w:rPr>
              <w:t>localAddress</w:t>
            </w:r>
          </w:p>
        </w:tc>
        <w:tc>
          <w:tcPr>
            <w:tcW w:w="1224" w:type="dxa"/>
            <w:tcBorders>
              <w:top w:val="single" w:sz="4" w:space="0" w:color="auto"/>
              <w:left w:val="single" w:sz="4" w:space="0" w:color="auto"/>
              <w:bottom w:val="single" w:sz="4" w:space="0" w:color="auto"/>
              <w:right w:val="single" w:sz="4" w:space="0" w:color="auto"/>
            </w:tcBorders>
            <w:hideMark/>
          </w:tcPr>
          <w:p w14:paraId="2AD82FED" w14:textId="77777777" w:rsidR="00D813F4" w:rsidRPr="00D813F4" w:rsidRDefault="00D813F4" w:rsidP="00D813F4">
            <w:pPr>
              <w:keepNext/>
              <w:keepLines/>
              <w:widowControl/>
              <w:jc w:val="center"/>
              <w:rPr>
                <w:rFonts w:ascii="Arial" w:eastAsia="等线" w:hAnsi="Arial" w:cs="Arial"/>
                <w:sz w:val="18"/>
                <w:lang w:eastAsia="en-US"/>
              </w:rPr>
            </w:pPr>
            <w:r w:rsidRPr="00D813F4">
              <w:rPr>
                <w:rFonts w:ascii="Arial" w:eastAsia="等线" w:hAnsi="Arial" w:cs="Arial"/>
                <w:sz w:val="18"/>
                <w:lang w:eastAsia="en-US"/>
              </w:rPr>
              <w:t>O</w:t>
            </w:r>
          </w:p>
        </w:tc>
        <w:tc>
          <w:tcPr>
            <w:tcW w:w="1167" w:type="dxa"/>
            <w:tcBorders>
              <w:top w:val="single" w:sz="4" w:space="0" w:color="auto"/>
              <w:left w:val="single" w:sz="4" w:space="0" w:color="auto"/>
              <w:bottom w:val="single" w:sz="4" w:space="0" w:color="auto"/>
              <w:right w:val="single" w:sz="4" w:space="0" w:color="auto"/>
            </w:tcBorders>
            <w:hideMark/>
          </w:tcPr>
          <w:p w14:paraId="42B373A2" w14:textId="77777777" w:rsidR="00D813F4" w:rsidRPr="00D813F4" w:rsidRDefault="00D813F4" w:rsidP="00D813F4">
            <w:pPr>
              <w:keepNext/>
              <w:keepLines/>
              <w:widowControl/>
              <w:jc w:val="center"/>
              <w:rPr>
                <w:rFonts w:ascii="Arial" w:eastAsia="等线" w:hAnsi="Arial" w:cs="Arial"/>
                <w:sz w:val="18"/>
                <w:lang w:eastAsia="en-US"/>
              </w:rPr>
            </w:pPr>
            <w:r w:rsidRPr="00D813F4">
              <w:rPr>
                <w:rFonts w:ascii="Arial" w:eastAsia="等线" w:hAnsi="Arial" w:cs="Arial"/>
                <w:sz w:val="18"/>
                <w:lang w:eastAsia="en-US"/>
              </w:rPr>
              <w:t>T</w:t>
            </w:r>
          </w:p>
        </w:tc>
        <w:tc>
          <w:tcPr>
            <w:tcW w:w="1259" w:type="dxa"/>
            <w:tcBorders>
              <w:top w:val="single" w:sz="4" w:space="0" w:color="auto"/>
              <w:left w:val="single" w:sz="4" w:space="0" w:color="auto"/>
              <w:bottom w:val="single" w:sz="4" w:space="0" w:color="auto"/>
              <w:right w:val="single" w:sz="4" w:space="0" w:color="auto"/>
            </w:tcBorders>
            <w:hideMark/>
          </w:tcPr>
          <w:p w14:paraId="7967F433" w14:textId="77777777" w:rsidR="00D813F4" w:rsidRPr="00D813F4" w:rsidRDefault="00D813F4" w:rsidP="00D813F4">
            <w:pPr>
              <w:keepNext/>
              <w:keepLines/>
              <w:widowControl/>
              <w:jc w:val="center"/>
              <w:rPr>
                <w:rFonts w:ascii="Arial" w:eastAsia="等线" w:hAnsi="Arial" w:cs="Arial"/>
                <w:sz w:val="18"/>
                <w:lang w:eastAsia="en-US"/>
              </w:rPr>
            </w:pPr>
            <w:r w:rsidRPr="00D813F4">
              <w:rPr>
                <w:rFonts w:ascii="Arial" w:eastAsia="等线" w:hAnsi="Arial" w:cs="Arial"/>
                <w:sz w:val="18"/>
                <w:lang w:eastAsia="en-US"/>
              </w:rPr>
              <w:t>T</w:t>
            </w:r>
          </w:p>
        </w:tc>
        <w:tc>
          <w:tcPr>
            <w:tcW w:w="1261" w:type="dxa"/>
            <w:tcBorders>
              <w:top w:val="single" w:sz="4" w:space="0" w:color="auto"/>
              <w:left w:val="single" w:sz="4" w:space="0" w:color="auto"/>
              <w:bottom w:val="single" w:sz="4" w:space="0" w:color="auto"/>
              <w:right w:val="single" w:sz="4" w:space="0" w:color="auto"/>
            </w:tcBorders>
            <w:hideMark/>
          </w:tcPr>
          <w:p w14:paraId="24104D61" w14:textId="77777777" w:rsidR="00D813F4" w:rsidRPr="00D813F4" w:rsidRDefault="00D813F4" w:rsidP="00D813F4">
            <w:pPr>
              <w:keepNext/>
              <w:keepLines/>
              <w:widowControl/>
              <w:jc w:val="center"/>
              <w:rPr>
                <w:rFonts w:ascii="Arial" w:eastAsia="等线" w:hAnsi="Arial" w:cs="Arial"/>
                <w:sz w:val="18"/>
              </w:rPr>
            </w:pPr>
            <w:r w:rsidRPr="00D813F4">
              <w:rPr>
                <w:rFonts w:ascii="Arial" w:eastAsia="等线" w:hAnsi="Arial" w:cs="Arial"/>
                <w:sz w:val="18"/>
              </w:rPr>
              <w:t>F</w:t>
            </w:r>
          </w:p>
        </w:tc>
        <w:tc>
          <w:tcPr>
            <w:tcW w:w="1243" w:type="dxa"/>
            <w:tcBorders>
              <w:top w:val="single" w:sz="4" w:space="0" w:color="auto"/>
              <w:left w:val="single" w:sz="4" w:space="0" w:color="auto"/>
              <w:bottom w:val="single" w:sz="4" w:space="0" w:color="auto"/>
              <w:right w:val="single" w:sz="4" w:space="0" w:color="auto"/>
            </w:tcBorders>
            <w:hideMark/>
          </w:tcPr>
          <w:p w14:paraId="207537AA" w14:textId="77777777" w:rsidR="00D813F4" w:rsidRPr="00D813F4" w:rsidRDefault="00D813F4" w:rsidP="00D813F4">
            <w:pPr>
              <w:keepNext/>
              <w:keepLines/>
              <w:widowControl/>
              <w:jc w:val="center"/>
              <w:rPr>
                <w:rFonts w:ascii="Arial" w:eastAsia="等线" w:hAnsi="Arial" w:cs="Arial"/>
                <w:sz w:val="18"/>
                <w:lang w:eastAsia="en-US"/>
              </w:rPr>
            </w:pPr>
            <w:r w:rsidRPr="00D813F4">
              <w:rPr>
                <w:rFonts w:ascii="Arial" w:eastAsia="等线" w:hAnsi="Arial" w:cs="Arial"/>
                <w:sz w:val="18"/>
                <w:lang w:eastAsia="en-US"/>
              </w:rPr>
              <w:t>T</w:t>
            </w:r>
          </w:p>
        </w:tc>
      </w:tr>
      <w:tr w:rsidR="00D813F4" w:rsidRPr="00D813F4" w14:paraId="0C224B43" w14:textId="77777777" w:rsidTr="00D813F4">
        <w:trPr>
          <w:cantSplit/>
          <w:jc w:val="center"/>
        </w:trPr>
        <w:tc>
          <w:tcPr>
            <w:tcW w:w="3477" w:type="dxa"/>
            <w:tcBorders>
              <w:top w:val="single" w:sz="4" w:space="0" w:color="auto"/>
              <w:left w:val="single" w:sz="4" w:space="0" w:color="auto"/>
              <w:bottom w:val="single" w:sz="4" w:space="0" w:color="auto"/>
              <w:right w:val="single" w:sz="4" w:space="0" w:color="auto"/>
            </w:tcBorders>
            <w:hideMark/>
          </w:tcPr>
          <w:p w14:paraId="343395B7" w14:textId="77777777" w:rsidR="00D813F4" w:rsidRPr="00D813F4" w:rsidRDefault="00D813F4" w:rsidP="00D813F4">
            <w:pPr>
              <w:keepNext/>
              <w:keepLines/>
              <w:widowControl/>
              <w:jc w:val="left"/>
              <w:rPr>
                <w:rFonts w:ascii="Arial" w:eastAsia="等线" w:hAnsi="Arial" w:cs="Arial"/>
                <w:sz w:val="18"/>
                <w:lang w:eastAsia="en-US"/>
              </w:rPr>
            </w:pPr>
            <w:r w:rsidRPr="00D813F4">
              <w:rPr>
                <w:rFonts w:ascii="Arial" w:eastAsia="等线" w:hAnsi="Arial" w:cs="Arial"/>
                <w:sz w:val="18"/>
                <w:lang w:eastAsia="en-US"/>
              </w:rPr>
              <w:t>remoteAddress</w:t>
            </w:r>
          </w:p>
        </w:tc>
        <w:tc>
          <w:tcPr>
            <w:tcW w:w="1224" w:type="dxa"/>
            <w:tcBorders>
              <w:top w:val="single" w:sz="4" w:space="0" w:color="auto"/>
              <w:left w:val="single" w:sz="4" w:space="0" w:color="auto"/>
              <w:bottom w:val="single" w:sz="4" w:space="0" w:color="auto"/>
              <w:right w:val="single" w:sz="4" w:space="0" w:color="auto"/>
            </w:tcBorders>
            <w:hideMark/>
          </w:tcPr>
          <w:p w14:paraId="3A036572" w14:textId="77777777" w:rsidR="00D813F4" w:rsidRPr="00D813F4" w:rsidRDefault="00D813F4" w:rsidP="00D813F4">
            <w:pPr>
              <w:keepNext/>
              <w:keepLines/>
              <w:widowControl/>
              <w:jc w:val="center"/>
              <w:rPr>
                <w:rFonts w:ascii="Arial" w:eastAsia="等线" w:hAnsi="Arial" w:cs="Arial"/>
                <w:sz w:val="18"/>
                <w:lang w:eastAsia="en-US"/>
              </w:rPr>
            </w:pPr>
            <w:r w:rsidRPr="00D813F4">
              <w:rPr>
                <w:rFonts w:ascii="Arial" w:eastAsia="等线" w:hAnsi="Arial" w:cs="Arial"/>
                <w:sz w:val="18"/>
                <w:lang w:eastAsia="en-US"/>
              </w:rPr>
              <w:t>O</w:t>
            </w:r>
          </w:p>
        </w:tc>
        <w:tc>
          <w:tcPr>
            <w:tcW w:w="1167" w:type="dxa"/>
            <w:tcBorders>
              <w:top w:val="single" w:sz="4" w:space="0" w:color="auto"/>
              <w:left w:val="single" w:sz="4" w:space="0" w:color="auto"/>
              <w:bottom w:val="single" w:sz="4" w:space="0" w:color="auto"/>
              <w:right w:val="single" w:sz="4" w:space="0" w:color="auto"/>
            </w:tcBorders>
            <w:hideMark/>
          </w:tcPr>
          <w:p w14:paraId="2F57A9B2" w14:textId="77777777" w:rsidR="00D813F4" w:rsidRPr="00D813F4" w:rsidRDefault="00D813F4" w:rsidP="00D813F4">
            <w:pPr>
              <w:keepNext/>
              <w:keepLines/>
              <w:widowControl/>
              <w:jc w:val="center"/>
              <w:rPr>
                <w:rFonts w:ascii="Arial" w:eastAsia="等线" w:hAnsi="Arial" w:cs="Arial"/>
                <w:sz w:val="18"/>
                <w:lang w:eastAsia="en-US"/>
              </w:rPr>
            </w:pPr>
            <w:r w:rsidRPr="00D813F4">
              <w:rPr>
                <w:rFonts w:ascii="Arial" w:eastAsia="等线" w:hAnsi="Arial" w:cs="Arial"/>
                <w:sz w:val="18"/>
                <w:lang w:eastAsia="en-US"/>
              </w:rPr>
              <w:t>T</w:t>
            </w:r>
          </w:p>
        </w:tc>
        <w:tc>
          <w:tcPr>
            <w:tcW w:w="1259" w:type="dxa"/>
            <w:tcBorders>
              <w:top w:val="single" w:sz="4" w:space="0" w:color="auto"/>
              <w:left w:val="single" w:sz="4" w:space="0" w:color="auto"/>
              <w:bottom w:val="single" w:sz="4" w:space="0" w:color="auto"/>
              <w:right w:val="single" w:sz="4" w:space="0" w:color="auto"/>
            </w:tcBorders>
            <w:hideMark/>
          </w:tcPr>
          <w:p w14:paraId="5115DEFD" w14:textId="77777777" w:rsidR="00D813F4" w:rsidRPr="00D813F4" w:rsidRDefault="00D813F4" w:rsidP="00D813F4">
            <w:pPr>
              <w:keepNext/>
              <w:keepLines/>
              <w:widowControl/>
              <w:jc w:val="center"/>
              <w:rPr>
                <w:rFonts w:ascii="Arial" w:eastAsia="等线" w:hAnsi="Arial" w:cs="Arial"/>
                <w:sz w:val="18"/>
                <w:lang w:eastAsia="en-US"/>
              </w:rPr>
            </w:pPr>
            <w:r w:rsidRPr="00D813F4">
              <w:rPr>
                <w:rFonts w:ascii="Arial" w:eastAsia="等线" w:hAnsi="Arial" w:cs="Arial"/>
                <w:sz w:val="18"/>
                <w:lang w:eastAsia="en-US"/>
              </w:rPr>
              <w:t>T</w:t>
            </w:r>
          </w:p>
        </w:tc>
        <w:tc>
          <w:tcPr>
            <w:tcW w:w="1261" w:type="dxa"/>
            <w:tcBorders>
              <w:top w:val="single" w:sz="4" w:space="0" w:color="auto"/>
              <w:left w:val="single" w:sz="4" w:space="0" w:color="auto"/>
              <w:bottom w:val="single" w:sz="4" w:space="0" w:color="auto"/>
              <w:right w:val="single" w:sz="4" w:space="0" w:color="auto"/>
            </w:tcBorders>
            <w:hideMark/>
          </w:tcPr>
          <w:p w14:paraId="4F187B22" w14:textId="77777777" w:rsidR="00D813F4" w:rsidRPr="00D813F4" w:rsidRDefault="00D813F4" w:rsidP="00D813F4">
            <w:pPr>
              <w:keepNext/>
              <w:keepLines/>
              <w:widowControl/>
              <w:jc w:val="center"/>
              <w:rPr>
                <w:rFonts w:ascii="Arial" w:eastAsia="等线" w:hAnsi="Arial" w:cs="Arial"/>
                <w:sz w:val="18"/>
              </w:rPr>
            </w:pPr>
            <w:r w:rsidRPr="00D813F4">
              <w:rPr>
                <w:rFonts w:ascii="Arial" w:eastAsia="等线" w:hAnsi="Arial" w:cs="Arial"/>
                <w:sz w:val="18"/>
              </w:rPr>
              <w:t>F</w:t>
            </w:r>
          </w:p>
        </w:tc>
        <w:tc>
          <w:tcPr>
            <w:tcW w:w="1243" w:type="dxa"/>
            <w:tcBorders>
              <w:top w:val="single" w:sz="4" w:space="0" w:color="auto"/>
              <w:left w:val="single" w:sz="4" w:space="0" w:color="auto"/>
              <w:bottom w:val="single" w:sz="4" w:space="0" w:color="auto"/>
              <w:right w:val="single" w:sz="4" w:space="0" w:color="auto"/>
            </w:tcBorders>
            <w:hideMark/>
          </w:tcPr>
          <w:p w14:paraId="79389E6A" w14:textId="77777777" w:rsidR="00D813F4" w:rsidRPr="00D813F4" w:rsidRDefault="00D813F4" w:rsidP="00D813F4">
            <w:pPr>
              <w:keepNext/>
              <w:keepLines/>
              <w:widowControl/>
              <w:jc w:val="center"/>
              <w:rPr>
                <w:rFonts w:ascii="Arial" w:eastAsia="等线" w:hAnsi="Arial" w:cs="Arial"/>
                <w:sz w:val="18"/>
                <w:lang w:eastAsia="en-US"/>
              </w:rPr>
            </w:pPr>
            <w:r w:rsidRPr="00D813F4">
              <w:rPr>
                <w:rFonts w:ascii="Arial" w:eastAsia="等线" w:hAnsi="Arial" w:cs="Arial"/>
                <w:sz w:val="18"/>
                <w:lang w:eastAsia="en-US"/>
              </w:rPr>
              <w:t>T</w:t>
            </w:r>
          </w:p>
        </w:tc>
      </w:tr>
    </w:tbl>
    <w:p w14:paraId="1AADFB78" w14:textId="77777777" w:rsidR="00D813F4" w:rsidRPr="00D813F4" w:rsidRDefault="00D813F4" w:rsidP="00D813F4">
      <w:pPr>
        <w:widowControl/>
        <w:spacing w:after="180"/>
        <w:jc w:val="left"/>
        <w:rPr>
          <w:rFonts w:ascii="Times New Roman" w:hAnsi="Times New Roman" w:cs="Times New Roman"/>
          <w:kern w:val="0"/>
          <w:sz w:val="20"/>
          <w:szCs w:val="20"/>
          <w:lang w:val="en-GB" w:eastAsia="en-US"/>
        </w:rPr>
      </w:pPr>
      <w:bookmarkStart w:id="20" w:name="_Toc67990215"/>
      <w:bookmarkStart w:id="21" w:name="_Toc59439792"/>
      <w:bookmarkStart w:id="22" w:name="_Toc59195365"/>
      <w:bookmarkStart w:id="23" w:name="_Toc59184430"/>
      <w:bookmarkStart w:id="24" w:name="_Toc59182964"/>
    </w:p>
    <w:p w14:paraId="1F94F1EE" w14:textId="77777777" w:rsidR="00D813F4" w:rsidRPr="00D813F4" w:rsidRDefault="00D813F4" w:rsidP="00D813F4">
      <w:pPr>
        <w:keepNext/>
        <w:keepLines/>
        <w:widowControl/>
        <w:spacing w:before="120" w:after="180"/>
        <w:ind w:left="1418" w:hanging="1418"/>
        <w:jc w:val="left"/>
        <w:outlineLvl w:val="3"/>
        <w:rPr>
          <w:rFonts w:ascii="Arial" w:hAnsi="Arial" w:cs="Times New Roman"/>
          <w:kern w:val="0"/>
          <w:szCs w:val="20"/>
          <w:lang w:val="en-GB" w:eastAsia="en-US"/>
        </w:rPr>
      </w:pPr>
      <w:r w:rsidRPr="00D813F4">
        <w:rPr>
          <w:rFonts w:ascii="Arial" w:hAnsi="Arial" w:cs="Times New Roman"/>
          <w:kern w:val="0"/>
          <w:szCs w:val="20"/>
          <w:lang w:val="en-GB"/>
        </w:rPr>
        <w:t>5</w:t>
      </w:r>
      <w:r w:rsidRPr="00D813F4">
        <w:rPr>
          <w:rFonts w:ascii="Arial" w:hAnsi="Arial" w:cs="Times New Roman"/>
          <w:kern w:val="0"/>
          <w:szCs w:val="20"/>
          <w:lang w:val="en-GB" w:eastAsia="en-US"/>
        </w:rPr>
        <w:t>.3.47.3</w:t>
      </w:r>
      <w:r w:rsidRPr="00D813F4">
        <w:rPr>
          <w:rFonts w:ascii="Arial" w:hAnsi="Arial" w:cs="Times New Roman"/>
          <w:kern w:val="0"/>
          <w:szCs w:val="20"/>
          <w:lang w:val="en-GB" w:eastAsia="en-US"/>
        </w:rPr>
        <w:tab/>
        <w:t>Attribute constraints</w:t>
      </w:r>
      <w:bookmarkEnd w:id="20"/>
      <w:bookmarkEnd w:id="21"/>
      <w:bookmarkEnd w:id="22"/>
      <w:bookmarkEnd w:id="23"/>
      <w:bookmarkEnd w:id="24"/>
    </w:p>
    <w:p w14:paraId="3011E7F1" w14:textId="77777777" w:rsidR="00D813F4" w:rsidRPr="00D813F4" w:rsidRDefault="00D813F4" w:rsidP="00D813F4">
      <w:pPr>
        <w:widowControl/>
        <w:spacing w:after="180"/>
        <w:jc w:val="left"/>
        <w:rPr>
          <w:rFonts w:ascii="Times New Roman" w:hAnsi="Times New Roman" w:cs="Times New Roman"/>
          <w:kern w:val="0"/>
          <w:sz w:val="20"/>
          <w:szCs w:val="20"/>
          <w:lang w:val="en-GB" w:eastAsia="en-US"/>
        </w:rPr>
      </w:pPr>
      <w:r w:rsidRPr="00D813F4">
        <w:rPr>
          <w:rFonts w:ascii="Times New Roman" w:hAnsi="Times New Roman" w:cs="Times New Roman"/>
          <w:kern w:val="0"/>
          <w:sz w:val="20"/>
          <w:szCs w:val="20"/>
          <w:lang w:val="en-GB" w:eastAsia="en-US"/>
        </w:rPr>
        <w:t>None.</w:t>
      </w:r>
    </w:p>
    <w:p w14:paraId="39FBD008" w14:textId="77777777" w:rsidR="00D813F4" w:rsidRPr="00D813F4" w:rsidRDefault="00D813F4" w:rsidP="00D813F4">
      <w:pPr>
        <w:keepNext/>
        <w:keepLines/>
        <w:widowControl/>
        <w:spacing w:before="120" w:after="180"/>
        <w:ind w:left="1418" w:hanging="1418"/>
        <w:jc w:val="left"/>
        <w:outlineLvl w:val="3"/>
        <w:rPr>
          <w:rFonts w:ascii="Arial" w:hAnsi="Arial" w:cs="Times New Roman"/>
          <w:kern w:val="0"/>
          <w:szCs w:val="20"/>
          <w:lang w:val="en-GB" w:eastAsia="en-US"/>
        </w:rPr>
      </w:pPr>
      <w:bookmarkStart w:id="25" w:name="_Toc67990216"/>
      <w:bookmarkStart w:id="26" w:name="_Toc59439793"/>
      <w:bookmarkStart w:id="27" w:name="_Toc59195366"/>
      <w:bookmarkStart w:id="28" w:name="_Toc59184431"/>
      <w:bookmarkStart w:id="29" w:name="_Toc59182965"/>
      <w:r w:rsidRPr="00D813F4">
        <w:rPr>
          <w:rFonts w:ascii="Arial" w:hAnsi="Arial" w:cs="Times New Roman"/>
          <w:kern w:val="0"/>
          <w:szCs w:val="20"/>
          <w:lang w:val="en-GB"/>
        </w:rPr>
        <w:t>5</w:t>
      </w:r>
      <w:r w:rsidRPr="00D813F4">
        <w:rPr>
          <w:rFonts w:ascii="Arial" w:hAnsi="Arial" w:cs="Times New Roman"/>
          <w:kern w:val="0"/>
          <w:szCs w:val="20"/>
          <w:lang w:val="en-GB" w:eastAsia="en-US"/>
        </w:rPr>
        <w:t>.3.47.4</w:t>
      </w:r>
      <w:r w:rsidRPr="00D813F4">
        <w:rPr>
          <w:rFonts w:ascii="Arial" w:hAnsi="Arial" w:cs="Times New Roman"/>
          <w:kern w:val="0"/>
          <w:szCs w:val="20"/>
          <w:lang w:val="en-GB" w:eastAsia="en-US"/>
        </w:rPr>
        <w:tab/>
        <w:t>Notifications</w:t>
      </w:r>
      <w:bookmarkEnd w:id="25"/>
      <w:bookmarkEnd w:id="26"/>
      <w:bookmarkEnd w:id="27"/>
      <w:bookmarkEnd w:id="28"/>
      <w:bookmarkEnd w:id="29"/>
    </w:p>
    <w:p w14:paraId="0C68A7B0" w14:textId="77777777" w:rsidR="00D813F4" w:rsidRPr="00D813F4" w:rsidRDefault="00D813F4" w:rsidP="00D813F4">
      <w:pPr>
        <w:widowControl/>
        <w:spacing w:after="180"/>
        <w:jc w:val="left"/>
        <w:rPr>
          <w:rFonts w:ascii="Times New Roman" w:hAnsi="Times New Roman" w:cs="Times New Roman"/>
          <w:kern w:val="0"/>
          <w:sz w:val="20"/>
          <w:szCs w:val="20"/>
          <w:lang w:val="en-GB" w:eastAsia="en-US"/>
        </w:rPr>
      </w:pPr>
      <w:r w:rsidRPr="00D813F4">
        <w:rPr>
          <w:rFonts w:ascii="Times New Roman" w:hAnsi="Times New Roman" w:cs="Times New Roman"/>
          <w:kern w:val="0"/>
          <w:sz w:val="20"/>
          <w:szCs w:val="20"/>
          <w:lang w:val="en-GB" w:eastAsia="en-US"/>
        </w:rPr>
        <w:t xml:space="preserve">The common notifications defined in subclause </w:t>
      </w:r>
      <w:r w:rsidRPr="00D813F4">
        <w:rPr>
          <w:rFonts w:ascii="Times New Roman" w:hAnsi="Times New Roman" w:cs="Times New Roman"/>
          <w:kern w:val="0"/>
          <w:sz w:val="20"/>
          <w:szCs w:val="20"/>
          <w:lang w:val="en-GB"/>
        </w:rPr>
        <w:t>5.5</w:t>
      </w:r>
      <w:r w:rsidRPr="00D813F4">
        <w:rPr>
          <w:rFonts w:ascii="Times New Roman" w:hAnsi="Times New Roman" w:cs="Times New Roman"/>
          <w:kern w:val="0"/>
          <w:sz w:val="20"/>
          <w:szCs w:val="20"/>
          <w:lang w:val="en-GB" w:eastAsia="en-US"/>
        </w:rPr>
        <w:t xml:space="preserve"> are valid for this IOC, without exceptions or additions.</w:t>
      </w:r>
    </w:p>
    <w:p w14:paraId="06B0CEB6" w14:textId="48DFD75B" w:rsidR="00D813F4" w:rsidRDefault="00D813F4" w:rsidP="00D813F4">
      <w:pPr>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B5498" w:rsidRPr="00E2477E" w14:paraId="62B74B15" w14:textId="77777777" w:rsidTr="00F949B3">
        <w:tc>
          <w:tcPr>
            <w:tcW w:w="9521" w:type="dxa"/>
            <w:shd w:val="clear" w:color="auto" w:fill="FFFFCC"/>
            <w:vAlign w:val="center"/>
          </w:tcPr>
          <w:p w14:paraId="4FE36C1C" w14:textId="77777777" w:rsidR="004B5498" w:rsidRPr="00E2477E" w:rsidRDefault="004B5498" w:rsidP="00F949B3">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next</w:t>
            </w:r>
            <w:r w:rsidRPr="00E2477E">
              <w:rPr>
                <w:rFonts w:ascii="Times New Roman" w:hAnsi="Times New Roman" w:cs="Times New Roman"/>
                <w:b/>
                <w:kern w:val="0"/>
                <w:sz w:val="44"/>
                <w:szCs w:val="44"/>
                <w:lang w:val="en-GB" w:eastAsia="en-US"/>
              </w:rPr>
              <w:t xml:space="preserve"> change</w:t>
            </w:r>
          </w:p>
        </w:tc>
      </w:tr>
    </w:tbl>
    <w:p w14:paraId="2CC84776" w14:textId="77777777" w:rsidR="004B5498" w:rsidRDefault="004B5498" w:rsidP="004B5498">
      <w:pPr>
        <w:rPr>
          <w:lang w:val="en-GB"/>
        </w:rPr>
      </w:pPr>
    </w:p>
    <w:p w14:paraId="1A6A43C0" w14:textId="77777777" w:rsidR="004B5498" w:rsidRPr="00184B4C" w:rsidRDefault="004B5498" w:rsidP="004B5498">
      <w:pPr>
        <w:keepNext/>
        <w:keepLines/>
        <w:widowControl/>
        <w:spacing w:before="120" w:after="180"/>
        <w:ind w:left="1134" w:hanging="1134"/>
        <w:jc w:val="left"/>
        <w:outlineLvl w:val="2"/>
        <w:rPr>
          <w:rFonts w:ascii="Arial" w:hAnsi="Arial" w:cs="Times New Roman"/>
          <w:kern w:val="0"/>
          <w:sz w:val="28"/>
          <w:szCs w:val="20"/>
          <w:lang w:val="en-GB"/>
        </w:rPr>
      </w:pPr>
      <w:bookmarkStart w:id="30" w:name="_Toc59182966"/>
      <w:bookmarkStart w:id="31" w:name="_Toc59184432"/>
      <w:bookmarkStart w:id="32" w:name="_Toc59195367"/>
      <w:bookmarkStart w:id="33" w:name="_Toc59439794"/>
      <w:bookmarkStart w:id="34" w:name="_Toc67990217"/>
      <w:r w:rsidRPr="00184B4C">
        <w:rPr>
          <w:rFonts w:ascii="Arial" w:hAnsi="Arial" w:cs="Times New Roman"/>
          <w:kern w:val="0"/>
          <w:sz w:val="28"/>
          <w:szCs w:val="20"/>
          <w:lang w:val="en-GB"/>
        </w:rPr>
        <w:t>5.3.48</w:t>
      </w:r>
      <w:r w:rsidRPr="00184B4C">
        <w:rPr>
          <w:rFonts w:ascii="Arial" w:hAnsi="Arial" w:cs="Times New Roman"/>
          <w:kern w:val="0"/>
          <w:sz w:val="28"/>
          <w:szCs w:val="20"/>
          <w:lang w:val="en-GB"/>
        </w:rPr>
        <w:tab/>
      </w:r>
      <w:r w:rsidRPr="00184B4C">
        <w:rPr>
          <w:rFonts w:ascii="Courier New" w:hAnsi="Courier New" w:cs="Times New Roman"/>
          <w:kern w:val="0"/>
          <w:sz w:val="28"/>
          <w:szCs w:val="20"/>
          <w:lang w:val="en-GB"/>
        </w:rPr>
        <w:t>EP_N31</w:t>
      </w:r>
      <w:bookmarkEnd w:id="30"/>
      <w:bookmarkEnd w:id="31"/>
      <w:bookmarkEnd w:id="32"/>
      <w:bookmarkEnd w:id="33"/>
      <w:bookmarkEnd w:id="34"/>
    </w:p>
    <w:p w14:paraId="79B5D3F8" w14:textId="77777777" w:rsidR="004B5498" w:rsidRPr="00184B4C" w:rsidRDefault="004B5498" w:rsidP="004B5498">
      <w:pPr>
        <w:keepNext/>
        <w:keepLines/>
        <w:widowControl/>
        <w:spacing w:before="120" w:after="180"/>
        <w:ind w:left="1418" w:hanging="1418"/>
        <w:jc w:val="left"/>
        <w:outlineLvl w:val="3"/>
        <w:rPr>
          <w:rFonts w:ascii="Arial" w:hAnsi="Arial" w:cs="Times New Roman"/>
          <w:kern w:val="0"/>
          <w:szCs w:val="20"/>
          <w:lang w:val="en-GB" w:eastAsia="en-US"/>
        </w:rPr>
      </w:pPr>
      <w:bookmarkStart w:id="35" w:name="_Toc59182967"/>
      <w:bookmarkStart w:id="36" w:name="_Toc59184433"/>
      <w:bookmarkStart w:id="37" w:name="_Toc59195368"/>
      <w:bookmarkStart w:id="38" w:name="_Toc59439795"/>
      <w:bookmarkStart w:id="39" w:name="_Toc67990218"/>
      <w:r w:rsidRPr="00184B4C">
        <w:rPr>
          <w:rFonts w:ascii="Arial" w:hAnsi="Arial" w:cs="Times New Roman"/>
          <w:kern w:val="0"/>
          <w:szCs w:val="20"/>
          <w:lang w:val="en-GB"/>
        </w:rPr>
        <w:t>5.3.48</w:t>
      </w:r>
      <w:r w:rsidRPr="00184B4C">
        <w:rPr>
          <w:rFonts w:ascii="Arial" w:hAnsi="Arial" w:cs="Times New Roman"/>
          <w:kern w:val="0"/>
          <w:szCs w:val="20"/>
          <w:lang w:val="en-GB" w:eastAsia="en-US"/>
        </w:rPr>
        <w:t>.1</w:t>
      </w:r>
      <w:r w:rsidRPr="00184B4C">
        <w:rPr>
          <w:rFonts w:ascii="Arial" w:hAnsi="Arial" w:cs="Times New Roman"/>
          <w:kern w:val="0"/>
          <w:szCs w:val="20"/>
          <w:lang w:val="en-GB" w:eastAsia="en-US"/>
        </w:rPr>
        <w:tab/>
        <w:t>Definition</w:t>
      </w:r>
      <w:bookmarkEnd w:id="35"/>
      <w:bookmarkEnd w:id="36"/>
      <w:bookmarkEnd w:id="37"/>
      <w:bookmarkEnd w:id="38"/>
      <w:bookmarkEnd w:id="39"/>
    </w:p>
    <w:p w14:paraId="4F91CC46" w14:textId="33124924" w:rsidR="004B5498" w:rsidRPr="00184B4C" w:rsidRDefault="004B5498" w:rsidP="004B5498">
      <w:pPr>
        <w:widowControl/>
        <w:spacing w:after="180"/>
        <w:jc w:val="left"/>
        <w:rPr>
          <w:rFonts w:ascii="Times New Roman" w:hAnsi="Times New Roman" w:cs="Times New Roman"/>
          <w:kern w:val="0"/>
          <w:sz w:val="20"/>
          <w:szCs w:val="20"/>
          <w:lang w:val="en-GB" w:eastAsia="en-US"/>
        </w:rPr>
      </w:pPr>
      <w:r w:rsidRPr="00184B4C">
        <w:rPr>
          <w:rFonts w:ascii="Times New Roman" w:hAnsi="Times New Roman" w:cs="Times New Roman"/>
          <w:kern w:val="0"/>
          <w:sz w:val="20"/>
          <w:szCs w:val="20"/>
          <w:lang w:val="en-GB" w:eastAsia="en-US"/>
        </w:rPr>
        <w:t>This IOC represents an end point of N31 interface between vNSSF and hNSSF, which is defined in 3GPP TS 29.531 [</w:t>
      </w:r>
      <w:del w:id="40" w:author="Chenxiumin" w:date="2024-11-06T15:21:00Z">
        <w:r w:rsidDel="004B5498">
          <w:rPr>
            <w:rFonts w:ascii="Times New Roman" w:hAnsi="Times New Roman" w:cs="Times New Roman"/>
            <w:kern w:val="0"/>
            <w:sz w:val="20"/>
            <w:szCs w:val="20"/>
            <w:lang w:val="en-GB" w:eastAsia="en-US"/>
          </w:rPr>
          <w:delText>11</w:delText>
        </w:r>
      </w:del>
      <w:ins w:id="41" w:author="Chenxiumin" w:date="2024-11-06T15:21:00Z">
        <w:r>
          <w:rPr>
            <w:rFonts w:ascii="Times New Roman" w:hAnsi="Times New Roman" w:cs="Times New Roman"/>
            <w:kern w:val="0"/>
            <w:sz w:val="20"/>
            <w:szCs w:val="20"/>
            <w:lang w:val="en-GB" w:eastAsia="en-US"/>
          </w:rPr>
          <w:t>24</w:t>
        </w:r>
      </w:ins>
      <w:r w:rsidRPr="00184B4C">
        <w:rPr>
          <w:rFonts w:ascii="Times New Roman" w:hAnsi="Times New Roman" w:cs="Times New Roman"/>
          <w:kern w:val="0"/>
          <w:sz w:val="20"/>
          <w:szCs w:val="20"/>
          <w:lang w:val="en-GB" w:eastAsia="en-US"/>
        </w:rPr>
        <w:t>].</w:t>
      </w:r>
    </w:p>
    <w:p w14:paraId="27568AF3" w14:textId="77777777" w:rsidR="004B5498" w:rsidRPr="00184B4C" w:rsidRDefault="004B5498" w:rsidP="004B5498">
      <w:pPr>
        <w:keepNext/>
        <w:keepLines/>
        <w:widowControl/>
        <w:spacing w:before="120" w:after="180"/>
        <w:ind w:left="1418" w:hanging="1418"/>
        <w:jc w:val="left"/>
        <w:outlineLvl w:val="3"/>
        <w:rPr>
          <w:rFonts w:ascii="Arial" w:hAnsi="Arial" w:cs="Times New Roman"/>
          <w:kern w:val="0"/>
          <w:szCs w:val="20"/>
          <w:lang w:val="en-GB" w:eastAsia="en-US"/>
        </w:rPr>
      </w:pPr>
      <w:bookmarkStart w:id="42" w:name="_Toc59182968"/>
      <w:bookmarkStart w:id="43" w:name="_Toc59184434"/>
      <w:bookmarkStart w:id="44" w:name="_Toc59195369"/>
      <w:bookmarkStart w:id="45" w:name="_Toc59439796"/>
      <w:bookmarkStart w:id="46" w:name="_Toc67990219"/>
      <w:r w:rsidRPr="00184B4C">
        <w:rPr>
          <w:rFonts w:ascii="Arial" w:hAnsi="Arial" w:cs="Times New Roman"/>
          <w:kern w:val="0"/>
          <w:szCs w:val="20"/>
          <w:lang w:val="en-GB"/>
        </w:rPr>
        <w:t>5.3.48</w:t>
      </w:r>
      <w:r w:rsidRPr="00184B4C">
        <w:rPr>
          <w:rFonts w:ascii="Arial" w:hAnsi="Arial" w:cs="Times New Roman"/>
          <w:kern w:val="0"/>
          <w:szCs w:val="20"/>
          <w:lang w:val="en-GB" w:eastAsia="en-US"/>
        </w:rPr>
        <w:t>.2</w:t>
      </w:r>
      <w:r w:rsidRPr="00184B4C">
        <w:rPr>
          <w:rFonts w:ascii="Arial" w:hAnsi="Arial" w:cs="Times New Roman"/>
          <w:kern w:val="0"/>
          <w:szCs w:val="20"/>
          <w:lang w:val="en-GB" w:eastAsia="en-US"/>
        </w:rPr>
        <w:tab/>
        <w:t>Attributes</w:t>
      </w:r>
      <w:bookmarkEnd w:id="42"/>
      <w:bookmarkEnd w:id="43"/>
      <w:bookmarkEnd w:id="44"/>
      <w:bookmarkEnd w:id="45"/>
      <w:bookmarkEnd w:id="46"/>
    </w:p>
    <w:p w14:paraId="3E1D46DF" w14:textId="77777777" w:rsidR="004B5498" w:rsidRPr="00184B4C" w:rsidRDefault="004B5498" w:rsidP="004B5498">
      <w:pPr>
        <w:widowControl/>
        <w:spacing w:after="180"/>
        <w:jc w:val="left"/>
        <w:rPr>
          <w:rFonts w:ascii="Times New Roman" w:hAnsi="Times New Roman" w:cs="Times New Roman"/>
          <w:kern w:val="0"/>
          <w:sz w:val="20"/>
          <w:szCs w:val="20"/>
          <w:lang w:val="en-GB" w:eastAsia="en-US"/>
        </w:rPr>
      </w:pPr>
      <w:r w:rsidRPr="00184B4C">
        <w:rPr>
          <w:rFonts w:ascii="Times New Roman" w:hAnsi="Times New Roman" w:cs="Times New Roman"/>
          <w:kern w:val="0"/>
          <w:sz w:val="20"/>
          <w:szCs w:val="20"/>
          <w:lang w:val="en-GB" w:eastAsia="en-US"/>
        </w:rPr>
        <w:t>The EP_N31 IOC includes attributes inherited from EP_RP IOC (defined in TS 28.622[30]) and the following attributes:</w:t>
      </w:r>
    </w:p>
    <w:p w14:paraId="0434B481" w14:textId="77777777" w:rsidR="004B5498" w:rsidRPr="00184B4C" w:rsidRDefault="004B5498" w:rsidP="004B5498">
      <w:pPr>
        <w:keepNext/>
        <w:keepLines/>
        <w:widowControl/>
        <w:spacing w:before="60" w:after="180"/>
        <w:jc w:val="center"/>
        <w:rPr>
          <w:rFonts w:ascii="Arial" w:hAnsi="Arial" w:cs="Times New Roman"/>
          <w:b/>
          <w:kern w:val="0"/>
          <w:sz w:val="20"/>
          <w:szCs w:val="20"/>
          <w:lang w:val="en-GB"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7"/>
        <w:gridCol w:w="1224"/>
        <w:gridCol w:w="1167"/>
        <w:gridCol w:w="1259"/>
        <w:gridCol w:w="1261"/>
        <w:gridCol w:w="1243"/>
      </w:tblGrid>
      <w:tr w:rsidR="004B5498" w:rsidRPr="00184B4C" w14:paraId="48270F1D" w14:textId="77777777" w:rsidTr="00F949B3">
        <w:trPr>
          <w:cantSplit/>
          <w:jc w:val="center"/>
        </w:trPr>
        <w:tc>
          <w:tcPr>
            <w:tcW w:w="3477" w:type="dxa"/>
            <w:tcBorders>
              <w:top w:val="single" w:sz="4" w:space="0" w:color="auto"/>
              <w:left w:val="single" w:sz="4" w:space="0" w:color="auto"/>
              <w:bottom w:val="single" w:sz="4" w:space="0" w:color="auto"/>
              <w:right w:val="single" w:sz="4" w:space="0" w:color="auto"/>
            </w:tcBorders>
            <w:shd w:val="pct10" w:color="auto" w:fill="FFFFFF"/>
            <w:hideMark/>
          </w:tcPr>
          <w:p w14:paraId="74FD6405" w14:textId="77777777" w:rsidR="004B5498" w:rsidRPr="00184B4C" w:rsidRDefault="004B5498" w:rsidP="00F949B3">
            <w:pPr>
              <w:keepNext/>
              <w:keepLines/>
              <w:widowControl/>
              <w:jc w:val="center"/>
              <w:rPr>
                <w:rFonts w:ascii="Arial" w:hAnsi="Arial" w:cs="Times New Roman"/>
                <w:b/>
                <w:kern w:val="0"/>
                <w:sz w:val="18"/>
                <w:szCs w:val="20"/>
                <w:lang w:val="en-GB" w:eastAsia="en-US"/>
              </w:rPr>
            </w:pPr>
            <w:r w:rsidRPr="00184B4C">
              <w:rPr>
                <w:rFonts w:ascii="Arial" w:hAnsi="Arial" w:cs="Times New Roman"/>
                <w:b/>
                <w:kern w:val="0"/>
                <w:sz w:val="18"/>
                <w:szCs w:val="20"/>
                <w:lang w:val="en-GB" w:eastAsia="en-US"/>
              </w:rPr>
              <w:t>Attribute name</w:t>
            </w:r>
          </w:p>
        </w:tc>
        <w:tc>
          <w:tcPr>
            <w:tcW w:w="1224" w:type="dxa"/>
            <w:tcBorders>
              <w:top w:val="single" w:sz="4" w:space="0" w:color="auto"/>
              <w:left w:val="single" w:sz="4" w:space="0" w:color="auto"/>
              <w:bottom w:val="single" w:sz="4" w:space="0" w:color="auto"/>
              <w:right w:val="single" w:sz="4" w:space="0" w:color="auto"/>
            </w:tcBorders>
            <w:shd w:val="pct10" w:color="auto" w:fill="FFFFFF"/>
            <w:hideMark/>
          </w:tcPr>
          <w:p w14:paraId="37F305A2" w14:textId="77777777" w:rsidR="004B5498" w:rsidRPr="00184B4C" w:rsidRDefault="004B5498" w:rsidP="00F949B3">
            <w:pPr>
              <w:keepNext/>
              <w:keepLines/>
              <w:widowControl/>
              <w:jc w:val="center"/>
              <w:rPr>
                <w:rFonts w:ascii="Arial" w:hAnsi="Arial" w:cs="Times New Roman"/>
                <w:b/>
                <w:kern w:val="0"/>
                <w:sz w:val="18"/>
                <w:szCs w:val="20"/>
                <w:lang w:val="en-GB" w:eastAsia="en-US"/>
              </w:rPr>
            </w:pPr>
            <w:r w:rsidRPr="00184B4C">
              <w:rPr>
                <w:rFonts w:ascii="Arial" w:hAnsi="Arial" w:cs="Times New Roman"/>
                <w:b/>
                <w:kern w:val="0"/>
                <w:sz w:val="18"/>
                <w:szCs w:val="20"/>
                <w:lang w:val="en-GB" w:eastAsia="en-US"/>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012BEE66" w14:textId="77777777" w:rsidR="004B5498" w:rsidRPr="00184B4C" w:rsidRDefault="004B5498" w:rsidP="00F949B3">
            <w:pPr>
              <w:keepNext/>
              <w:keepLines/>
              <w:widowControl/>
              <w:jc w:val="center"/>
              <w:rPr>
                <w:rFonts w:ascii="Arial" w:hAnsi="Arial" w:cs="Times New Roman"/>
                <w:b/>
                <w:kern w:val="0"/>
                <w:sz w:val="18"/>
                <w:szCs w:val="20"/>
                <w:lang w:val="en-GB" w:eastAsia="en-US"/>
              </w:rPr>
            </w:pPr>
            <w:r w:rsidRPr="00184B4C">
              <w:rPr>
                <w:rFonts w:ascii="Arial" w:hAnsi="Arial" w:cs="Times New Roman"/>
                <w:b/>
                <w:kern w:val="0"/>
                <w:sz w:val="18"/>
                <w:szCs w:val="20"/>
                <w:lang w:val="en-GB" w:eastAsia="en-US"/>
              </w:rPr>
              <w:t>isReadable</w:t>
            </w:r>
          </w:p>
        </w:tc>
        <w:tc>
          <w:tcPr>
            <w:tcW w:w="1259" w:type="dxa"/>
            <w:tcBorders>
              <w:top w:val="single" w:sz="4" w:space="0" w:color="auto"/>
              <w:left w:val="single" w:sz="4" w:space="0" w:color="auto"/>
              <w:bottom w:val="single" w:sz="4" w:space="0" w:color="auto"/>
              <w:right w:val="single" w:sz="4" w:space="0" w:color="auto"/>
            </w:tcBorders>
            <w:shd w:val="pct10" w:color="auto" w:fill="FFFFFF"/>
            <w:hideMark/>
          </w:tcPr>
          <w:p w14:paraId="0D656AAB" w14:textId="77777777" w:rsidR="004B5498" w:rsidRPr="00184B4C" w:rsidRDefault="004B5498" w:rsidP="00F949B3">
            <w:pPr>
              <w:keepNext/>
              <w:keepLines/>
              <w:widowControl/>
              <w:jc w:val="center"/>
              <w:rPr>
                <w:rFonts w:ascii="Arial" w:hAnsi="Arial" w:cs="Times New Roman"/>
                <w:b/>
                <w:kern w:val="0"/>
                <w:sz w:val="18"/>
                <w:szCs w:val="20"/>
                <w:lang w:val="en-GB" w:eastAsia="en-US"/>
              </w:rPr>
            </w:pPr>
            <w:r w:rsidRPr="00184B4C">
              <w:rPr>
                <w:rFonts w:ascii="Arial" w:hAnsi="Arial" w:cs="Times New Roman"/>
                <w:b/>
                <w:kern w:val="0"/>
                <w:sz w:val="18"/>
                <w:szCs w:val="20"/>
                <w:lang w:val="en-GB" w:eastAsia="en-US"/>
              </w:rPr>
              <w:t>isWritable</w:t>
            </w:r>
          </w:p>
        </w:tc>
        <w:tc>
          <w:tcPr>
            <w:tcW w:w="1261" w:type="dxa"/>
            <w:tcBorders>
              <w:top w:val="single" w:sz="4" w:space="0" w:color="auto"/>
              <w:left w:val="single" w:sz="4" w:space="0" w:color="auto"/>
              <w:bottom w:val="single" w:sz="4" w:space="0" w:color="auto"/>
              <w:right w:val="single" w:sz="4" w:space="0" w:color="auto"/>
            </w:tcBorders>
            <w:shd w:val="pct10" w:color="auto" w:fill="FFFFFF"/>
            <w:hideMark/>
          </w:tcPr>
          <w:p w14:paraId="06B9CAAA" w14:textId="77777777" w:rsidR="004B5498" w:rsidRPr="00184B4C" w:rsidRDefault="004B5498" w:rsidP="00F949B3">
            <w:pPr>
              <w:keepNext/>
              <w:keepLines/>
              <w:widowControl/>
              <w:jc w:val="center"/>
              <w:rPr>
                <w:rFonts w:ascii="Arial" w:hAnsi="Arial" w:cs="Times New Roman"/>
                <w:b/>
                <w:kern w:val="0"/>
                <w:sz w:val="18"/>
                <w:szCs w:val="20"/>
                <w:lang w:val="en-GB" w:eastAsia="en-US"/>
              </w:rPr>
            </w:pPr>
            <w:r w:rsidRPr="00184B4C">
              <w:rPr>
                <w:rFonts w:ascii="Arial" w:hAnsi="Arial" w:cs="Arial"/>
                <w:b/>
                <w:bCs/>
                <w:kern w:val="0"/>
                <w:sz w:val="18"/>
                <w:szCs w:val="18"/>
                <w:lang w:val="en-GB" w:eastAsia="en-US"/>
              </w:rPr>
              <w:t>isInvariant</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0A07EA4" w14:textId="77777777" w:rsidR="004B5498" w:rsidRPr="00184B4C" w:rsidRDefault="004B5498" w:rsidP="00F949B3">
            <w:pPr>
              <w:keepNext/>
              <w:keepLines/>
              <w:widowControl/>
              <w:jc w:val="center"/>
              <w:rPr>
                <w:rFonts w:ascii="Arial" w:hAnsi="Arial" w:cs="Times New Roman"/>
                <w:b/>
                <w:kern w:val="0"/>
                <w:sz w:val="18"/>
                <w:szCs w:val="20"/>
                <w:lang w:val="en-GB" w:eastAsia="en-US"/>
              </w:rPr>
            </w:pPr>
            <w:r w:rsidRPr="00184B4C">
              <w:rPr>
                <w:rFonts w:ascii="Arial" w:hAnsi="Arial" w:cs="Times New Roman"/>
                <w:b/>
                <w:kern w:val="0"/>
                <w:sz w:val="18"/>
                <w:szCs w:val="20"/>
                <w:lang w:val="en-GB" w:eastAsia="en-US"/>
              </w:rPr>
              <w:t>isNotifyable</w:t>
            </w:r>
          </w:p>
        </w:tc>
      </w:tr>
      <w:tr w:rsidR="004B5498" w:rsidRPr="00184B4C" w14:paraId="4327837D" w14:textId="77777777" w:rsidTr="00F949B3">
        <w:trPr>
          <w:cantSplit/>
          <w:jc w:val="center"/>
        </w:trPr>
        <w:tc>
          <w:tcPr>
            <w:tcW w:w="3477" w:type="dxa"/>
            <w:tcBorders>
              <w:top w:val="single" w:sz="4" w:space="0" w:color="auto"/>
              <w:left w:val="single" w:sz="4" w:space="0" w:color="auto"/>
              <w:bottom w:val="single" w:sz="4" w:space="0" w:color="auto"/>
              <w:right w:val="single" w:sz="4" w:space="0" w:color="auto"/>
            </w:tcBorders>
            <w:hideMark/>
          </w:tcPr>
          <w:p w14:paraId="1D7BB034" w14:textId="77777777" w:rsidR="004B5498" w:rsidRPr="00184B4C" w:rsidRDefault="004B5498" w:rsidP="00F949B3">
            <w:pPr>
              <w:keepNext/>
              <w:keepLines/>
              <w:widowControl/>
              <w:jc w:val="left"/>
              <w:rPr>
                <w:rFonts w:ascii="Arial" w:hAnsi="Arial" w:cs="Times New Roman"/>
                <w:kern w:val="0"/>
                <w:sz w:val="18"/>
                <w:szCs w:val="20"/>
                <w:lang w:val="en-GB" w:eastAsia="en-US"/>
              </w:rPr>
            </w:pPr>
            <w:r w:rsidRPr="00184B4C">
              <w:rPr>
                <w:rFonts w:ascii="Arial" w:hAnsi="Arial" w:cs="Times New Roman"/>
                <w:kern w:val="0"/>
                <w:sz w:val="18"/>
                <w:szCs w:val="20"/>
                <w:lang w:val="en-GB" w:eastAsia="en-US"/>
              </w:rPr>
              <w:t>localAddress</w:t>
            </w:r>
          </w:p>
        </w:tc>
        <w:tc>
          <w:tcPr>
            <w:tcW w:w="1224" w:type="dxa"/>
            <w:tcBorders>
              <w:top w:val="single" w:sz="4" w:space="0" w:color="auto"/>
              <w:left w:val="single" w:sz="4" w:space="0" w:color="auto"/>
              <w:bottom w:val="single" w:sz="4" w:space="0" w:color="auto"/>
              <w:right w:val="single" w:sz="4" w:space="0" w:color="auto"/>
            </w:tcBorders>
            <w:hideMark/>
          </w:tcPr>
          <w:p w14:paraId="2D2382D3" w14:textId="77777777" w:rsidR="004B5498" w:rsidRPr="00184B4C" w:rsidRDefault="004B5498" w:rsidP="00F949B3">
            <w:pPr>
              <w:keepNext/>
              <w:keepLines/>
              <w:widowControl/>
              <w:jc w:val="center"/>
              <w:rPr>
                <w:rFonts w:ascii="Arial" w:hAnsi="Arial" w:cs="Times New Roman"/>
                <w:kern w:val="0"/>
                <w:sz w:val="18"/>
                <w:szCs w:val="20"/>
                <w:lang w:val="en-GB" w:eastAsia="en-US"/>
              </w:rPr>
            </w:pPr>
            <w:r w:rsidRPr="00184B4C">
              <w:rPr>
                <w:rFonts w:ascii="Arial" w:hAnsi="Arial" w:cs="Times New Roman"/>
                <w:kern w:val="0"/>
                <w:sz w:val="18"/>
                <w:szCs w:val="20"/>
                <w:lang w:val="en-GB" w:eastAsia="en-US"/>
              </w:rPr>
              <w:t>O</w:t>
            </w:r>
          </w:p>
        </w:tc>
        <w:tc>
          <w:tcPr>
            <w:tcW w:w="1167" w:type="dxa"/>
            <w:tcBorders>
              <w:top w:val="single" w:sz="4" w:space="0" w:color="auto"/>
              <w:left w:val="single" w:sz="4" w:space="0" w:color="auto"/>
              <w:bottom w:val="single" w:sz="4" w:space="0" w:color="auto"/>
              <w:right w:val="single" w:sz="4" w:space="0" w:color="auto"/>
            </w:tcBorders>
            <w:hideMark/>
          </w:tcPr>
          <w:p w14:paraId="465E9A84" w14:textId="77777777" w:rsidR="004B5498" w:rsidRPr="00184B4C" w:rsidRDefault="004B5498" w:rsidP="00F949B3">
            <w:pPr>
              <w:keepNext/>
              <w:keepLines/>
              <w:widowControl/>
              <w:jc w:val="center"/>
              <w:rPr>
                <w:rFonts w:ascii="Arial" w:hAnsi="Arial" w:cs="Times New Roman"/>
                <w:kern w:val="0"/>
                <w:sz w:val="18"/>
                <w:szCs w:val="20"/>
                <w:lang w:val="en-GB" w:eastAsia="en-US"/>
              </w:rPr>
            </w:pPr>
            <w:r w:rsidRPr="00184B4C">
              <w:rPr>
                <w:rFonts w:ascii="Arial" w:hAnsi="Arial" w:cs="Times New Roman"/>
                <w:kern w:val="0"/>
                <w:sz w:val="18"/>
                <w:szCs w:val="20"/>
                <w:lang w:val="en-GB" w:eastAsia="en-US"/>
              </w:rPr>
              <w:t>T</w:t>
            </w:r>
          </w:p>
        </w:tc>
        <w:tc>
          <w:tcPr>
            <w:tcW w:w="1259" w:type="dxa"/>
            <w:tcBorders>
              <w:top w:val="single" w:sz="4" w:space="0" w:color="auto"/>
              <w:left w:val="single" w:sz="4" w:space="0" w:color="auto"/>
              <w:bottom w:val="single" w:sz="4" w:space="0" w:color="auto"/>
              <w:right w:val="single" w:sz="4" w:space="0" w:color="auto"/>
            </w:tcBorders>
            <w:hideMark/>
          </w:tcPr>
          <w:p w14:paraId="365A86D5" w14:textId="77777777" w:rsidR="004B5498" w:rsidRPr="00184B4C" w:rsidRDefault="004B5498" w:rsidP="00F949B3">
            <w:pPr>
              <w:keepNext/>
              <w:keepLines/>
              <w:widowControl/>
              <w:jc w:val="center"/>
              <w:rPr>
                <w:rFonts w:ascii="Arial" w:hAnsi="Arial" w:cs="Times New Roman"/>
                <w:kern w:val="0"/>
                <w:sz w:val="18"/>
                <w:szCs w:val="20"/>
                <w:lang w:val="en-GB" w:eastAsia="en-US"/>
              </w:rPr>
            </w:pPr>
            <w:r w:rsidRPr="00184B4C">
              <w:rPr>
                <w:rFonts w:ascii="Arial" w:hAnsi="Arial" w:cs="Times New Roman"/>
                <w:kern w:val="0"/>
                <w:sz w:val="18"/>
                <w:szCs w:val="20"/>
                <w:lang w:val="en-GB" w:eastAsia="en-US"/>
              </w:rPr>
              <w:t>T</w:t>
            </w:r>
          </w:p>
        </w:tc>
        <w:tc>
          <w:tcPr>
            <w:tcW w:w="1261" w:type="dxa"/>
            <w:tcBorders>
              <w:top w:val="single" w:sz="4" w:space="0" w:color="auto"/>
              <w:left w:val="single" w:sz="4" w:space="0" w:color="auto"/>
              <w:bottom w:val="single" w:sz="4" w:space="0" w:color="auto"/>
              <w:right w:val="single" w:sz="4" w:space="0" w:color="auto"/>
            </w:tcBorders>
            <w:hideMark/>
          </w:tcPr>
          <w:p w14:paraId="49F35ACB" w14:textId="77777777" w:rsidR="004B5498" w:rsidRPr="00184B4C" w:rsidRDefault="004B5498" w:rsidP="00F949B3">
            <w:pPr>
              <w:keepNext/>
              <w:keepLines/>
              <w:widowControl/>
              <w:jc w:val="center"/>
              <w:rPr>
                <w:rFonts w:ascii="Arial" w:hAnsi="Arial" w:cs="Times New Roman"/>
                <w:kern w:val="0"/>
                <w:sz w:val="18"/>
                <w:szCs w:val="20"/>
                <w:lang w:val="en-GB"/>
              </w:rPr>
            </w:pPr>
            <w:r w:rsidRPr="00184B4C">
              <w:rPr>
                <w:rFonts w:ascii="Arial" w:hAnsi="Arial" w:cs="Times New Roman"/>
                <w:kern w:val="0"/>
                <w:sz w:val="18"/>
                <w:szCs w:val="20"/>
                <w:lang w:val="en-GB"/>
              </w:rPr>
              <w:t>F</w:t>
            </w:r>
          </w:p>
        </w:tc>
        <w:tc>
          <w:tcPr>
            <w:tcW w:w="1243" w:type="dxa"/>
            <w:tcBorders>
              <w:top w:val="single" w:sz="4" w:space="0" w:color="auto"/>
              <w:left w:val="single" w:sz="4" w:space="0" w:color="auto"/>
              <w:bottom w:val="single" w:sz="4" w:space="0" w:color="auto"/>
              <w:right w:val="single" w:sz="4" w:space="0" w:color="auto"/>
            </w:tcBorders>
            <w:hideMark/>
          </w:tcPr>
          <w:p w14:paraId="17EEE72E" w14:textId="77777777" w:rsidR="004B5498" w:rsidRPr="00184B4C" w:rsidRDefault="004B5498" w:rsidP="00F949B3">
            <w:pPr>
              <w:keepNext/>
              <w:keepLines/>
              <w:widowControl/>
              <w:jc w:val="center"/>
              <w:rPr>
                <w:rFonts w:ascii="Arial" w:hAnsi="Arial" w:cs="Times New Roman"/>
                <w:kern w:val="0"/>
                <w:sz w:val="18"/>
                <w:szCs w:val="20"/>
                <w:lang w:val="en-GB" w:eastAsia="en-US"/>
              </w:rPr>
            </w:pPr>
            <w:r w:rsidRPr="00184B4C">
              <w:rPr>
                <w:rFonts w:ascii="Arial" w:hAnsi="Arial" w:cs="Times New Roman"/>
                <w:kern w:val="0"/>
                <w:sz w:val="18"/>
                <w:szCs w:val="20"/>
                <w:lang w:val="en-GB" w:eastAsia="en-US"/>
              </w:rPr>
              <w:t>T</w:t>
            </w:r>
          </w:p>
        </w:tc>
      </w:tr>
      <w:tr w:rsidR="004B5498" w:rsidRPr="00184B4C" w14:paraId="7031BDCB" w14:textId="77777777" w:rsidTr="00F949B3">
        <w:trPr>
          <w:cantSplit/>
          <w:jc w:val="center"/>
        </w:trPr>
        <w:tc>
          <w:tcPr>
            <w:tcW w:w="3477" w:type="dxa"/>
            <w:tcBorders>
              <w:top w:val="single" w:sz="4" w:space="0" w:color="auto"/>
              <w:left w:val="single" w:sz="4" w:space="0" w:color="auto"/>
              <w:bottom w:val="single" w:sz="4" w:space="0" w:color="auto"/>
              <w:right w:val="single" w:sz="4" w:space="0" w:color="auto"/>
            </w:tcBorders>
            <w:hideMark/>
          </w:tcPr>
          <w:p w14:paraId="5DEC1997" w14:textId="77777777" w:rsidR="004B5498" w:rsidRPr="00184B4C" w:rsidRDefault="004B5498" w:rsidP="00F949B3">
            <w:pPr>
              <w:keepNext/>
              <w:keepLines/>
              <w:widowControl/>
              <w:jc w:val="left"/>
              <w:rPr>
                <w:rFonts w:ascii="Arial" w:hAnsi="Arial" w:cs="Times New Roman"/>
                <w:kern w:val="0"/>
                <w:sz w:val="18"/>
                <w:szCs w:val="20"/>
                <w:lang w:val="en-GB" w:eastAsia="en-US"/>
              </w:rPr>
            </w:pPr>
            <w:r w:rsidRPr="00184B4C">
              <w:rPr>
                <w:rFonts w:ascii="Arial" w:hAnsi="Arial" w:cs="Times New Roman"/>
                <w:kern w:val="0"/>
                <w:sz w:val="18"/>
                <w:szCs w:val="20"/>
                <w:lang w:val="en-GB" w:eastAsia="en-US"/>
              </w:rPr>
              <w:t>remoteAddress</w:t>
            </w:r>
          </w:p>
        </w:tc>
        <w:tc>
          <w:tcPr>
            <w:tcW w:w="1224" w:type="dxa"/>
            <w:tcBorders>
              <w:top w:val="single" w:sz="4" w:space="0" w:color="auto"/>
              <w:left w:val="single" w:sz="4" w:space="0" w:color="auto"/>
              <w:bottom w:val="single" w:sz="4" w:space="0" w:color="auto"/>
              <w:right w:val="single" w:sz="4" w:space="0" w:color="auto"/>
            </w:tcBorders>
            <w:hideMark/>
          </w:tcPr>
          <w:p w14:paraId="459EA520" w14:textId="77777777" w:rsidR="004B5498" w:rsidRPr="00184B4C" w:rsidRDefault="004B5498" w:rsidP="00F949B3">
            <w:pPr>
              <w:keepNext/>
              <w:keepLines/>
              <w:widowControl/>
              <w:jc w:val="center"/>
              <w:rPr>
                <w:rFonts w:ascii="Arial" w:hAnsi="Arial" w:cs="Times New Roman"/>
                <w:kern w:val="0"/>
                <w:sz w:val="18"/>
                <w:szCs w:val="20"/>
                <w:lang w:val="en-GB" w:eastAsia="en-US"/>
              </w:rPr>
            </w:pPr>
            <w:r w:rsidRPr="00184B4C">
              <w:rPr>
                <w:rFonts w:ascii="Arial" w:hAnsi="Arial" w:cs="Times New Roman"/>
                <w:kern w:val="0"/>
                <w:sz w:val="18"/>
                <w:szCs w:val="20"/>
                <w:lang w:val="en-GB" w:eastAsia="en-US"/>
              </w:rPr>
              <w:t>O</w:t>
            </w:r>
          </w:p>
        </w:tc>
        <w:tc>
          <w:tcPr>
            <w:tcW w:w="1167" w:type="dxa"/>
            <w:tcBorders>
              <w:top w:val="single" w:sz="4" w:space="0" w:color="auto"/>
              <w:left w:val="single" w:sz="4" w:space="0" w:color="auto"/>
              <w:bottom w:val="single" w:sz="4" w:space="0" w:color="auto"/>
              <w:right w:val="single" w:sz="4" w:space="0" w:color="auto"/>
            </w:tcBorders>
            <w:hideMark/>
          </w:tcPr>
          <w:p w14:paraId="72318C59" w14:textId="77777777" w:rsidR="004B5498" w:rsidRPr="00184B4C" w:rsidRDefault="004B5498" w:rsidP="00F949B3">
            <w:pPr>
              <w:keepNext/>
              <w:keepLines/>
              <w:widowControl/>
              <w:jc w:val="center"/>
              <w:rPr>
                <w:rFonts w:ascii="Arial" w:hAnsi="Arial" w:cs="Times New Roman"/>
                <w:kern w:val="0"/>
                <w:sz w:val="18"/>
                <w:szCs w:val="20"/>
                <w:lang w:val="en-GB" w:eastAsia="en-US"/>
              </w:rPr>
            </w:pPr>
            <w:r w:rsidRPr="00184B4C">
              <w:rPr>
                <w:rFonts w:ascii="Arial" w:hAnsi="Arial" w:cs="Times New Roman"/>
                <w:kern w:val="0"/>
                <w:sz w:val="18"/>
                <w:szCs w:val="20"/>
                <w:lang w:val="en-GB" w:eastAsia="en-US"/>
              </w:rPr>
              <w:t>T</w:t>
            </w:r>
          </w:p>
        </w:tc>
        <w:tc>
          <w:tcPr>
            <w:tcW w:w="1259" w:type="dxa"/>
            <w:tcBorders>
              <w:top w:val="single" w:sz="4" w:space="0" w:color="auto"/>
              <w:left w:val="single" w:sz="4" w:space="0" w:color="auto"/>
              <w:bottom w:val="single" w:sz="4" w:space="0" w:color="auto"/>
              <w:right w:val="single" w:sz="4" w:space="0" w:color="auto"/>
            </w:tcBorders>
            <w:hideMark/>
          </w:tcPr>
          <w:p w14:paraId="71E2165C" w14:textId="77777777" w:rsidR="004B5498" w:rsidRPr="00184B4C" w:rsidRDefault="004B5498" w:rsidP="00F949B3">
            <w:pPr>
              <w:keepNext/>
              <w:keepLines/>
              <w:widowControl/>
              <w:jc w:val="center"/>
              <w:rPr>
                <w:rFonts w:ascii="Arial" w:hAnsi="Arial" w:cs="Times New Roman"/>
                <w:kern w:val="0"/>
                <w:sz w:val="18"/>
                <w:szCs w:val="20"/>
                <w:lang w:val="en-GB" w:eastAsia="en-US"/>
              </w:rPr>
            </w:pPr>
            <w:r w:rsidRPr="00184B4C">
              <w:rPr>
                <w:rFonts w:ascii="Arial" w:hAnsi="Arial" w:cs="Times New Roman"/>
                <w:kern w:val="0"/>
                <w:sz w:val="18"/>
                <w:szCs w:val="20"/>
                <w:lang w:val="en-GB" w:eastAsia="en-US"/>
              </w:rPr>
              <w:t>T</w:t>
            </w:r>
          </w:p>
        </w:tc>
        <w:tc>
          <w:tcPr>
            <w:tcW w:w="1261" w:type="dxa"/>
            <w:tcBorders>
              <w:top w:val="single" w:sz="4" w:space="0" w:color="auto"/>
              <w:left w:val="single" w:sz="4" w:space="0" w:color="auto"/>
              <w:bottom w:val="single" w:sz="4" w:space="0" w:color="auto"/>
              <w:right w:val="single" w:sz="4" w:space="0" w:color="auto"/>
            </w:tcBorders>
            <w:hideMark/>
          </w:tcPr>
          <w:p w14:paraId="0980B425" w14:textId="77777777" w:rsidR="004B5498" w:rsidRPr="00184B4C" w:rsidRDefault="004B5498" w:rsidP="00F949B3">
            <w:pPr>
              <w:keepNext/>
              <w:keepLines/>
              <w:widowControl/>
              <w:jc w:val="center"/>
              <w:rPr>
                <w:rFonts w:ascii="Arial" w:hAnsi="Arial" w:cs="Times New Roman"/>
                <w:kern w:val="0"/>
                <w:sz w:val="18"/>
                <w:szCs w:val="20"/>
                <w:lang w:val="en-GB"/>
              </w:rPr>
            </w:pPr>
            <w:r w:rsidRPr="00184B4C">
              <w:rPr>
                <w:rFonts w:ascii="Arial" w:hAnsi="Arial" w:cs="Times New Roman"/>
                <w:kern w:val="0"/>
                <w:sz w:val="18"/>
                <w:szCs w:val="20"/>
                <w:lang w:val="en-GB"/>
              </w:rPr>
              <w:t>F</w:t>
            </w:r>
          </w:p>
        </w:tc>
        <w:tc>
          <w:tcPr>
            <w:tcW w:w="1243" w:type="dxa"/>
            <w:tcBorders>
              <w:top w:val="single" w:sz="4" w:space="0" w:color="auto"/>
              <w:left w:val="single" w:sz="4" w:space="0" w:color="auto"/>
              <w:bottom w:val="single" w:sz="4" w:space="0" w:color="auto"/>
              <w:right w:val="single" w:sz="4" w:space="0" w:color="auto"/>
            </w:tcBorders>
            <w:hideMark/>
          </w:tcPr>
          <w:p w14:paraId="298BB880" w14:textId="77777777" w:rsidR="004B5498" w:rsidRPr="00184B4C" w:rsidRDefault="004B5498" w:rsidP="00F949B3">
            <w:pPr>
              <w:keepNext/>
              <w:keepLines/>
              <w:widowControl/>
              <w:jc w:val="center"/>
              <w:rPr>
                <w:rFonts w:ascii="Arial" w:hAnsi="Arial" w:cs="Times New Roman"/>
                <w:kern w:val="0"/>
                <w:sz w:val="18"/>
                <w:szCs w:val="20"/>
                <w:lang w:val="en-GB" w:eastAsia="en-US"/>
              </w:rPr>
            </w:pPr>
            <w:r w:rsidRPr="00184B4C">
              <w:rPr>
                <w:rFonts w:ascii="Arial" w:hAnsi="Arial" w:cs="Times New Roman"/>
                <w:kern w:val="0"/>
                <w:sz w:val="18"/>
                <w:szCs w:val="20"/>
                <w:lang w:val="en-GB" w:eastAsia="en-US"/>
              </w:rPr>
              <w:t>T</w:t>
            </w:r>
          </w:p>
        </w:tc>
      </w:tr>
    </w:tbl>
    <w:p w14:paraId="3F4B16E6" w14:textId="77777777" w:rsidR="004B5498" w:rsidRPr="00184B4C" w:rsidRDefault="004B5498" w:rsidP="004B5498">
      <w:pPr>
        <w:widowControl/>
        <w:spacing w:after="180"/>
        <w:jc w:val="left"/>
        <w:rPr>
          <w:rFonts w:ascii="Times New Roman" w:hAnsi="Times New Roman" w:cs="Times New Roman"/>
          <w:kern w:val="0"/>
          <w:sz w:val="20"/>
          <w:szCs w:val="20"/>
          <w:lang w:val="en-GB" w:eastAsia="en-US"/>
        </w:rPr>
      </w:pPr>
      <w:bookmarkStart w:id="47" w:name="_Toc59182969"/>
      <w:bookmarkStart w:id="48" w:name="_Toc59184435"/>
      <w:bookmarkStart w:id="49" w:name="_Toc59195370"/>
      <w:bookmarkStart w:id="50" w:name="_Toc59439797"/>
      <w:bookmarkStart w:id="51" w:name="_Toc67990220"/>
    </w:p>
    <w:p w14:paraId="3EBA3CA9" w14:textId="77777777" w:rsidR="004B5498" w:rsidRPr="00184B4C" w:rsidRDefault="004B5498" w:rsidP="004B5498">
      <w:pPr>
        <w:keepNext/>
        <w:keepLines/>
        <w:widowControl/>
        <w:spacing w:before="120" w:after="180"/>
        <w:ind w:left="1418" w:hanging="1418"/>
        <w:jc w:val="left"/>
        <w:outlineLvl w:val="3"/>
        <w:rPr>
          <w:rFonts w:ascii="Arial" w:hAnsi="Arial" w:cs="Times New Roman"/>
          <w:kern w:val="0"/>
          <w:szCs w:val="20"/>
          <w:lang w:val="en-GB" w:eastAsia="en-US"/>
        </w:rPr>
      </w:pPr>
      <w:r w:rsidRPr="00184B4C">
        <w:rPr>
          <w:rFonts w:ascii="Arial" w:hAnsi="Arial" w:cs="Times New Roman"/>
          <w:kern w:val="0"/>
          <w:szCs w:val="20"/>
          <w:lang w:val="en-GB"/>
        </w:rPr>
        <w:t>5</w:t>
      </w:r>
      <w:r w:rsidRPr="00184B4C">
        <w:rPr>
          <w:rFonts w:ascii="Arial" w:hAnsi="Arial" w:cs="Times New Roman"/>
          <w:kern w:val="0"/>
          <w:szCs w:val="20"/>
          <w:lang w:val="en-GB" w:eastAsia="en-US"/>
        </w:rPr>
        <w:t>.3.48.3</w:t>
      </w:r>
      <w:r w:rsidRPr="00184B4C">
        <w:rPr>
          <w:rFonts w:ascii="Arial" w:hAnsi="Arial" w:cs="Times New Roman"/>
          <w:kern w:val="0"/>
          <w:szCs w:val="20"/>
          <w:lang w:val="en-GB" w:eastAsia="en-US"/>
        </w:rPr>
        <w:tab/>
        <w:t>Attribute constraints</w:t>
      </w:r>
      <w:bookmarkEnd w:id="47"/>
      <w:bookmarkEnd w:id="48"/>
      <w:bookmarkEnd w:id="49"/>
      <w:bookmarkEnd w:id="50"/>
      <w:bookmarkEnd w:id="51"/>
    </w:p>
    <w:p w14:paraId="09B607B3" w14:textId="77777777" w:rsidR="004B5498" w:rsidRPr="00184B4C" w:rsidRDefault="004B5498" w:rsidP="004B5498">
      <w:pPr>
        <w:widowControl/>
        <w:spacing w:after="180"/>
        <w:jc w:val="left"/>
        <w:rPr>
          <w:rFonts w:ascii="Times New Roman" w:hAnsi="Times New Roman" w:cs="Times New Roman"/>
          <w:kern w:val="0"/>
          <w:sz w:val="20"/>
          <w:szCs w:val="20"/>
          <w:lang w:val="en-GB" w:eastAsia="en-US"/>
        </w:rPr>
      </w:pPr>
      <w:r w:rsidRPr="00184B4C">
        <w:rPr>
          <w:rFonts w:ascii="Times New Roman" w:hAnsi="Times New Roman" w:cs="Times New Roman"/>
          <w:kern w:val="0"/>
          <w:sz w:val="20"/>
          <w:szCs w:val="20"/>
          <w:lang w:val="en-GB" w:eastAsia="en-US"/>
        </w:rPr>
        <w:t>None.</w:t>
      </w:r>
    </w:p>
    <w:p w14:paraId="27520B83" w14:textId="77777777" w:rsidR="004B5498" w:rsidRPr="00184B4C" w:rsidRDefault="004B5498" w:rsidP="004B5498">
      <w:pPr>
        <w:keepNext/>
        <w:keepLines/>
        <w:widowControl/>
        <w:spacing w:before="120" w:after="180"/>
        <w:ind w:left="1418" w:hanging="1418"/>
        <w:jc w:val="left"/>
        <w:outlineLvl w:val="3"/>
        <w:rPr>
          <w:rFonts w:ascii="Arial" w:hAnsi="Arial" w:cs="Times New Roman"/>
          <w:kern w:val="0"/>
          <w:szCs w:val="20"/>
          <w:lang w:val="en-GB" w:eastAsia="en-US"/>
        </w:rPr>
      </w:pPr>
      <w:bookmarkStart w:id="52" w:name="_Toc59182970"/>
      <w:bookmarkStart w:id="53" w:name="_Toc59184436"/>
      <w:bookmarkStart w:id="54" w:name="_Toc59195371"/>
      <w:bookmarkStart w:id="55" w:name="_Toc59439798"/>
      <w:bookmarkStart w:id="56" w:name="_Toc67990221"/>
      <w:r w:rsidRPr="00184B4C">
        <w:rPr>
          <w:rFonts w:ascii="Arial" w:hAnsi="Arial" w:cs="Times New Roman"/>
          <w:kern w:val="0"/>
          <w:szCs w:val="20"/>
          <w:lang w:val="en-GB"/>
        </w:rPr>
        <w:t>5</w:t>
      </w:r>
      <w:r w:rsidRPr="00184B4C">
        <w:rPr>
          <w:rFonts w:ascii="Arial" w:hAnsi="Arial" w:cs="Times New Roman"/>
          <w:kern w:val="0"/>
          <w:szCs w:val="20"/>
          <w:lang w:val="en-GB" w:eastAsia="en-US"/>
        </w:rPr>
        <w:t>.3.48.4</w:t>
      </w:r>
      <w:r w:rsidRPr="00184B4C">
        <w:rPr>
          <w:rFonts w:ascii="Arial" w:hAnsi="Arial" w:cs="Times New Roman"/>
          <w:kern w:val="0"/>
          <w:szCs w:val="20"/>
          <w:lang w:val="en-GB" w:eastAsia="en-US"/>
        </w:rPr>
        <w:tab/>
        <w:t>Notifications</w:t>
      </w:r>
      <w:bookmarkEnd w:id="52"/>
      <w:bookmarkEnd w:id="53"/>
      <w:bookmarkEnd w:id="54"/>
      <w:bookmarkEnd w:id="55"/>
      <w:bookmarkEnd w:id="56"/>
    </w:p>
    <w:p w14:paraId="11905DE2" w14:textId="77777777" w:rsidR="004B5498" w:rsidRPr="00184B4C" w:rsidRDefault="004B5498" w:rsidP="004B5498">
      <w:pPr>
        <w:widowControl/>
        <w:spacing w:after="180"/>
        <w:jc w:val="left"/>
        <w:rPr>
          <w:rFonts w:ascii="Times New Roman" w:hAnsi="Times New Roman" w:cs="Times New Roman"/>
          <w:kern w:val="0"/>
          <w:sz w:val="20"/>
          <w:szCs w:val="20"/>
          <w:lang w:val="en-GB"/>
        </w:rPr>
      </w:pPr>
      <w:r w:rsidRPr="00184B4C">
        <w:rPr>
          <w:rFonts w:ascii="Times New Roman" w:hAnsi="Times New Roman" w:cs="Times New Roman"/>
          <w:kern w:val="0"/>
          <w:sz w:val="20"/>
          <w:szCs w:val="20"/>
          <w:lang w:val="en-GB" w:eastAsia="en-US"/>
        </w:rPr>
        <w:t xml:space="preserve">The common notifications defined in subclause </w:t>
      </w:r>
      <w:r w:rsidRPr="00184B4C">
        <w:rPr>
          <w:rFonts w:ascii="Times New Roman" w:hAnsi="Times New Roman" w:cs="Times New Roman"/>
          <w:kern w:val="0"/>
          <w:sz w:val="20"/>
          <w:szCs w:val="20"/>
          <w:lang w:val="en-GB"/>
        </w:rPr>
        <w:t>5.5</w:t>
      </w:r>
      <w:r w:rsidRPr="00184B4C">
        <w:rPr>
          <w:rFonts w:ascii="Times New Roman" w:hAnsi="Times New Roman" w:cs="Times New Roman"/>
          <w:kern w:val="0"/>
          <w:sz w:val="20"/>
          <w:szCs w:val="20"/>
          <w:lang w:val="en-GB" w:eastAsia="en-US"/>
        </w:rPr>
        <w:t xml:space="preserve"> are valid for this IOC, without exceptions or additions.</w:t>
      </w:r>
    </w:p>
    <w:p w14:paraId="2A20F46A" w14:textId="77777777" w:rsidR="00880AEC" w:rsidRPr="004B5498" w:rsidRDefault="00880AEC" w:rsidP="00880AEC">
      <w:pPr>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0AEC" w:rsidRPr="00E2477E" w14:paraId="2CDD835A" w14:textId="77777777" w:rsidTr="009A3A7A">
        <w:tc>
          <w:tcPr>
            <w:tcW w:w="9521" w:type="dxa"/>
            <w:shd w:val="clear" w:color="auto" w:fill="FFFFCC"/>
            <w:vAlign w:val="center"/>
          </w:tcPr>
          <w:p w14:paraId="4D4D630B" w14:textId="77777777" w:rsidR="00880AEC" w:rsidRPr="00E2477E" w:rsidRDefault="00880AEC" w:rsidP="009A3A7A">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lastRenderedPageBreak/>
              <w:t>next</w:t>
            </w:r>
            <w:r w:rsidRPr="00E2477E">
              <w:rPr>
                <w:rFonts w:ascii="Times New Roman" w:hAnsi="Times New Roman" w:cs="Times New Roman"/>
                <w:b/>
                <w:kern w:val="0"/>
                <w:sz w:val="44"/>
                <w:szCs w:val="44"/>
                <w:lang w:val="en-GB" w:eastAsia="en-US"/>
              </w:rPr>
              <w:t xml:space="preserve"> change</w:t>
            </w:r>
          </w:p>
        </w:tc>
      </w:tr>
    </w:tbl>
    <w:p w14:paraId="4904CBD1" w14:textId="77777777" w:rsidR="00880AEC" w:rsidRDefault="00880AEC" w:rsidP="00880AEC">
      <w:pPr>
        <w:rPr>
          <w:lang w:val="en-GB"/>
        </w:rPr>
      </w:pPr>
    </w:p>
    <w:p w14:paraId="4E5591E7" w14:textId="43CB2E93" w:rsidR="00D2517A" w:rsidRDefault="00D2517A" w:rsidP="00D813F4">
      <w:pPr>
        <w:rPr>
          <w:lang w:val="en-GB"/>
        </w:rPr>
      </w:pPr>
    </w:p>
    <w:p w14:paraId="00877279" w14:textId="77777777" w:rsidR="00D2517A" w:rsidRPr="00D2517A" w:rsidRDefault="00D2517A" w:rsidP="00D2517A">
      <w:pPr>
        <w:keepNext/>
        <w:keepLines/>
        <w:widowControl/>
        <w:spacing w:before="120" w:after="180"/>
        <w:ind w:left="1134" w:hanging="1134"/>
        <w:jc w:val="left"/>
        <w:outlineLvl w:val="2"/>
        <w:rPr>
          <w:rFonts w:ascii="Arial" w:hAnsi="Arial" w:cs="Times New Roman"/>
          <w:kern w:val="0"/>
          <w:sz w:val="28"/>
          <w:szCs w:val="20"/>
          <w:lang w:val="en-GB" w:eastAsia="en-US"/>
        </w:rPr>
      </w:pPr>
      <w:bookmarkStart w:id="57" w:name="_Toc67990252"/>
      <w:bookmarkStart w:id="58" w:name="_Toc59439829"/>
      <w:bookmarkStart w:id="59" w:name="_Toc59195402"/>
      <w:bookmarkStart w:id="60" w:name="_Toc59184467"/>
      <w:bookmarkStart w:id="61" w:name="_Toc59183001"/>
      <w:r w:rsidRPr="00D2517A">
        <w:rPr>
          <w:rFonts w:ascii="Arial" w:hAnsi="Arial" w:cs="Times New Roman"/>
          <w:kern w:val="0"/>
          <w:sz w:val="28"/>
          <w:szCs w:val="20"/>
          <w:lang w:val="en-GB" w:eastAsia="en-US"/>
        </w:rPr>
        <w:t>5.3.55</w:t>
      </w:r>
      <w:r w:rsidRPr="00D2517A">
        <w:rPr>
          <w:rFonts w:ascii="Arial" w:hAnsi="Arial" w:cs="Times New Roman"/>
          <w:kern w:val="0"/>
          <w:sz w:val="28"/>
          <w:szCs w:val="20"/>
          <w:lang w:val="en-GB" w:eastAsia="en-US"/>
        </w:rPr>
        <w:tab/>
        <w:t>HostAddr &lt;&lt;choice&gt;&gt;</w:t>
      </w:r>
      <w:bookmarkEnd w:id="57"/>
      <w:bookmarkEnd w:id="58"/>
      <w:bookmarkEnd w:id="59"/>
      <w:bookmarkEnd w:id="60"/>
      <w:bookmarkEnd w:id="61"/>
    </w:p>
    <w:p w14:paraId="673F30E5" w14:textId="77777777" w:rsidR="00D2517A" w:rsidRPr="00D2517A" w:rsidRDefault="00D2517A" w:rsidP="00D2517A">
      <w:pPr>
        <w:keepNext/>
        <w:keepLines/>
        <w:widowControl/>
        <w:spacing w:before="120" w:after="180"/>
        <w:ind w:left="1418" w:hanging="1418"/>
        <w:jc w:val="left"/>
        <w:outlineLvl w:val="3"/>
        <w:rPr>
          <w:rFonts w:ascii="Arial" w:hAnsi="Arial" w:cs="Times New Roman"/>
          <w:kern w:val="0"/>
          <w:szCs w:val="20"/>
          <w:lang w:val="en-GB" w:eastAsia="en-US"/>
        </w:rPr>
      </w:pPr>
      <w:bookmarkStart w:id="62" w:name="_Toc67990253"/>
      <w:bookmarkStart w:id="63" w:name="_Toc59439830"/>
      <w:bookmarkStart w:id="64" w:name="_Toc59195403"/>
      <w:bookmarkStart w:id="65" w:name="_Toc59184468"/>
      <w:bookmarkStart w:id="66" w:name="_Toc59183002"/>
      <w:r w:rsidRPr="00D2517A">
        <w:rPr>
          <w:rFonts w:ascii="Arial" w:hAnsi="Arial" w:cs="Times New Roman"/>
          <w:kern w:val="0"/>
          <w:szCs w:val="20"/>
          <w:lang w:val="en-GB"/>
        </w:rPr>
        <w:t>5</w:t>
      </w:r>
      <w:r w:rsidRPr="00D2517A">
        <w:rPr>
          <w:rFonts w:ascii="Arial" w:hAnsi="Arial" w:cs="Times New Roman"/>
          <w:kern w:val="0"/>
          <w:szCs w:val="20"/>
          <w:lang w:val="en-GB" w:eastAsia="en-US"/>
        </w:rPr>
        <w:t>.3.55.1</w:t>
      </w:r>
      <w:r w:rsidRPr="00D2517A">
        <w:rPr>
          <w:rFonts w:ascii="Arial" w:hAnsi="Arial" w:cs="Times New Roman"/>
          <w:kern w:val="0"/>
          <w:szCs w:val="20"/>
          <w:lang w:val="en-GB" w:eastAsia="en-US"/>
        </w:rPr>
        <w:tab/>
        <w:t>Definition</w:t>
      </w:r>
      <w:bookmarkEnd w:id="62"/>
      <w:bookmarkEnd w:id="63"/>
      <w:bookmarkEnd w:id="64"/>
      <w:bookmarkEnd w:id="65"/>
      <w:bookmarkEnd w:id="66"/>
    </w:p>
    <w:p w14:paraId="7E43B015" w14:textId="77777777" w:rsidR="00D2517A" w:rsidRPr="00D2517A" w:rsidRDefault="00D2517A" w:rsidP="00D2517A">
      <w:pPr>
        <w:widowControl/>
        <w:spacing w:after="180"/>
        <w:jc w:val="left"/>
        <w:rPr>
          <w:rFonts w:ascii="Times New Roman" w:hAnsi="Times New Roman" w:cs="Times New Roman"/>
          <w:kern w:val="0"/>
          <w:sz w:val="20"/>
          <w:szCs w:val="20"/>
          <w:lang w:val="en-GB" w:eastAsia="en-US"/>
        </w:rPr>
      </w:pPr>
      <w:r w:rsidRPr="00D2517A">
        <w:rPr>
          <w:rFonts w:ascii="Times New Roman" w:hAnsi="Times New Roman" w:cs="Times New Roman"/>
          <w:kern w:val="0"/>
          <w:sz w:val="20"/>
          <w:szCs w:val="20"/>
          <w:lang w:val="en-GB" w:eastAsia="en-US"/>
        </w:rPr>
        <w:t xml:space="preserve">This &lt;&lt;choice&gt;&gt; stereotype represents one of a set of data types as shown in Figure 5.3.55.1-1: HostAddr &lt;&lt;choice&gt;&gt; for data types. </w:t>
      </w:r>
    </w:p>
    <w:p w14:paraId="05C71AB5" w14:textId="77777777" w:rsidR="00D2517A" w:rsidRPr="00D2517A" w:rsidRDefault="00D2517A" w:rsidP="00D2517A">
      <w:pPr>
        <w:keepNext/>
        <w:keepLines/>
        <w:widowControl/>
        <w:spacing w:before="60" w:after="180"/>
        <w:jc w:val="center"/>
        <w:rPr>
          <w:rFonts w:ascii="Arial" w:eastAsia="等线" w:hAnsi="Arial" w:cs="Arial"/>
          <w:b/>
          <w:sz w:val="21"/>
          <w:lang w:eastAsia="en-US"/>
        </w:rPr>
      </w:pPr>
      <w:r w:rsidRPr="00D2517A">
        <w:rPr>
          <w:rFonts w:ascii="Arial" w:hAnsi="Arial" w:cs="Times New Roman"/>
          <w:b/>
          <w:sz w:val="20"/>
          <w:szCs w:val="20"/>
          <w:lang w:val="en-GB" w:eastAsia="en-US"/>
        </w:rPr>
        <w:object w:dxaOrig="4560" w:dyaOrig="2985" w14:anchorId="7C811E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49.25pt" o:ole="">
            <v:imagedata r:id="rId11" o:title=""/>
          </v:shape>
          <o:OLEObject Type="Embed" ProgID="Word.Picture.8" ShapeID="_x0000_i1025" DrawAspect="Content" ObjectID="_1792585021" r:id="rId12"/>
        </w:object>
      </w:r>
    </w:p>
    <w:p w14:paraId="425835A5" w14:textId="77777777" w:rsidR="00D2517A" w:rsidRPr="00D2517A" w:rsidRDefault="00D2517A" w:rsidP="00D2517A">
      <w:pPr>
        <w:keepLines/>
        <w:widowControl/>
        <w:spacing w:after="240"/>
        <w:jc w:val="center"/>
        <w:rPr>
          <w:rFonts w:ascii="Arial" w:eastAsia="等线" w:hAnsi="Arial" w:cs="Arial"/>
          <w:b/>
          <w:sz w:val="21"/>
          <w:lang w:eastAsia="en-US"/>
        </w:rPr>
      </w:pPr>
      <w:bookmarkStart w:id="67" w:name="_CRFigure5_3_55_11"/>
      <w:r w:rsidRPr="00D2517A">
        <w:rPr>
          <w:rFonts w:ascii="Arial" w:eastAsia="等线" w:hAnsi="Arial" w:cs="Arial"/>
          <w:b/>
          <w:sz w:val="21"/>
          <w:lang w:eastAsia="en-US"/>
        </w:rPr>
        <w:t xml:space="preserve">Figure </w:t>
      </w:r>
      <w:bookmarkEnd w:id="67"/>
      <w:r w:rsidRPr="00D2517A">
        <w:rPr>
          <w:rFonts w:ascii="Arial" w:eastAsia="等线" w:hAnsi="Arial" w:cs="Arial"/>
          <w:b/>
          <w:sz w:val="21"/>
          <w:lang w:eastAsia="en-US"/>
        </w:rPr>
        <w:t>5.3.55.1-1: HostAddr &lt;&lt;choice&gt;&gt; for data types</w:t>
      </w:r>
    </w:p>
    <w:p w14:paraId="4D0ED501" w14:textId="66626F01" w:rsidR="00D2517A" w:rsidRPr="00D2517A" w:rsidRDefault="00D2517A" w:rsidP="00D2517A">
      <w:pPr>
        <w:keepLines/>
        <w:widowControl/>
        <w:spacing w:after="180"/>
        <w:ind w:left="1135" w:hanging="851"/>
        <w:jc w:val="left"/>
        <w:rPr>
          <w:rFonts w:ascii="Calibri" w:eastAsia="等线" w:hAnsi="Calibri" w:cs="Times New Roman"/>
          <w:sz w:val="21"/>
        </w:rPr>
      </w:pPr>
      <w:r w:rsidRPr="00D2517A">
        <w:rPr>
          <w:rFonts w:ascii="Calibri" w:eastAsia="等线" w:hAnsi="Calibri" w:cs="Times New Roman"/>
          <w:sz w:val="21"/>
          <w:lang w:eastAsia="en-US"/>
        </w:rPr>
        <w:t xml:space="preserve">NOTE: </w:t>
      </w:r>
      <w:r w:rsidRPr="00D2517A">
        <w:rPr>
          <w:rFonts w:ascii="Calibri" w:eastAsia="等线" w:hAnsi="Calibri" w:cs="Times New Roman"/>
          <w:sz w:val="21"/>
        </w:rPr>
        <w:t>The IpAddress can be IPv4 address (See RFC 791 [</w:t>
      </w:r>
      <w:del w:id="68" w:author="Chenxiumin" w:date="2024-11-05T17:53:00Z">
        <w:r w:rsidRPr="00D2517A" w:rsidDel="00D2517A">
          <w:rPr>
            <w:rFonts w:ascii="Calibri" w:eastAsia="等线" w:hAnsi="Calibri" w:cs="Times New Roman"/>
            <w:sz w:val="21"/>
          </w:rPr>
          <w:delText>24</w:delText>
        </w:r>
      </w:del>
      <w:ins w:id="69" w:author="Chenxiumin" w:date="2024-11-05T17:53:00Z">
        <w:r>
          <w:rPr>
            <w:rFonts w:ascii="Calibri" w:eastAsia="等线" w:hAnsi="Calibri" w:cs="Times New Roman"/>
            <w:sz w:val="21"/>
          </w:rPr>
          <w:t>37</w:t>
        </w:r>
      </w:ins>
      <w:r w:rsidRPr="00D2517A">
        <w:rPr>
          <w:rFonts w:ascii="Calibri" w:eastAsia="等线" w:hAnsi="Calibri" w:cs="Times New Roman"/>
          <w:sz w:val="21"/>
        </w:rPr>
        <w:t>]) or IPv6 address (See RFC 2373 [</w:t>
      </w:r>
      <w:del w:id="70" w:author="Chenxiumin" w:date="2024-11-05T17:54:00Z">
        <w:r w:rsidRPr="00D2517A" w:rsidDel="00D2517A">
          <w:rPr>
            <w:rFonts w:ascii="Calibri" w:eastAsia="等线" w:hAnsi="Calibri" w:cs="Times New Roman"/>
            <w:sz w:val="21"/>
          </w:rPr>
          <w:delText>25</w:delText>
        </w:r>
      </w:del>
      <w:ins w:id="71" w:author="Chenxiumin" w:date="2024-11-05T17:54:00Z">
        <w:r>
          <w:rPr>
            <w:rFonts w:ascii="Calibri" w:eastAsia="等线" w:hAnsi="Calibri" w:cs="Times New Roman"/>
            <w:sz w:val="21"/>
          </w:rPr>
          <w:t>38</w:t>
        </w:r>
      </w:ins>
      <w:r w:rsidRPr="00D2517A">
        <w:rPr>
          <w:rFonts w:ascii="Calibri" w:eastAsia="等线" w:hAnsi="Calibri" w:cs="Times New Roman"/>
          <w:sz w:val="21"/>
        </w:rPr>
        <w:t>]). Refer TS 23.003 [</w:t>
      </w:r>
      <w:del w:id="72" w:author="Chenxiumin" w:date="2024-11-05T17:50:00Z">
        <w:r w:rsidRPr="00D2517A" w:rsidDel="00D2517A">
          <w:rPr>
            <w:rFonts w:ascii="Calibri" w:eastAsia="等线" w:hAnsi="Calibri" w:cs="Times New Roman"/>
            <w:sz w:val="21"/>
          </w:rPr>
          <w:delText>5</w:delText>
        </w:r>
      </w:del>
      <w:ins w:id="73" w:author="Chenxiumin" w:date="2024-11-05T17:50:00Z">
        <w:r>
          <w:rPr>
            <w:rFonts w:ascii="Calibri" w:eastAsia="等线" w:hAnsi="Calibri" w:cs="Times New Roman"/>
            <w:sz w:val="21"/>
          </w:rPr>
          <w:t>13</w:t>
        </w:r>
      </w:ins>
      <w:r w:rsidRPr="00D2517A">
        <w:rPr>
          <w:rFonts w:ascii="Calibri" w:eastAsia="等线" w:hAnsi="Calibri" w:cs="Times New Roman"/>
          <w:sz w:val="21"/>
        </w:rPr>
        <w:t>] for Fqdn.</w:t>
      </w:r>
    </w:p>
    <w:p w14:paraId="64C68734" w14:textId="77777777" w:rsidR="00D2517A" w:rsidRPr="00D813F4" w:rsidRDefault="00D2517A" w:rsidP="00D813F4">
      <w:pPr>
        <w:rPr>
          <w:lang w:val="en-GB"/>
        </w:rPr>
      </w:pPr>
    </w:p>
    <w:p w14:paraId="580BECA3" w14:textId="77777777" w:rsidR="00880AEC" w:rsidRPr="00D93DD7" w:rsidRDefault="00880AEC" w:rsidP="00880AE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0AEC" w:rsidRPr="00E2477E" w14:paraId="049EEC09" w14:textId="77777777" w:rsidTr="009A3A7A">
        <w:tc>
          <w:tcPr>
            <w:tcW w:w="9521" w:type="dxa"/>
            <w:shd w:val="clear" w:color="auto" w:fill="FFFFCC"/>
            <w:vAlign w:val="center"/>
          </w:tcPr>
          <w:p w14:paraId="5C820FA4" w14:textId="77777777" w:rsidR="00880AEC" w:rsidRPr="00E2477E" w:rsidRDefault="00880AEC" w:rsidP="009A3A7A">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next</w:t>
            </w:r>
            <w:r w:rsidRPr="00E2477E">
              <w:rPr>
                <w:rFonts w:ascii="Times New Roman" w:hAnsi="Times New Roman" w:cs="Times New Roman"/>
                <w:b/>
                <w:kern w:val="0"/>
                <w:sz w:val="44"/>
                <w:szCs w:val="44"/>
                <w:lang w:val="en-GB" w:eastAsia="en-US"/>
              </w:rPr>
              <w:t xml:space="preserve"> change</w:t>
            </w:r>
          </w:p>
        </w:tc>
      </w:tr>
    </w:tbl>
    <w:p w14:paraId="5FD1C67F" w14:textId="77777777" w:rsidR="00880AEC" w:rsidRDefault="00880AEC" w:rsidP="00880AEC">
      <w:pPr>
        <w:rPr>
          <w:lang w:val="en-GB"/>
        </w:rPr>
      </w:pPr>
    </w:p>
    <w:p w14:paraId="25762AD2" w14:textId="77777777" w:rsidR="007B03B5" w:rsidRPr="000C708D" w:rsidRDefault="007B03B5" w:rsidP="007B03B5">
      <w:pPr>
        <w:keepNext/>
        <w:keepLines/>
        <w:widowControl/>
        <w:spacing w:before="120" w:after="180"/>
        <w:ind w:left="1134" w:hanging="1134"/>
        <w:jc w:val="left"/>
        <w:outlineLvl w:val="2"/>
        <w:rPr>
          <w:rFonts w:ascii="Arial" w:hAnsi="Arial" w:cs="Times New Roman"/>
          <w:kern w:val="0"/>
          <w:sz w:val="28"/>
          <w:szCs w:val="20"/>
          <w:lang w:val="en-GB" w:eastAsia="en-US"/>
        </w:rPr>
      </w:pPr>
      <w:r w:rsidRPr="000C708D">
        <w:rPr>
          <w:rFonts w:ascii="Arial" w:hAnsi="Arial" w:cs="Times New Roman"/>
          <w:kern w:val="0"/>
          <w:sz w:val="28"/>
          <w:szCs w:val="20"/>
          <w:lang w:val="en-GB" w:eastAsia="en-US"/>
        </w:rPr>
        <w:t>5.3.218</w:t>
      </w:r>
      <w:r w:rsidRPr="000C708D">
        <w:rPr>
          <w:rFonts w:ascii="Arial" w:hAnsi="Arial" w:cs="Times New Roman"/>
          <w:kern w:val="0"/>
          <w:sz w:val="28"/>
          <w:szCs w:val="20"/>
          <w:lang w:val="en-GB" w:eastAsia="en-US"/>
        </w:rPr>
        <w:tab/>
      </w:r>
      <w:r w:rsidRPr="000C708D">
        <w:rPr>
          <w:rFonts w:ascii="Courier New" w:hAnsi="Courier New" w:cs="Courier New"/>
          <w:kern w:val="0"/>
          <w:sz w:val="28"/>
          <w:szCs w:val="20"/>
          <w:lang w:val="en-GB"/>
        </w:rPr>
        <w:t>NetworkNodeDiameterAddress &lt;&lt;dataType&gt;&gt;</w:t>
      </w:r>
    </w:p>
    <w:p w14:paraId="4155928E" w14:textId="77777777" w:rsidR="007B03B5" w:rsidRPr="000C708D" w:rsidRDefault="007B03B5" w:rsidP="007B03B5">
      <w:pPr>
        <w:keepNext/>
        <w:keepLines/>
        <w:widowControl/>
        <w:spacing w:before="120" w:after="180"/>
        <w:ind w:left="1418" w:hanging="1418"/>
        <w:jc w:val="left"/>
        <w:outlineLvl w:val="3"/>
        <w:rPr>
          <w:rFonts w:ascii="Arial" w:hAnsi="Arial" w:cs="Times New Roman"/>
          <w:kern w:val="0"/>
          <w:szCs w:val="20"/>
          <w:lang w:val="en-GB" w:eastAsia="en-US"/>
        </w:rPr>
      </w:pPr>
      <w:r w:rsidRPr="000C708D">
        <w:rPr>
          <w:rFonts w:ascii="Arial" w:hAnsi="Arial" w:cs="Times New Roman"/>
          <w:kern w:val="0"/>
          <w:szCs w:val="20"/>
          <w:lang w:val="en-GB"/>
        </w:rPr>
        <w:t>5</w:t>
      </w:r>
      <w:r w:rsidRPr="000C708D">
        <w:rPr>
          <w:rFonts w:ascii="Arial" w:hAnsi="Arial" w:cs="Times New Roman"/>
          <w:kern w:val="0"/>
          <w:szCs w:val="20"/>
          <w:lang w:val="en-GB" w:eastAsia="en-US"/>
        </w:rPr>
        <w:t>.3.218.1</w:t>
      </w:r>
      <w:r w:rsidRPr="000C708D">
        <w:rPr>
          <w:rFonts w:ascii="Arial" w:hAnsi="Arial" w:cs="Times New Roman"/>
          <w:kern w:val="0"/>
          <w:szCs w:val="20"/>
          <w:lang w:val="en-GB" w:eastAsia="en-US"/>
        </w:rPr>
        <w:tab/>
        <w:t>Definition</w:t>
      </w:r>
    </w:p>
    <w:p w14:paraId="0AE42A61" w14:textId="06640284" w:rsidR="007B03B5" w:rsidRPr="000C708D" w:rsidRDefault="007B03B5" w:rsidP="007B03B5">
      <w:pPr>
        <w:widowControl/>
        <w:spacing w:after="180"/>
        <w:jc w:val="left"/>
        <w:rPr>
          <w:rFonts w:ascii="Times New Roman" w:hAnsi="Times New Roman" w:cs="Times New Roman"/>
          <w:kern w:val="0"/>
          <w:sz w:val="20"/>
          <w:szCs w:val="20"/>
          <w:lang w:val="en-GB" w:eastAsia="en-US"/>
        </w:rPr>
      </w:pPr>
      <w:r w:rsidRPr="000C708D">
        <w:rPr>
          <w:rFonts w:ascii="Times New Roman" w:hAnsi="Times New Roman" w:cs="Times New Roman"/>
          <w:kern w:val="0"/>
          <w:sz w:val="20"/>
          <w:szCs w:val="20"/>
          <w:lang w:val="en-GB" w:eastAsia="en-US"/>
        </w:rPr>
        <w:t xml:space="preserve">This data type represents </w:t>
      </w:r>
      <w:r w:rsidRPr="000C708D">
        <w:rPr>
          <w:rFonts w:ascii="Times New Roman" w:hAnsi="Times New Roman" w:cs="Arial"/>
          <w:kern w:val="0"/>
          <w:sz w:val="20"/>
          <w:szCs w:val="18"/>
          <w:lang w:val="en-GB"/>
        </w:rPr>
        <w:t>the Diameter Address of a Network Node</w:t>
      </w:r>
      <w:r w:rsidRPr="000C708D">
        <w:rPr>
          <w:rFonts w:ascii="Times New Roman" w:hAnsi="Times New Roman" w:cs="Arial"/>
          <w:kern w:val="0"/>
          <w:sz w:val="20"/>
          <w:szCs w:val="18"/>
          <w:lang w:val="en-GB" w:eastAsia="en-US"/>
        </w:rPr>
        <w:t>.</w:t>
      </w:r>
      <w:r w:rsidRPr="000C708D">
        <w:rPr>
          <w:rFonts w:ascii="Times New Roman" w:hAnsi="Times New Roman" w:cs="Times New Roman"/>
          <w:kern w:val="0"/>
          <w:sz w:val="20"/>
          <w:szCs w:val="20"/>
          <w:lang w:val="en-GB" w:eastAsia="en-US"/>
        </w:rPr>
        <w:t xml:space="preserve"> (See clause 6.2.6.2.10 TS 29.503 [</w:t>
      </w:r>
      <w:ins w:id="74" w:author="Chenxiumin" w:date="2024-11-06T14:47:00Z">
        <w:r>
          <w:rPr>
            <w:rFonts w:ascii="Times New Roman" w:hAnsi="Times New Roman" w:cs="Times New Roman"/>
            <w:kern w:val="0"/>
            <w:sz w:val="20"/>
            <w:szCs w:val="20"/>
            <w:lang w:val="en-GB" w:eastAsia="en-US"/>
          </w:rPr>
          <w:t>97</w:t>
        </w:r>
      </w:ins>
      <w:del w:id="75" w:author="Chenxiumin" w:date="2024-11-06T14:47:00Z">
        <w:r w:rsidDel="007B03B5">
          <w:rPr>
            <w:rFonts w:ascii="Times New Roman" w:hAnsi="Times New Roman" w:cs="Times New Roman"/>
            <w:kern w:val="0"/>
            <w:sz w:val="20"/>
            <w:szCs w:val="20"/>
            <w:lang w:val="en-GB" w:eastAsia="en-US"/>
          </w:rPr>
          <w:delText>59</w:delText>
        </w:r>
      </w:del>
      <w:r w:rsidRPr="000C708D">
        <w:rPr>
          <w:rFonts w:ascii="Times New Roman" w:hAnsi="Times New Roman" w:cs="Times New Roman"/>
          <w:kern w:val="0"/>
          <w:sz w:val="20"/>
          <w:szCs w:val="20"/>
          <w:lang w:val="en-GB" w:eastAsia="en-US"/>
        </w:rPr>
        <w:t xml:space="preserve">]). </w:t>
      </w:r>
    </w:p>
    <w:p w14:paraId="6E3A8814" w14:textId="77777777" w:rsidR="007B03B5" w:rsidRPr="000C708D" w:rsidRDefault="007B03B5" w:rsidP="007B03B5">
      <w:pPr>
        <w:keepNext/>
        <w:keepLines/>
        <w:widowControl/>
        <w:spacing w:before="120" w:after="180"/>
        <w:ind w:left="1418" w:hanging="1418"/>
        <w:jc w:val="left"/>
        <w:outlineLvl w:val="3"/>
        <w:rPr>
          <w:rFonts w:ascii="Arial" w:hAnsi="Arial" w:cs="Times New Roman"/>
          <w:kern w:val="0"/>
          <w:szCs w:val="20"/>
          <w:lang w:val="en-GB" w:eastAsia="en-US"/>
        </w:rPr>
      </w:pPr>
      <w:r w:rsidRPr="000C708D">
        <w:rPr>
          <w:rFonts w:ascii="Arial" w:hAnsi="Arial" w:cs="Times New Roman"/>
          <w:kern w:val="0"/>
          <w:szCs w:val="20"/>
          <w:lang w:val="en-GB"/>
        </w:rPr>
        <w:t>5</w:t>
      </w:r>
      <w:r w:rsidRPr="000C708D">
        <w:rPr>
          <w:rFonts w:ascii="Arial" w:hAnsi="Arial" w:cs="Times New Roman"/>
          <w:kern w:val="0"/>
          <w:szCs w:val="20"/>
          <w:lang w:val="en-GB" w:eastAsia="en-US"/>
        </w:rPr>
        <w:t>.3.218.2</w:t>
      </w:r>
      <w:r w:rsidRPr="000C708D">
        <w:rPr>
          <w:rFonts w:ascii="Arial" w:hAnsi="Arial" w:cs="Times New Roman"/>
          <w:kern w:val="0"/>
          <w:szCs w:val="20"/>
          <w:lang w:val="en-GB" w:eastAsia="en-US"/>
        </w:rPr>
        <w:tab/>
        <w:t>Attributes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7B03B5" w:rsidRPr="000C708D" w14:paraId="0B64BDB7" w14:textId="77777777" w:rsidTr="00F949B3">
        <w:trPr>
          <w:cantSplit/>
          <w:jc w:val="center"/>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568353FC" w14:textId="77777777" w:rsidR="007B03B5" w:rsidRPr="000C708D" w:rsidRDefault="007B03B5" w:rsidP="00F949B3">
            <w:pPr>
              <w:keepNext/>
              <w:keepLines/>
              <w:widowControl/>
              <w:jc w:val="center"/>
              <w:rPr>
                <w:rFonts w:ascii="Arial" w:hAnsi="Arial" w:cs="Times New Roman"/>
                <w:b/>
                <w:kern w:val="0"/>
                <w:sz w:val="18"/>
                <w:szCs w:val="20"/>
                <w:lang w:val="en-GB" w:eastAsia="en-US"/>
              </w:rPr>
            </w:pPr>
            <w:r w:rsidRPr="000C708D">
              <w:rPr>
                <w:rFonts w:ascii="Arial" w:hAnsi="Arial" w:cs="Times New Roman"/>
                <w:b/>
                <w:kern w:val="0"/>
                <w:sz w:val="18"/>
                <w:szCs w:val="20"/>
                <w:lang w:val="en-GB" w:eastAsia="en-US"/>
              </w:rPr>
              <w:t>Attribute name</w:t>
            </w:r>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0739D9F8" w14:textId="77777777" w:rsidR="007B03B5" w:rsidRPr="000C708D" w:rsidRDefault="007B03B5" w:rsidP="00F949B3">
            <w:pPr>
              <w:keepNext/>
              <w:keepLines/>
              <w:widowControl/>
              <w:jc w:val="center"/>
              <w:rPr>
                <w:rFonts w:ascii="Arial" w:hAnsi="Arial" w:cs="Times New Roman"/>
                <w:b/>
                <w:kern w:val="0"/>
                <w:sz w:val="18"/>
                <w:szCs w:val="20"/>
                <w:lang w:val="en-GB" w:eastAsia="en-US"/>
              </w:rPr>
            </w:pPr>
            <w:r w:rsidRPr="000C708D">
              <w:rPr>
                <w:rFonts w:ascii="Arial" w:hAnsi="Arial" w:cs="Times New Roman"/>
                <w:b/>
                <w:kern w:val="0"/>
                <w:sz w:val="18"/>
                <w:szCs w:val="20"/>
                <w:lang w:val="en-GB" w:eastAsia="en-US"/>
              </w:rPr>
              <w:t>S</w:t>
            </w:r>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516BB664" w14:textId="77777777" w:rsidR="007B03B5" w:rsidRPr="000C708D" w:rsidRDefault="007B03B5" w:rsidP="00F949B3">
            <w:pPr>
              <w:keepNext/>
              <w:keepLines/>
              <w:widowControl/>
              <w:jc w:val="center"/>
              <w:rPr>
                <w:rFonts w:ascii="Arial" w:hAnsi="Arial" w:cs="Times New Roman"/>
                <w:b/>
                <w:kern w:val="0"/>
                <w:sz w:val="18"/>
                <w:szCs w:val="20"/>
                <w:lang w:val="en-GB" w:eastAsia="en-US"/>
              </w:rPr>
            </w:pPr>
            <w:r w:rsidRPr="000C708D">
              <w:rPr>
                <w:rFonts w:ascii="Arial" w:hAnsi="Arial" w:cs="Times New Roman"/>
                <w:b/>
                <w:kern w:val="0"/>
                <w:sz w:val="18"/>
                <w:szCs w:val="20"/>
                <w:lang w:val="en-GB" w:eastAsia="en-US"/>
              </w:rPr>
              <w:t>isReadable</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C40F61E" w14:textId="77777777" w:rsidR="007B03B5" w:rsidRPr="000C708D" w:rsidRDefault="007B03B5" w:rsidP="00F949B3">
            <w:pPr>
              <w:keepNext/>
              <w:keepLines/>
              <w:widowControl/>
              <w:jc w:val="center"/>
              <w:rPr>
                <w:rFonts w:ascii="Arial" w:hAnsi="Arial" w:cs="Times New Roman"/>
                <w:b/>
                <w:kern w:val="0"/>
                <w:sz w:val="18"/>
                <w:szCs w:val="20"/>
                <w:lang w:val="en-GB" w:eastAsia="en-US"/>
              </w:rPr>
            </w:pPr>
            <w:r w:rsidRPr="000C708D">
              <w:rPr>
                <w:rFonts w:ascii="Arial" w:hAnsi="Arial" w:cs="Times New Roman"/>
                <w:b/>
                <w:kern w:val="0"/>
                <w:sz w:val="18"/>
                <w:szCs w:val="20"/>
                <w:lang w:val="en-GB" w:eastAsia="en-US"/>
              </w:rPr>
              <w:t>isWritable</w:t>
            </w:r>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532EA3EE" w14:textId="77777777" w:rsidR="007B03B5" w:rsidRPr="000C708D" w:rsidRDefault="007B03B5" w:rsidP="00F949B3">
            <w:pPr>
              <w:keepNext/>
              <w:keepLines/>
              <w:widowControl/>
              <w:jc w:val="center"/>
              <w:rPr>
                <w:rFonts w:ascii="Arial" w:hAnsi="Arial" w:cs="Times New Roman"/>
                <w:b/>
                <w:kern w:val="0"/>
                <w:sz w:val="18"/>
                <w:szCs w:val="20"/>
                <w:lang w:val="en-GB" w:eastAsia="en-US"/>
              </w:rPr>
            </w:pPr>
            <w:r w:rsidRPr="000C708D">
              <w:rPr>
                <w:rFonts w:ascii="Arial" w:hAnsi="Arial" w:cs="Arial"/>
                <w:b/>
                <w:bCs/>
                <w:kern w:val="0"/>
                <w:sz w:val="18"/>
                <w:szCs w:val="18"/>
                <w:lang w:val="en-GB" w:eastAsia="en-US"/>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F53C2CB" w14:textId="77777777" w:rsidR="007B03B5" w:rsidRPr="000C708D" w:rsidRDefault="007B03B5" w:rsidP="00F949B3">
            <w:pPr>
              <w:keepNext/>
              <w:keepLines/>
              <w:widowControl/>
              <w:jc w:val="center"/>
              <w:rPr>
                <w:rFonts w:ascii="Arial" w:hAnsi="Arial" w:cs="Times New Roman"/>
                <w:b/>
                <w:kern w:val="0"/>
                <w:sz w:val="18"/>
                <w:szCs w:val="20"/>
                <w:lang w:val="en-GB" w:eastAsia="en-US"/>
              </w:rPr>
            </w:pPr>
            <w:r w:rsidRPr="000C708D">
              <w:rPr>
                <w:rFonts w:ascii="Arial" w:hAnsi="Arial" w:cs="Times New Roman"/>
                <w:b/>
                <w:kern w:val="0"/>
                <w:sz w:val="18"/>
                <w:szCs w:val="20"/>
                <w:lang w:val="en-GB" w:eastAsia="en-US"/>
              </w:rPr>
              <w:t>isNotifyable</w:t>
            </w:r>
          </w:p>
        </w:tc>
      </w:tr>
      <w:tr w:rsidR="007B03B5" w:rsidRPr="000C708D" w14:paraId="5CCB4BA2" w14:textId="77777777" w:rsidTr="00F949B3">
        <w:trPr>
          <w:cantSplit/>
          <w:jc w:val="center"/>
        </w:trPr>
        <w:tc>
          <w:tcPr>
            <w:tcW w:w="3507" w:type="dxa"/>
            <w:tcBorders>
              <w:top w:val="single" w:sz="4" w:space="0" w:color="auto"/>
              <w:left w:val="single" w:sz="4" w:space="0" w:color="auto"/>
              <w:bottom w:val="single" w:sz="4" w:space="0" w:color="auto"/>
              <w:right w:val="single" w:sz="4" w:space="0" w:color="auto"/>
            </w:tcBorders>
            <w:hideMark/>
          </w:tcPr>
          <w:p w14:paraId="32CED266" w14:textId="77777777" w:rsidR="007B03B5" w:rsidRPr="000C708D" w:rsidRDefault="007B03B5" w:rsidP="00F949B3">
            <w:pPr>
              <w:keepNext/>
              <w:keepLines/>
              <w:widowControl/>
              <w:jc w:val="left"/>
              <w:rPr>
                <w:rFonts w:ascii="Courier New" w:hAnsi="Courier New" w:cs="Courier New"/>
                <w:kern w:val="0"/>
                <w:sz w:val="18"/>
                <w:szCs w:val="20"/>
                <w:lang w:val="en-GB"/>
              </w:rPr>
            </w:pPr>
            <w:r w:rsidRPr="000C708D">
              <w:rPr>
                <w:rFonts w:ascii="Arial" w:hAnsi="Arial" w:cs="Times New Roman"/>
                <w:kern w:val="0"/>
                <w:sz w:val="18"/>
                <w:szCs w:val="20"/>
                <w:lang w:val="en-GB" w:eastAsia="en-US"/>
              </w:rPr>
              <w:t>name</w:t>
            </w:r>
          </w:p>
        </w:tc>
        <w:tc>
          <w:tcPr>
            <w:tcW w:w="1204" w:type="dxa"/>
            <w:tcBorders>
              <w:top w:val="single" w:sz="4" w:space="0" w:color="auto"/>
              <w:left w:val="single" w:sz="4" w:space="0" w:color="auto"/>
              <w:bottom w:val="single" w:sz="4" w:space="0" w:color="auto"/>
              <w:right w:val="single" w:sz="4" w:space="0" w:color="auto"/>
            </w:tcBorders>
            <w:hideMark/>
          </w:tcPr>
          <w:p w14:paraId="436A6061" w14:textId="77777777" w:rsidR="007B03B5" w:rsidRPr="000C708D" w:rsidRDefault="007B03B5" w:rsidP="00F949B3">
            <w:pPr>
              <w:keepNext/>
              <w:keepLines/>
              <w:widowControl/>
              <w:jc w:val="center"/>
              <w:rPr>
                <w:rFonts w:ascii="Arial" w:hAnsi="Arial" w:cs="Times New Roman"/>
                <w:kern w:val="0"/>
                <w:sz w:val="18"/>
                <w:szCs w:val="20"/>
                <w:lang w:val="en-GB" w:eastAsia="en-US"/>
              </w:rPr>
            </w:pPr>
            <w:r w:rsidRPr="000C708D">
              <w:rPr>
                <w:rFonts w:ascii="Arial" w:hAnsi="Arial" w:cs="Times New Roman"/>
                <w:kern w:val="0"/>
                <w:sz w:val="18"/>
                <w:szCs w:val="20"/>
                <w:lang w:val="en-GB" w:eastAsia="en-US"/>
              </w:rPr>
              <w:t>O</w:t>
            </w:r>
          </w:p>
        </w:tc>
        <w:tc>
          <w:tcPr>
            <w:tcW w:w="1232" w:type="dxa"/>
            <w:tcBorders>
              <w:top w:val="single" w:sz="4" w:space="0" w:color="auto"/>
              <w:left w:val="single" w:sz="4" w:space="0" w:color="auto"/>
              <w:bottom w:val="single" w:sz="4" w:space="0" w:color="auto"/>
              <w:right w:val="single" w:sz="4" w:space="0" w:color="auto"/>
            </w:tcBorders>
            <w:hideMark/>
          </w:tcPr>
          <w:p w14:paraId="63005475" w14:textId="77777777" w:rsidR="007B03B5" w:rsidRPr="000C708D" w:rsidRDefault="007B03B5" w:rsidP="00F949B3">
            <w:pPr>
              <w:keepNext/>
              <w:keepLines/>
              <w:widowControl/>
              <w:jc w:val="center"/>
              <w:rPr>
                <w:rFonts w:ascii="Arial" w:hAnsi="Arial" w:cs="Times New Roman"/>
                <w:kern w:val="0"/>
                <w:sz w:val="18"/>
                <w:szCs w:val="20"/>
                <w:lang w:val="en-GB" w:eastAsia="en-US"/>
              </w:rPr>
            </w:pPr>
            <w:r w:rsidRPr="000C708D">
              <w:rPr>
                <w:rFonts w:ascii="Arial" w:hAnsi="Arial" w:cs="Arial"/>
                <w:kern w:val="0"/>
                <w:sz w:val="18"/>
                <w:szCs w:val="20"/>
                <w:lang w:val="en-GB" w:eastAsia="en-US"/>
              </w:rPr>
              <w:t>T</w:t>
            </w:r>
          </w:p>
        </w:tc>
        <w:tc>
          <w:tcPr>
            <w:tcW w:w="1221" w:type="dxa"/>
            <w:tcBorders>
              <w:top w:val="single" w:sz="4" w:space="0" w:color="auto"/>
              <w:left w:val="single" w:sz="4" w:space="0" w:color="auto"/>
              <w:bottom w:val="single" w:sz="4" w:space="0" w:color="auto"/>
              <w:right w:val="single" w:sz="4" w:space="0" w:color="auto"/>
            </w:tcBorders>
            <w:hideMark/>
          </w:tcPr>
          <w:p w14:paraId="1EB509F0" w14:textId="77777777" w:rsidR="007B03B5" w:rsidRPr="000C708D" w:rsidRDefault="007B03B5" w:rsidP="00F949B3">
            <w:pPr>
              <w:keepNext/>
              <w:keepLines/>
              <w:widowControl/>
              <w:jc w:val="center"/>
              <w:rPr>
                <w:rFonts w:ascii="Arial" w:hAnsi="Arial" w:cs="Times New Roman"/>
                <w:kern w:val="0"/>
                <w:sz w:val="18"/>
                <w:szCs w:val="20"/>
                <w:lang w:val="en-GB" w:eastAsia="en-US"/>
              </w:rPr>
            </w:pPr>
            <w:r w:rsidRPr="000C708D">
              <w:rPr>
                <w:rFonts w:ascii="Arial" w:hAnsi="Arial" w:cs="Arial"/>
                <w:kern w:val="0"/>
                <w:sz w:val="18"/>
                <w:szCs w:val="20"/>
                <w:lang w:val="en-GB"/>
              </w:rPr>
              <w:t>T</w:t>
            </w:r>
          </w:p>
        </w:tc>
        <w:tc>
          <w:tcPr>
            <w:tcW w:w="1226" w:type="dxa"/>
            <w:tcBorders>
              <w:top w:val="single" w:sz="4" w:space="0" w:color="auto"/>
              <w:left w:val="single" w:sz="4" w:space="0" w:color="auto"/>
              <w:bottom w:val="single" w:sz="4" w:space="0" w:color="auto"/>
              <w:right w:val="single" w:sz="4" w:space="0" w:color="auto"/>
            </w:tcBorders>
            <w:hideMark/>
          </w:tcPr>
          <w:p w14:paraId="224AF237" w14:textId="77777777" w:rsidR="007B03B5" w:rsidRPr="000C708D" w:rsidRDefault="007B03B5" w:rsidP="00F949B3">
            <w:pPr>
              <w:keepNext/>
              <w:keepLines/>
              <w:widowControl/>
              <w:jc w:val="center"/>
              <w:rPr>
                <w:rFonts w:ascii="Arial" w:hAnsi="Arial" w:cs="Times New Roman"/>
                <w:kern w:val="0"/>
                <w:sz w:val="18"/>
                <w:szCs w:val="20"/>
                <w:lang w:val="en-GB"/>
              </w:rPr>
            </w:pPr>
            <w:r w:rsidRPr="000C708D">
              <w:rPr>
                <w:rFonts w:ascii="Arial" w:hAnsi="Arial" w:cs="Arial"/>
                <w:kern w:val="0"/>
                <w:sz w:val="18"/>
                <w:szCs w:val="20"/>
                <w:lang w:val="en-GB" w:eastAsia="en-US"/>
              </w:rPr>
              <w:t>F</w:t>
            </w:r>
          </w:p>
        </w:tc>
        <w:tc>
          <w:tcPr>
            <w:tcW w:w="1241" w:type="dxa"/>
            <w:tcBorders>
              <w:top w:val="single" w:sz="4" w:space="0" w:color="auto"/>
              <w:left w:val="single" w:sz="4" w:space="0" w:color="auto"/>
              <w:bottom w:val="single" w:sz="4" w:space="0" w:color="auto"/>
              <w:right w:val="single" w:sz="4" w:space="0" w:color="auto"/>
            </w:tcBorders>
            <w:hideMark/>
          </w:tcPr>
          <w:p w14:paraId="303ADA09" w14:textId="77777777" w:rsidR="007B03B5" w:rsidRPr="000C708D" w:rsidRDefault="007B03B5" w:rsidP="00F949B3">
            <w:pPr>
              <w:keepNext/>
              <w:keepLines/>
              <w:widowControl/>
              <w:jc w:val="center"/>
              <w:rPr>
                <w:rFonts w:ascii="Arial" w:hAnsi="Arial" w:cs="Times New Roman"/>
                <w:kern w:val="0"/>
                <w:sz w:val="18"/>
                <w:szCs w:val="20"/>
                <w:lang w:val="en-GB" w:eastAsia="en-US"/>
              </w:rPr>
            </w:pPr>
            <w:r w:rsidRPr="000C708D">
              <w:rPr>
                <w:rFonts w:ascii="Arial" w:hAnsi="Arial" w:cs="Arial"/>
                <w:kern w:val="0"/>
                <w:sz w:val="18"/>
                <w:szCs w:val="20"/>
                <w:lang w:val="en-GB"/>
              </w:rPr>
              <w:t>T</w:t>
            </w:r>
          </w:p>
        </w:tc>
      </w:tr>
      <w:tr w:rsidR="007B03B5" w:rsidRPr="000C708D" w14:paraId="1AA24A38" w14:textId="77777777" w:rsidTr="00F949B3">
        <w:trPr>
          <w:cantSplit/>
          <w:jc w:val="center"/>
        </w:trPr>
        <w:tc>
          <w:tcPr>
            <w:tcW w:w="3507" w:type="dxa"/>
            <w:tcBorders>
              <w:top w:val="single" w:sz="4" w:space="0" w:color="auto"/>
              <w:left w:val="single" w:sz="4" w:space="0" w:color="auto"/>
              <w:bottom w:val="single" w:sz="4" w:space="0" w:color="auto"/>
              <w:right w:val="single" w:sz="4" w:space="0" w:color="auto"/>
            </w:tcBorders>
          </w:tcPr>
          <w:p w14:paraId="7E2160D0" w14:textId="77777777" w:rsidR="007B03B5" w:rsidRPr="000C708D" w:rsidRDefault="007B03B5" w:rsidP="00F949B3">
            <w:pPr>
              <w:keepNext/>
              <w:keepLines/>
              <w:widowControl/>
              <w:jc w:val="left"/>
              <w:rPr>
                <w:rFonts w:ascii="Courier New" w:hAnsi="Courier New" w:cs="Courier New"/>
                <w:kern w:val="0"/>
                <w:sz w:val="18"/>
                <w:szCs w:val="20"/>
                <w:lang w:val="en-GB"/>
              </w:rPr>
            </w:pPr>
            <w:r w:rsidRPr="000C708D">
              <w:rPr>
                <w:rFonts w:ascii="Arial" w:hAnsi="Arial" w:cs="Times New Roman"/>
                <w:kern w:val="0"/>
                <w:sz w:val="18"/>
                <w:szCs w:val="20"/>
                <w:lang w:val="en-GB" w:eastAsia="en-US"/>
              </w:rPr>
              <w:t>realm</w:t>
            </w:r>
          </w:p>
        </w:tc>
        <w:tc>
          <w:tcPr>
            <w:tcW w:w="1204" w:type="dxa"/>
            <w:tcBorders>
              <w:top w:val="single" w:sz="4" w:space="0" w:color="auto"/>
              <w:left w:val="single" w:sz="4" w:space="0" w:color="auto"/>
              <w:bottom w:val="single" w:sz="4" w:space="0" w:color="auto"/>
              <w:right w:val="single" w:sz="4" w:space="0" w:color="auto"/>
            </w:tcBorders>
          </w:tcPr>
          <w:p w14:paraId="618BF908" w14:textId="77777777" w:rsidR="007B03B5" w:rsidRPr="000C708D" w:rsidRDefault="007B03B5" w:rsidP="00F949B3">
            <w:pPr>
              <w:keepNext/>
              <w:keepLines/>
              <w:widowControl/>
              <w:jc w:val="center"/>
              <w:rPr>
                <w:rFonts w:ascii="Arial" w:hAnsi="Arial" w:cs="Times New Roman"/>
                <w:kern w:val="0"/>
                <w:sz w:val="18"/>
                <w:szCs w:val="20"/>
                <w:lang w:val="en-GB" w:eastAsia="en-US"/>
              </w:rPr>
            </w:pPr>
            <w:r w:rsidRPr="000C708D">
              <w:rPr>
                <w:rFonts w:ascii="Arial" w:hAnsi="Arial" w:cs="Times New Roman"/>
                <w:kern w:val="0"/>
                <w:sz w:val="18"/>
                <w:szCs w:val="20"/>
                <w:lang w:val="en-GB" w:eastAsia="en-US"/>
              </w:rPr>
              <w:t>O</w:t>
            </w:r>
          </w:p>
        </w:tc>
        <w:tc>
          <w:tcPr>
            <w:tcW w:w="1232" w:type="dxa"/>
            <w:tcBorders>
              <w:top w:val="single" w:sz="4" w:space="0" w:color="auto"/>
              <w:left w:val="single" w:sz="4" w:space="0" w:color="auto"/>
              <w:bottom w:val="single" w:sz="4" w:space="0" w:color="auto"/>
              <w:right w:val="single" w:sz="4" w:space="0" w:color="auto"/>
            </w:tcBorders>
          </w:tcPr>
          <w:p w14:paraId="51DD9048" w14:textId="77777777" w:rsidR="007B03B5" w:rsidRPr="000C708D" w:rsidRDefault="007B03B5" w:rsidP="00F949B3">
            <w:pPr>
              <w:keepNext/>
              <w:keepLines/>
              <w:widowControl/>
              <w:jc w:val="center"/>
              <w:rPr>
                <w:rFonts w:ascii="Arial" w:hAnsi="Arial" w:cs="Arial"/>
                <w:kern w:val="0"/>
                <w:sz w:val="18"/>
                <w:szCs w:val="20"/>
                <w:lang w:val="en-GB" w:eastAsia="en-US"/>
              </w:rPr>
            </w:pPr>
            <w:r w:rsidRPr="000C708D">
              <w:rPr>
                <w:rFonts w:ascii="Arial" w:hAnsi="Arial" w:cs="Arial"/>
                <w:kern w:val="0"/>
                <w:sz w:val="18"/>
                <w:szCs w:val="20"/>
                <w:lang w:val="en-GB" w:eastAsia="en-US"/>
              </w:rPr>
              <w:t>T</w:t>
            </w:r>
          </w:p>
        </w:tc>
        <w:tc>
          <w:tcPr>
            <w:tcW w:w="1221" w:type="dxa"/>
            <w:tcBorders>
              <w:top w:val="single" w:sz="4" w:space="0" w:color="auto"/>
              <w:left w:val="single" w:sz="4" w:space="0" w:color="auto"/>
              <w:bottom w:val="single" w:sz="4" w:space="0" w:color="auto"/>
              <w:right w:val="single" w:sz="4" w:space="0" w:color="auto"/>
            </w:tcBorders>
          </w:tcPr>
          <w:p w14:paraId="3BF4F4F8" w14:textId="77777777" w:rsidR="007B03B5" w:rsidRPr="000C708D" w:rsidRDefault="007B03B5" w:rsidP="00F949B3">
            <w:pPr>
              <w:keepNext/>
              <w:keepLines/>
              <w:widowControl/>
              <w:jc w:val="center"/>
              <w:rPr>
                <w:rFonts w:ascii="Arial" w:hAnsi="Arial" w:cs="Arial"/>
                <w:kern w:val="0"/>
                <w:sz w:val="18"/>
                <w:szCs w:val="20"/>
                <w:lang w:val="en-GB"/>
              </w:rPr>
            </w:pPr>
            <w:r w:rsidRPr="000C708D">
              <w:rPr>
                <w:rFonts w:ascii="Arial" w:hAnsi="Arial" w:cs="Arial"/>
                <w:kern w:val="0"/>
                <w:sz w:val="18"/>
                <w:szCs w:val="20"/>
                <w:lang w:val="en-GB"/>
              </w:rPr>
              <w:t>T</w:t>
            </w:r>
          </w:p>
        </w:tc>
        <w:tc>
          <w:tcPr>
            <w:tcW w:w="1226" w:type="dxa"/>
            <w:tcBorders>
              <w:top w:val="single" w:sz="4" w:space="0" w:color="auto"/>
              <w:left w:val="single" w:sz="4" w:space="0" w:color="auto"/>
              <w:bottom w:val="single" w:sz="4" w:space="0" w:color="auto"/>
              <w:right w:val="single" w:sz="4" w:space="0" w:color="auto"/>
            </w:tcBorders>
          </w:tcPr>
          <w:p w14:paraId="3F66ADA1" w14:textId="77777777" w:rsidR="007B03B5" w:rsidRPr="000C708D" w:rsidRDefault="007B03B5" w:rsidP="00F949B3">
            <w:pPr>
              <w:keepNext/>
              <w:keepLines/>
              <w:widowControl/>
              <w:jc w:val="center"/>
              <w:rPr>
                <w:rFonts w:ascii="Arial" w:hAnsi="Arial" w:cs="Arial"/>
                <w:kern w:val="0"/>
                <w:sz w:val="18"/>
                <w:szCs w:val="20"/>
                <w:lang w:val="en-GB" w:eastAsia="en-US"/>
              </w:rPr>
            </w:pPr>
            <w:r w:rsidRPr="000C708D">
              <w:rPr>
                <w:rFonts w:ascii="Arial" w:hAnsi="Arial" w:cs="Arial"/>
                <w:kern w:val="0"/>
                <w:sz w:val="18"/>
                <w:szCs w:val="20"/>
                <w:lang w:val="en-GB" w:eastAsia="en-US"/>
              </w:rPr>
              <w:t>F</w:t>
            </w:r>
          </w:p>
        </w:tc>
        <w:tc>
          <w:tcPr>
            <w:tcW w:w="1241" w:type="dxa"/>
            <w:tcBorders>
              <w:top w:val="single" w:sz="4" w:space="0" w:color="auto"/>
              <w:left w:val="single" w:sz="4" w:space="0" w:color="auto"/>
              <w:bottom w:val="single" w:sz="4" w:space="0" w:color="auto"/>
              <w:right w:val="single" w:sz="4" w:space="0" w:color="auto"/>
            </w:tcBorders>
          </w:tcPr>
          <w:p w14:paraId="611FC3AA" w14:textId="77777777" w:rsidR="007B03B5" w:rsidRPr="000C708D" w:rsidRDefault="007B03B5" w:rsidP="00F949B3">
            <w:pPr>
              <w:keepNext/>
              <w:keepLines/>
              <w:widowControl/>
              <w:jc w:val="center"/>
              <w:rPr>
                <w:rFonts w:ascii="Arial" w:hAnsi="Arial" w:cs="Arial"/>
                <w:kern w:val="0"/>
                <w:sz w:val="18"/>
                <w:szCs w:val="20"/>
                <w:lang w:val="en-GB"/>
              </w:rPr>
            </w:pPr>
            <w:r w:rsidRPr="000C708D">
              <w:rPr>
                <w:rFonts w:ascii="Arial" w:hAnsi="Arial" w:cs="Arial"/>
                <w:kern w:val="0"/>
                <w:sz w:val="18"/>
                <w:szCs w:val="20"/>
                <w:lang w:val="en-GB"/>
              </w:rPr>
              <w:t>T</w:t>
            </w:r>
          </w:p>
        </w:tc>
      </w:tr>
    </w:tbl>
    <w:p w14:paraId="5F060AAD" w14:textId="77777777" w:rsidR="007B03B5" w:rsidRPr="000C708D" w:rsidRDefault="007B03B5" w:rsidP="007B03B5">
      <w:pPr>
        <w:widowControl/>
        <w:spacing w:after="180"/>
        <w:jc w:val="left"/>
        <w:rPr>
          <w:rFonts w:ascii="Times New Roman" w:hAnsi="Times New Roman" w:cs="Times New Roman"/>
          <w:kern w:val="0"/>
          <w:sz w:val="20"/>
          <w:szCs w:val="20"/>
          <w:lang w:val="en-GB" w:eastAsia="en-US"/>
        </w:rPr>
      </w:pPr>
    </w:p>
    <w:p w14:paraId="05D481DE" w14:textId="77777777" w:rsidR="007B03B5" w:rsidRPr="000C708D" w:rsidRDefault="007B03B5" w:rsidP="007B03B5">
      <w:pPr>
        <w:keepNext/>
        <w:keepLines/>
        <w:widowControl/>
        <w:spacing w:before="120" w:after="180"/>
        <w:ind w:left="1418" w:hanging="1418"/>
        <w:jc w:val="left"/>
        <w:outlineLvl w:val="3"/>
        <w:rPr>
          <w:rFonts w:ascii="Arial" w:hAnsi="Arial" w:cs="Times New Roman"/>
          <w:kern w:val="0"/>
          <w:szCs w:val="20"/>
          <w:lang w:val="en-GB" w:eastAsia="en-US"/>
        </w:rPr>
      </w:pPr>
      <w:r w:rsidRPr="000C708D">
        <w:rPr>
          <w:rFonts w:ascii="Arial" w:hAnsi="Arial" w:cs="Times New Roman"/>
          <w:kern w:val="0"/>
          <w:szCs w:val="20"/>
          <w:lang w:val="en-GB" w:eastAsia="en-US"/>
        </w:rPr>
        <w:t>5.3.218.3</w:t>
      </w:r>
      <w:r w:rsidRPr="000C708D">
        <w:rPr>
          <w:rFonts w:ascii="Arial" w:hAnsi="Arial" w:cs="Times New Roman"/>
          <w:kern w:val="0"/>
          <w:szCs w:val="20"/>
          <w:lang w:val="en-GB" w:eastAsia="en-US"/>
        </w:rPr>
        <w:tab/>
        <w:t>Attribute constraints</w:t>
      </w:r>
    </w:p>
    <w:p w14:paraId="4486CE28" w14:textId="77777777" w:rsidR="007B03B5" w:rsidRPr="000C708D" w:rsidRDefault="007B03B5" w:rsidP="007B03B5">
      <w:pPr>
        <w:widowControl/>
        <w:spacing w:after="180"/>
        <w:jc w:val="left"/>
        <w:rPr>
          <w:rFonts w:ascii="Times New Roman" w:hAnsi="Times New Roman" w:cs="Times New Roman"/>
          <w:kern w:val="0"/>
          <w:sz w:val="20"/>
          <w:szCs w:val="20"/>
          <w:lang w:val="en-GB"/>
        </w:rPr>
      </w:pPr>
      <w:r w:rsidRPr="000C708D">
        <w:rPr>
          <w:rFonts w:ascii="Times New Roman" w:hAnsi="Times New Roman" w:cs="Times New Roman" w:hint="eastAsia"/>
          <w:kern w:val="0"/>
          <w:sz w:val="20"/>
          <w:szCs w:val="20"/>
          <w:lang w:val="en-GB"/>
        </w:rPr>
        <w:t>N</w:t>
      </w:r>
      <w:r w:rsidRPr="000C708D">
        <w:rPr>
          <w:rFonts w:ascii="Times New Roman" w:hAnsi="Times New Roman" w:cs="Times New Roman"/>
          <w:kern w:val="0"/>
          <w:sz w:val="20"/>
          <w:szCs w:val="20"/>
          <w:lang w:val="en-GB"/>
        </w:rPr>
        <w:t>one.</w:t>
      </w:r>
    </w:p>
    <w:p w14:paraId="029FAA54" w14:textId="77777777" w:rsidR="007B03B5" w:rsidRPr="000C708D" w:rsidRDefault="007B03B5" w:rsidP="007B03B5">
      <w:pPr>
        <w:keepNext/>
        <w:keepLines/>
        <w:widowControl/>
        <w:spacing w:before="120" w:after="180"/>
        <w:ind w:left="1418" w:hanging="1418"/>
        <w:jc w:val="left"/>
        <w:outlineLvl w:val="3"/>
        <w:rPr>
          <w:rFonts w:ascii="Arial" w:hAnsi="Arial" w:cs="Times New Roman"/>
          <w:kern w:val="0"/>
          <w:szCs w:val="20"/>
          <w:lang w:val="en-GB" w:eastAsia="en-US"/>
        </w:rPr>
      </w:pPr>
      <w:r w:rsidRPr="000C708D">
        <w:rPr>
          <w:rFonts w:ascii="Arial" w:hAnsi="Arial" w:cs="Times New Roman"/>
          <w:kern w:val="0"/>
          <w:szCs w:val="20"/>
          <w:lang w:val="en-GB"/>
        </w:rPr>
        <w:t>5</w:t>
      </w:r>
      <w:r w:rsidRPr="000C708D">
        <w:rPr>
          <w:rFonts w:ascii="Arial" w:hAnsi="Arial" w:cs="Times New Roman"/>
          <w:kern w:val="0"/>
          <w:szCs w:val="20"/>
          <w:lang w:val="en-GB" w:eastAsia="en-US"/>
        </w:rPr>
        <w:t>.3.218.4</w:t>
      </w:r>
      <w:r w:rsidRPr="000C708D">
        <w:rPr>
          <w:rFonts w:ascii="Arial" w:hAnsi="Arial" w:cs="Times New Roman"/>
          <w:kern w:val="0"/>
          <w:szCs w:val="20"/>
          <w:lang w:val="en-GB" w:eastAsia="en-US"/>
        </w:rPr>
        <w:tab/>
        <w:t>Notifications</w:t>
      </w:r>
    </w:p>
    <w:p w14:paraId="42560B2B" w14:textId="77777777" w:rsidR="007B03B5" w:rsidRPr="000C708D" w:rsidRDefault="007B03B5" w:rsidP="007B03B5">
      <w:pPr>
        <w:widowControl/>
        <w:spacing w:after="180"/>
        <w:jc w:val="left"/>
        <w:rPr>
          <w:rFonts w:ascii="Times New Roman" w:hAnsi="Times New Roman" w:cs="Times New Roman"/>
          <w:kern w:val="0"/>
          <w:sz w:val="20"/>
          <w:szCs w:val="20"/>
          <w:lang w:val="en-GB" w:eastAsia="en-US"/>
        </w:rPr>
      </w:pPr>
      <w:r w:rsidRPr="000C708D">
        <w:rPr>
          <w:rFonts w:ascii="Times New Roman" w:hAnsi="Times New Roman" w:cs="Times New Roman"/>
          <w:kern w:val="0"/>
          <w:sz w:val="20"/>
          <w:szCs w:val="20"/>
          <w:lang w:val="en-GB" w:eastAsia="en-US"/>
        </w:rPr>
        <w:t xml:space="preserve">The subclause 4.5 of the &lt;&lt;IOC&gt;&gt; using this </w:t>
      </w:r>
      <w:r w:rsidRPr="000C708D">
        <w:rPr>
          <w:rFonts w:ascii="Times New Roman" w:hAnsi="Times New Roman" w:cs="Times New Roman"/>
          <w:kern w:val="0"/>
          <w:sz w:val="20"/>
          <w:szCs w:val="20"/>
          <w:lang w:val="en-GB"/>
        </w:rPr>
        <w:t>&lt;&lt;dataType&gt;&gt; as one of its attributes, shall be applicable</w:t>
      </w:r>
      <w:r w:rsidRPr="000C708D">
        <w:rPr>
          <w:rFonts w:ascii="Times New Roman" w:hAnsi="Times New Roman" w:cs="Times New Roman"/>
          <w:kern w:val="0"/>
          <w:sz w:val="20"/>
          <w:szCs w:val="20"/>
          <w:lang w:val="en-GB" w:eastAsia="en-US"/>
        </w:rPr>
        <w:t>.</w:t>
      </w:r>
    </w:p>
    <w:p w14:paraId="79F7425E" w14:textId="77777777" w:rsidR="007B03B5" w:rsidRPr="00D93DD7" w:rsidRDefault="007B03B5" w:rsidP="007B03B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B03B5" w:rsidRPr="00E2477E" w14:paraId="04BEEDB5" w14:textId="77777777" w:rsidTr="00F949B3">
        <w:tc>
          <w:tcPr>
            <w:tcW w:w="9521" w:type="dxa"/>
            <w:shd w:val="clear" w:color="auto" w:fill="FFFFCC"/>
            <w:vAlign w:val="center"/>
          </w:tcPr>
          <w:p w14:paraId="1DBA0783" w14:textId="77777777" w:rsidR="007B03B5" w:rsidRPr="00E2477E" w:rsidRDefault="007B03B5" w:rsidP="00F949B3">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next</w:t>
            </w:r>
            <w:r w:rsidRPr="00E2477E">
              <w:rPr>
                <w:rFonts w:ascii="Times New Roman" w:hAnsi="Times New Roman" w:cs="Times New Roman"/>
                <w:b/>
                <w:kern w:val="0"/>
                <w:sz w:val="44"/>
                <w:szCs w:val="44"/>
                <w:lang w:val="en-GB" w:eastAsia="en-US"/>
              </w:rPr>
              <w:t xml:space="preserve"> change</w:t>
            </w:r>
          </w:p>
        </w:tc>
      </w:tr>
    </w:tbl>
    <w:p w14:paraId="2BB1E650" w14:textId="77777777" w:rsidR="007B03B5" w:rsidRPr="000C708D" w:rsidRDefault="007B03B5" w:rsidP="007B03B5">
      <w:pPr>
        <w:rPr>
          <w:lang w:val="en-GB"/>
        </w:rPr>
      </w:pPr>
    </w:p>
    <w:p w14:paraId="61D493E8" w14:textId="77777777" w:rsidR="00D813F4" w:rsidRPr="00D813F4" w:rsidRDefault="00D813F4" w:rsidP="00D813F4"/>
    <w:p w14:paraId="777AE3DD" w14:textId="1CDE89BC" w:rsidR="00AC55CD" w:rsidRPr="00AC55CD" w:rsidRDefault="00AC55CD" w:rsidP="00AC55CD">
      <w:pPr>
        <w:keepNext/>
        <w:keepLines/>
        <w:widowControl/>
        <w:spacing w:before="180" w:after="180"/>
        <w:ind w:left="1134" w:hanging="1134"/>
        <w:jc w:val="left"/>
        <w:outlineLvl w:val="1"/>
        <w:rPr>
          <w:rFonts w:ascii="Arial" w:hAnsi="Arial" w:cs="Times New Roman"/>
          <w:kern w:val="0"/>
          <w:sz w:val="32"/>
          <w:szCs w:val="20"/>
          <w:lang w:val="en-GB" w:eastAsia="en-US"/>
        </w:rPr>
      </w:pPr>
      <w:r w:rsidRPr="00AC55CD">
        <w:rPr>
          <w:rFonts w:ascii="Arial" w:hAnsi="Arial" w:cs="Times New Roman"/>
          <w:kern w:val="0"/>
          <w:sz w:val="32"/>
          <w:szCs w:val="20"/>
          <w:lang w:val="en-GB" w:eastAsia="en-US"/>
        </w:rPr>
        <w:t>5.4</w:t>
      </w:r>
      <w:r w:rsidRPr="00AC55CD">
        <w:rPr>
          <w:rFonts w:ascii="Arial" w:hAnsi="Arial" w:cs="Times New Roman"/>
          <w:kern w:val="0"/>
          <w:sz w:val="32"/>
          <w:szCs w:val="20"/>
          <w:lang w:val="en-GB" w:eastAsia="en-US"/>
        </w:rPr>
        <w:tab/>
        <w:t>Attribute definitions</w:t>
      </w:r>
    </w:p>
    <w:p w14:paraId="4084884D" w14:textId="77777777" w:rsidR="00AC55CD" w:rsidRPr="00AC55CD" w:rsidRDefault="00AC55CD" w:rsidP="00AC55CD">
      <w:pPr>
        <w:keepNext/>
        <w:keepLines/>
        <w:widowControl/>
        <w:spacing w:before="120" w:after="180"/>
        <w:ind w:left="1134" w:hanging="1134"/>
        <w:jc w:val="left"/>
        <w:outlineLvl w:val="2"/>
        <w:rPr>
          <w:rFonts w:ascii="Arial" w:hAnsi="Arial" w:cs="Arial"/>
          <w:kern w:val="0"/>
          <w:sz w:val="28"/>
          <w:szCs w:val="20"/>
          <w:lang w:val="en-GB"/>
        </w:rPr>
      </w:pPr>
      <w:bookmarkStart w:id="76" w:name="_Toc59183186"/>
      <w:bookmarkStart w:id="77" w:name="_Toc59184652"/>
      <w:bookmarkStart w:id="78" w:name="_Toc59195587"/>
      <w:bookmarkStart w:id="79" w:name="_Toc59440014"/>
      <w:bookmarkStart w:id="80" w:name="_Toc67990437"/>
      <w:r w:rsidRPr="00AC55CD">
        <w:rPr>
          <w:rFonts w:ascii="Arial" w:hAnsi="Arial" w:cs="Arial"/>
          <w:kern w:val="0"/>
          <w:sz w:val="28"/>
          <w:szCs w:val="20"/>
          <w:lang w:val="en-GB"/>
        </w:rPr>
        <w:t>5.4.1</w:t>
      </w:r>
      <w:r w:rsidRPr="00AC55CD">
        <w:rPr>
          <w:rFonts w:ascii="Arial" w:hAnsi="Arial" w:cs="Arial"/>
          <w:kern w:val="0"/>
          <w:sz w:val="28"/>
          <w:szCs w:val="20"/>
          <w:lang w:val="en-GB"/>
        </w:rPr>
        <w:tab/>
        <w:t>Attribute properties</w:t>
      </w:r>
      <w:bookmarkEnd w:id="76"/>
      <w:bookmarkEnd w:id="77"/>
      <w:bookmarkEnd w:id="78"/>
      <w:bookmarkEnd w:id="79"/>
      <w:bookmarkEnd w:id="80"/>
    </w:p>
    <w:p w14:paraId="34C1106F" w14:textId="77777777" w:rsidR="001C5320" w:rsidRPr="001C5320" w:rsidRDefault="001C5320" w:rsidP="001C5320">
      <w:pPr>
        <w:keepNext/>
        <w:widowControl/>
        <w:spacing w:after="180"/>
        <w:jc w:val="left"/>
        <w:rPr>
          <w:rFonts w:ascii="Times New Roman" w:hAnsi="Times New Roman" w:cs="Times New Roman"/>
          <w:kern w:val="0"/>
          <w:sz w:val="20"/>
          <w:szCs w:val="20"/>
          <w:lang w:val="en-GB" w:eastAsia="en-US"/>
        </w:rPr>
      </w:pPr>
      <w:r w:rsidRPr="001C5320">
        <w:rPr>
          <w:rFonts w:ascii="Times New Roman" w:hAnsi="Times New Roman" w:cs="Arial"/>
          <w:kern w:val="0"/>
          <w:sz w:val="20"/>
          <w:szCs w:val="20"/>
          <w:lang w:val="en-GB" w:eastAsia="en-US"/>
        </w:rPr>
        <w:t>The following table</w:t>
      </w:r>
      <w:r w:rsidRPr="001C5320">
        <w:rPr>
          <w:rFonts w:ascii="Times New Roman" w:hAnsi="Times New Roman" w:cs="Times New Roman"/>
          <w:kern w:val="0"/>
          <w:sz w:val="20"/>
          <w:szCs w:val="20"/>
          <w:lang w:val="en-GB" w:eastAsia="en-US"/>
        </w:rPr>
        <w:t xml:space="preserve"> defines the attributes that are present in several Information Object Classes (IOCs) of the present document.</w:t>
      </w:r>
    </w:p>
    <w:p w14:paraId="73ABE1E0" w14:textId="4385E43A" w:rsidR="007921CF" w:rsidRPr="001C5320" w:rsidRDefault="007921CF" w:rsidP="006A746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D93DD7" w14:paraId="212466A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7A10803A" w14:textId="77777777" w:rsidR="00D93DD7" w:rsidRDefault="00D93DD7">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66142655" w14:textId="77777777" w:rsidR="00D93DD7" w:rsidRDefault="00D93DD7">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2E0F6F0F" w14:textId="77777777" w:rsidR="00D93DD7" w:rsidRDefault="00D93DD7">
            <w:pPr>
              <w:pStyle w:val="TAH"/>
            </w:pPr>
            <w:r>
              <w:rPr>
                <w:rFonts w:cs="Arial"/>
                <w:szCs w:val="18"/>
              </w:rPr>
              <w:t>Properties</w:t>
            </w:r>
          </w:p>
        </w:tc>
      </w:tr>
      <w:tr w:rsidR="00D93DD7" w14:paraId="310910E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838E42" w14:textId="77777777" w:rsidR="00D93DD7" w:rsidRDefault="00D93DD7">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2DF52F2D" w14:textId="77777777" w:rsidR="00D93DD7" w:rsidRDefault="00D93DD7">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321FA9D7" w14:textId="77777777" w:rsidR="00D93DD7" w:rsidRDefault="00D93DD7">
            <w:pPr>
              <w:pStyle w:val="TAL"/>
            </w:pPr>
            <w:r>
              <w:t>type: Integer</w:t>
            </w:r>
          </w:p>
          <w:p w14:paraId="03C36471" w14:textId="77777777" w:rsidR="00D93DD7" w:rsidRDefault="00D93DD7">
            <w:pPr>
              <w:pStyle w:val="TAL"/>
              <w:rPr>
                <w:lang w:eastAsia="zh-CN"/>
              </w:rPr>
            </w:pPr>
            <w:r>
              <w:t xml:space="preserve">multiplicity: </w:t>
            </w:r>
            <w:r>
              <w:rPr>
                <w:lang w:eastAsia="zh-CN"/>
              </w:rPr>
              <w:t>1</w:t>
            </w:r>
          </w:p>
          <w:p w14:paraId="79F0F387" w14:textId="77777777" w:rsidR="00D93DD7" w:rsidRDefault="00D93DD7">
            <w:pPr>
              <w:pStyle w:val="TAL"/>
              <w:rPr>
                <w:lang w:eastAsia="en-US"/>
              </w:rPr>
            </w:pPr>
            <w:r>
              <w:t>isOrdered: N/A</w:t>
            </w:r>
          </w:p>
          <w:p w14:paraId="2BBB6FE4" w14:textId="77777777" w:rsidR="00D93DD7" w:rsidRDefault="00D93DD7">
            <w:pPr>
              <w:pStyle w:val="TAL"/>
            </w:pPr>
            <w:r>
              <w:t>isUnique: N/A</w:t>
            </w:r>
          </w:p>
          <w:p w14:paraId="50C03C64" w14:textId="77777777" w:rsidR="00D93DD7" w:rsidRDefault="00D93DD7">
            <w:pPr>
              <w:pStyle w:val="TAL"/>
            </w:pPr>
            <w:r>
              <w:t>defaultValue: None</w:t>
            </w:r>
          </w:p>
          <w:p w14:paraId="79D9BBDD" w14:textId="77777777" w:rsidR="00D93DD7" w:rsidRDefault="00D93DD7">
            <w:pPr>
              <w:pStyle w:val="TAL"/>
            </w:pPr>
            <w:r>
              <w:t xml:space="preserve">isNullable: </w:t>
            </w:r>
            <w:r>
              <w:rPr>
                <w:rFonts w:cs="Arial"/>
                <w:szCs w:val="18"/>
              </w:rPr>
              <w:t>False</w:t>
            </w:r>
          </w:p>
        </w:tc>
      </w:tr>
      <w:tr w:rsidR="00D93DD7" w14:paraId="1D7544D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DB8035" w14:textId="77777777" w:rsidR="00D93DD7" w:rsidRDefault="00D93DD7">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56D253DC" w14:textId="77777777" w:rsidR="00D93DD7" w:rsidRDefault="00D93DD7">
            <w:pPr>
              <w:pStyle w:val="TAL"/>
            </w:pPr>
            <w:r>
              <w:t>It represents the AMF Set ID, which is uniquely identifies the AMF Set within the AMF Region.</w:t>
            </w:r>
          </w:p>
          <w:p w14:paraId="5DE7FA42" w14:textId="77777777" w:rsidR="00D93DD7" w:rsidRDefault="00D93DD7">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27789FED" w14:textId="77777777" w:rsidR="00D93DD7" w:rsidRDefault="00D93DD7">
            <w:pPr>
              <w:pStyle w:val="TAL"/>
            </w:pPr>
            <w:r>
              <w:t>type: Integer</w:t>
            </w:r>
          </w:p>
          <w:p w14:paraId="599C1ACB" w14:textId="77777777" w:rsidR="00D93DD7" w:rsidRDefault="00D93DD7">
            <w:pPr>
              <w:pStyle w:val="TAL"/>
              <w:rPr>
                <w:lang w:eastAsia="zh-CN"/>
              </w:rPr>
            </w:pPr>
            <w:r>
              <w:t xml:space="preserve">multiplicity: </w:t>
            </w:r>
            <w:r>
              <w:rPr>
                <w:lang w:eastAsia="zh-CN"/>
              </w:rPr>
              <w:t>1</w:t>
            </w:r>
          </w:p>
          <w:p w14:paraId="54BCB377" w14:textId="77777777" w:rsidR="00D93DD7" w:rsidRDefault="00D93DD7">
            <w:pPr>
              <w:pStyle w:val="TAL"/>
              <w:rPr>
                <w:lang w:eastAsia="en-US"/>
              </w:rPr>
            </w:pPr>
            <w:r>
              <w:t>isOrdered: N/A</w:t>
            </w:r>
          </w:p>
          <w:p w14:paraId="663DAE46" w14:textId="77777777" w:rsidR="00D93DD7" w:rsidRDefault="00D93DD7">
            <w:pPr>
              <w:pStyle w:val="TAL"/>
            </w:pPr>
            <w:r>
              <w:t>isUnique: N/A</w:t>
            </w:r>
          </w:p>
          <w:p w14:paraId="6753AFA9" w14:textId="77777777" w:rsidR="00D93DD7" w:rsidRDefault="00D93DD7">
            <w:pPr>
              <w:pStyle w:val="TAL"/>
            </w:pPr>
            <w:r>
              <w:t>defaultValue: None</w:t>
            </w:r>
          </w:p>
          <w:p w14:paraId="1086C662" w14:textId="77777777" w:rsidR="00D93DD7" w:rsidRDefault="00D93DD7">
            <w:pPr>
              <w:pStyle w:val="TAL"/>
            </w:pPr>
            <w:r>
              <w:t xml:space="preserve">isNullable: </w:t>
            </w:r>
            <w:r>
              <w:rPr>
                <w:rFonts w:cs="Arial"/>
              </w:rPr>
              <w:t>False</w:t>
            </w:r>
          </w:p>
        </w:tc>
      </w:tr>
      <w:tr w:rsidR="00D93DD7" w14:paraId="5837408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DFB305" w14:textId="77777777" w:rsidR="00D93DD7" w:rsidRDefault="00D93DD7">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3EE38D66" w14:textId="77777777" w:rsidR="00D93DD7" w:rsidRDefault="00D93DD7">
            <w:pPr>
              <w:pStyle w:val="TAL"/>
            </w:pPr>
            <w:r>
              <w:t xml:space="preserve">It is the list of DNs of AMFFunction instances of the AMFSet. </w:t>
            </w:r>
          </w:p>
          <w:p w14:paraId="3AB45FF1" w14:textId="77777777" w:rsidR="00D93DD7" w:rsidRDefault="00D93DD7">
            <w:pPr>
              <w:pStyle w:val="TAL"/>
            </w:pPr>
          </w:p>
          <w:p w14:paraId="34D16AE1"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FE1AC5" w14:textId="77777777" w:rsidR="00D93DD7" w:rsidRDefault="00D93DD7">
            <w:pPr>
              <w:pStyle w:val="TAL"/>
            </w:pPr>
            <w:r>
              <w:t>type: DN</w:t>
            </w:r>
          </w:p>
          <w:p w14:paraId="0F55DA07" w14:textId="77777777" w:rsidR="00D93DD7" w:rsidRDefault="00D93DD7">
            <w:pPr>
              <w:pStyle w:val="TAL"/>
            </w:pPr>
            <w:r>
              <w:t>multiplicity: *</w:t>
            </w:r>
          </w:p>
          <w:p w14:paraId="6B99E594" w14:textId="77777777" w:rsidR="00D93DD7" w:rsidRDefault="00D93DD7">
            <w:pPr>
              <w:pStyle w:val="TAL"/>
            </w:pPr>
            <w:r>
              <w:t>isOrdered: False</w:t>
            </w:r>
          </w:p>
          <w:p w14:paraId="0A0950F6" w14:textId="77777777" w:rsidR="00D93DD7" w:rsidRDefault="00D93DD7">
            <w:pPr>
              <w:pStyle w:val="TAL"/>
            </w:pPr>
            <w:r>
              <w:t>isUnique: True</w:t>
            </w:r>
          </w:p>
          <w:p w14:paraId="227399F4" w14:textId="77777777" w:rsidR="00D93DD7" w:rsidRDefault="00D93DD7">
            <w:pPr>
              <w:pStyle w:val="TAL"/>
            </w:pPr>
            <w:r>
              <w:t>defaultValue: None</w:t>
            </w:r>
          </w:p>
          <w:p w14:paraId="47E5DC0A" w14:textId="77777777" w:rsidR="00D93DD7" w:rsidRDefault="00D93DD7">
            <w:pPr>
              <w:pStyle w:val="TAL"/>
            </w:pPr>
            <w:r>
              <w:t>isNullable: False</w:t>
            </w:r>
          </w:p>
        </w:tc>
      </w:tr>
      <w:tr w:rsidR="00D93DD7" w14:paraId="7EE3724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B34D2A" w14:textId="77777777" w:rsidR="00D93DD7" w:rsidRDefault="00D93DD7">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2BA42118" w14:textId="77777777" w:rsidR="00D93DD7" w:rsidRDefault="00D93DD7">
            <w:pPr>
              <w:pStyle w:val="TAL"/>
            </w:pPr>
            <w:r>
              <w:t>It represents the AMF Region ID, which identifies the region.</w:t>
            </w:r>
          </w:p>
          <w:p w14:paraId="52967194" w14:textId="77777777" w:rsidR="00D93DD7" w:rsidRDefault="00D93DD7">
            <w:pPr>
              <w:pStyle w:val="TAL"/>
            </w:pPr>
          </w:p>
          <w:p w14:paraId="70902F20" w14:textId="77777777" w:rsidR="00D93DD7" w:rsidRDefault="00D93DD7">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66CE232" w14:textId="77777777" w:rsidR="00D93DD7" w:rsidRDefault="00D93DD7">
            <w:pPr>
              <w:pStyle w:val="TAL"/>
            </w:pPr>
            <w:r>
              <w:t>type: Integer</w:t>
            </w:r>
          </w:p>
          <w:p w14:paraId="7A2E96DD" w14:textId="77777777" w:rsidR="00D93DD7" w:rsidRDefault="00D93DD7">
            <w:pPr>
              <w:pStyle w:val="TAL"/>
            </w:pPr>
            <w:r>
              <w:t>multiplicity: 1</w:t>
            </w:r>
          </w:p>
          <w:p w14:paraId="685EA268" w14:textId="77777777" w:rsidR="00D93DD7" w:rsidRDefault="00D93DD7">
            <w:pPr>
              <w:pStyle w:val="TAL"/>
            </w:pPr>
            <w:r>
              <w:t>isOrdered: N/A</w:t>
            </w:r>
          </w:p>
          <w:p w14:paraId="11894F05" w14:textId="77777777" w:rsidR="00D93DD7" w:rsidRDefault="00D93DD7">
            <w:pPr>
              <w:pStyle w:val="TAL"/>
            </w:pPr>
            <w:r>
              <w:t>isUnique: N/A</w:t>
            </w:r>
          </w:p>
          <w:p w14:paraId="5BA9211F" w14:textId="77777777" w:rsidR="00D93DD7" w:rsidRDefault="00D93DD7">
            <w:pPr>
              <w:pStyle w:val="TAL"/>
            </w:pPr>
            <w:r>
              <w:t>defaultValue: None</w:t>
            </w:r>
          </w:p>
          <w:p w14:paraId="026885D8" w14:textId="77777777" w:rsidR="00D93DD7" w:rsidRDefault="00D93DD7">
            <w:pPr>
              <w:pStyle w:val="TAL"/>
            </w:pPr>
            <w:r>
              <w:t>isNullable: False</w:t>
            </w:r>
          </w:p>
        </w:tc>
      </w:tr>
      <w:tr w:rsidR="00D93DD7" w14:paraId="2833601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A4F513" w14:textId="77777777" w:rsidR="00D93DD7" w:rsidRDefault="00D93DD7">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hideMark/>
          </w:tcPr>
          <w:p w14:paraId="315AC979" w14:textId="77777777" w:rsidR="00D93DD7" w:rsidRDefault="00D93DD7">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hideMark/>
          </w:tcPr>
          <w:p w14:paraId="02EFEC45" w14:textId="77777777" w:rsidR="00D93DD7" w:rsidRDefault="00D93DD7">
            <w:pPr>
              <w:pStyle w:val="TAL"/>
            </w:pPr>
            <w:r>
              <w:t>type: GUAMInfo</w:t>
            </w:r>
          </w:p>
          <w:p w14:paraId="4947C737" w14:textId="77777777" w:rsidR="00D93DD7" w:rsidRDefault="00D93DD7">
            <w:pPr>
              <w:pStyle w:val="TAL"/>
            </w:pPr>
            <w:r>
              <w:t>multiplicity: 1..*</w:t>
            </w:r>
          </w:p>
          <w:p w14:paraId="61B27301" w14:textId="77777777" w:rsidR="00D93DD7" w:rsidRDefault="00D93DD7">
            <w:pPr>
              <w:pStyle w:val="TAL"/>
            </w:pPr>
            <w:r>
              <w:t>isOrdered: False</w:t>
            </w:r>
          </w:p>
          <w:p w14:paraId="15F2DF08" w14:textId="77777777" w:rsidR="00D93DD7" w:rsidRDefault="00D93DD7">
            <w:pPr>
              <w:pStyle w:val="TAL"/>
            </w:pPr>
            <w:r>
              <w:t>isUnique: True</w:t>
            </w:r>
          </w:p>
          <w:p w14:paraId="2162FE70" w14:textId="77777777" w:rsidR="00D93DD7" w:rsidRDefault="00D93DD7">
            <w:pPr>
              <w:pStyle w:val="TAL"/>
            </w:pPr>
            <w:r>
              <w:t>defaultValue: None</w:t>
            </w:r>
          </w:p>
          <w:p w14:paraId="6DC7E1EE" w14:textId="77777777" w:rsidR="00D93DD7" w:rsidRDefault="00D93DD7">
            <w:pPr>
              <w:pStyle w:val="TAL"/>
            </w:pPr>
            <w:r>
              <w:t>isNullable: False</w:t>
            </w:r>
          </w:p>
        </w:tc>
      </w:tr>
      <w:tr w:rsidR="00D93DD7" w14:paraId="4EBDB26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FA63A4" w14:textId="77777777" w:rsidR="00D93DD7" w:rsidRDefault="00D93DD7">
            <w:pPr>
              <w:pStyle w:val="TAL"/>
              <w:rPr>
                <w:rFonts w:ascii="Courier New" w:hAnsi="Courier New" w:cs="Courier New"/>
              </w:rPr>
            </w:pPr>
            <w:r>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hideMark/>
          </w:tcPr>
          <w:p w14:paraId="01CD6C24" w14:textId="77777777" w:rsidR="00D93DD7" w:rsidRDefault="00D93DD7">
            <w:pPr>
              <w:pStyle w:val="B10"/>
              <w:ind w:left="284"/>
            </w:pPr>
            <w:r>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hideMark/>
          </w:tcPr>
          <w:p w14:paraId="40BA4139" w14:textId="77777777" w:rsidR="00D93DD7" w:rsidRDefault="00D93DD7">
            <w:pPr>
              <w:pStyle w:val="TAL"/>
            </w:pPr>
            <w:r>
              <w:t>type: GUAMInfo</w:t>
            </w:r>
          </w:p>
          <w:p w14:paraId="4464FEA0" w14:textId="77777777" w:rsidR="00D93DD7" w:rsidRDefault="00D93DD7">
            <w:pPr>
              <w:pStyle w:val="TAL"/>
            </w:pPr>
            <w:r>
              <w:t>multiplicity: 1..*</w:t>
            </w:r>
          </w:p>
          <w:p w14:paraId="71892593" w14:textId="77777777" w:rsidR="00D93DD7" w:rsidRDefault="00D93DD7">
            <w:pPr>
              <w:pStyle w:val="TAL"/>
            </w:pPr>
            <w:r>
              <w:t>isOrdered: False</w:t>
            </w:r>
          </w:p>
          <w:p w14:paraId="3573765C" w14:textId="77777777" w:rsidR="00D93DD7" w:rsidRDefault="00D93DD7">
            <w:pPr>
              <w:pStyle w:val="TAL"/>
            </w:pPr>
            <w:r>
              <w:t>isUnique: True</w:t>
            </w:r>
          </w:p>
          <w:p w14:paraId="299067F0" w14:textId="77777777" w:rsidR="00D93DD7" w:rsidRDefault="00D93DD7">
            <w:pPr>
              <w:pStyle w:val="TAL"/>
            </w:pPr>
            <w:r>
              <w:t>defaultValue: None</w:t>
            </w:r>
          </w:p>
          <w:p w14:paraId="23F024BA" w14:textId="77777777" w:rsidR="00D93DD7" w:rsidRDefault="00D93DD7">
            <w:pPr>
              <w:pStyle w:val="TAL"/>
            </w:pPr>
            <w:r>
              <w:t>isNullable: False</w:t>
            </w:r>
          </w:p>
        </w:tc>
      </w:tr>
      <w:tr w:rsidR="00D93DD7" w14:paraId="379A0BD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73355F" w14:textId="77777777" w:rsidR="00D93DD7" w:rsidRDefault="00D93DD7">
            <w:pPr>
              <w:pStyle w:val="TAL"/>
              <w:rPr>
                <w:rFonts w:ascii="Courier New" w:hAnsi="Courier New" w:cs="Courier New"/>
              </w:rPr>
            </w:pPr>
            <w:r>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04D370AE" w14:textId="77777777" w:rsidR="00D93DD7" w:rsidRDefault="00D93DD7">
            <w:pPr>
              <w:pStyle w:val="B10"/>
              <w:ind w:left="0" w:firstLine="0"/>
              <w:rPr>
                <w:rFonts w:ascii="Arial" w:hAnsi="Arial" w:cs="Arial"/>
                <w:sz w:val="18"/>
                <w:szCs w:val="18"/>
              </w:rPr>
            </w:pPr>
            <w:r>
              <w:rPr>
                <w:rFonts w:ascii="Arial" w:hAnsi="Arial" w:cs="Arial"/>
                <w:sz w:val="18"/>
                <w:szCs w:val="18"/>
              </w:rPr>
              <w:t>List of GUAMIs for which the AMF acts as a backup for planned AMF removal.</w:t>
            </w:r>
          </w:p>
          <w:p w14:paraId="3E967DA8" w14:textId="77777777" w:rsidR="00D93DD7" w:rsidRDefault="00D93DD7">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2E5F6395" w14:textId="77777777" w:rsidR="00D93DD7" w:rsidRDefault="00D93DD7">
            <w:pPr>
              <w:pStyle w:val="TAL"/>
            </w:pPr>
            <w:r>
              <w:t>type: GUAMInfo</w:t>
            </w:r>
          </w:p>
          <w:p w14:paraId="1C7C24E5" w14:textId="77777777" w:rsidR="00D93DD7" w:rsidRDefault="00D93DD7">
            <w:pPr>
              <w:pStyle w:val="TAL"/>
            </w:pPr>
            <w:r>
              <w:t>multiplicity: 1..*</w:t>
            </w:r>
          </w:p>
          <w:p w14:paraId="61A02FE5" w14:textId="77777777" w:rsidR="00D93DD7" w:rsidRDefault="00D93DD7">
            <w:pPr>
              <w:pStyle w:val="TAL"/>
            </w:pPr>
            <w:r>
              <w:t>isOrdered: False</w:t>
            </w:r>
          </w:p>
          <w:p w14:paraId="595A41B3" w14:textId="77777777" w:rsidR="00D93DD7" w:rsidRDefault="00D93DD7">
            <w:pPr>
              <w:pStyle w:val="TAL"/>
            </w:pPr>
            <w:r>
              <w:t>isUnique: True</w:t>
            </w:r>
          </w:p>
          <w:p w14:paraId="7697643D" w14:textId="77777777" w:rsidR="00D93DD7" w:rsidRDefault="00D93DD7">
            <w:pPr>
              <w:pStyle w:val="TAL"/>
            </w:pPr>
            <w:r>
              <w:t>defaultValue: None</w:t>
            </w:r>
          </w:p>
          <w:p w14:paraId="28ED6DCD" w14:textId="77777777" w:rsidR="00D93DD7" w:rsidRDefault="00D93DD7">
            <w:pPr>
              <w:pStyle w:val="TAL"/>
            </w:pPr>
            <w:r>
              <w:t>isNullable: False</w:t>
            </w:r>
          </w:p>
        </w:tc>
      </w:tr>
      <w:tr w:rsidR="00D93DD7" w14:paraId="22AD9F5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C5240E" w14:textId="77777777" w:rsidR="00D93DD7" w:rsidRDefault="00D93DD7">
            <w:pPr>
              <w:pStyle w:val="TAL"/>
              <w:rPr>
                <w:rFonts w:ascii="Courier New" w:hAnsi="Courier New" w:cs="Courier New"/>
              </w:rPr>
            </w:pPr>
            <w:r>
              <w:rPr>
                <w:rFonts w:ascii="Courier New" w:hAnsi="Courier New" w:cs="Courier New"/>
              </w:rPr>
              <w:t xml:space="preserve">localAddress </w:t>
            </w:r>
          </w:p>
          <w:p w14:paraId="4504E49C" w14:textId="77777777" w:rsidR="00D93DD7" w:rsidRDefault="00D93DD7">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hideMark/>
          </w:tcPr>
          <w:p w14:paraId="67C2FF00" w14:textId="77777777" w:rsidR="00D93DD7" w:rsidRDefault="00D93DD7">
            <w:pPr>
              <w:pStyle w:val="TAL"/>
            </w:pPr>
            <w:r>
              <w:t>This parameter specifies the localAddress including IP address and VLAN ID used for initialization of the underlying transport.</w:t>
            </w:r>
          </w:p>
          <w:p w14:paraId="3EBD8408" w14:textId="77777777" w:rsidR="00D93DD7" w:rsidRDefault="00D93DD7">
            <w:pPr>
              <w:pStyle w:val="TAL"/>
            </w:pPr>
            <w:r>
              <w:br/>
              <w:t>First string is IP address, IP address can be an IPv4 address (See RFC 791 [37]) or an IPv6 address (See RFC 2373 [38]).</w:t>
            </w:r>
          </w:p>
          <w:p w14:paraId="077F095E" w14:textId="77777777" w:rsidR="00D93DD7" w:rsidRDefault="00D93DD7">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F970230" w14:textId="77777777" w:rsidR="00D93DD7" w:rsidRDefault="00D93DD7">
            <w:pPr>
              <w:pStyle w:val="TAL"/>
            </w:pPr>
            <w:r>
              <w:t>type: String</w:t>
            </w:r>
          </w:p>
          <w:p w14:paraId="4F3BB744" w14:textId="77777777" w:rsidR="00D93DD7" w:rsidRDefault="00D93DD7">
            <w:pPr>
              <w:pStyle w:val="TAL"/>
            </w:pPr>
            <w:r>
              <w:t>multiplicity: 2</w:t>
            </w:r>
          </w:p>
          <w:p w14:paraId="40F27EA6" w14:textId="77777777" w:rsidR="00D93DD7" w:rsidRDefault="00D93DD7">
            <w:pPr>
              <w:pStyle w:val="TAL"/>
            </w:pPr>
            <w:r>
              <w:t>isOrdered: True</w:t>
            </w:r>
          </w:p>
          <w:p w14:paraId="31F18311" w14:textId="77777777" w:rsidR="00D93DD7" w:rsidRDefault="00D93DD7">
            <w:pPr>
              <w:pStyle w:val="TAL"/>
            </w:pPr>
            <w:r>
              <w:t>isUnique: True</w:t>
            </w:r>
          </w:p>
          <w:p w14:paraId="193DF812" w14:textId="77777777" w:rsidR="00D93DD7" w:rsidRDefault="00D93DD7">
            <w:pPr>
              <w:pStyle w:val="TAL"/>
            </w:pPr>
            <w:r>
              <w:t>defaultValue: None</w:t>
            </w:r>
          </w:p>
          <w:p w14:paraId="79629CA8" w14:textId="77777777" w:rsidR="00D93DD7" w:rsidRDefault="00D93DD7">
            <w:pPr>
              <w:pStyle w:val="TAL"/>
            </w:pPr>
            <w:r>
              <w:t>isNullable: False</w:t>
            </w:r>
          </w:p>
          <w:p w14:paraId="5720DC3B" w14:textId="77777777" w:rsidR="00D93DD7" w:rsidRDefault="00D93DD7">
            <w:pPr>
              <w:pStyle w:val="TAL"/>
            </w:pPr>
          </w:p>
        </w:tc>
      </w:tr>
      <w:tr w:rsidR="00D93DD7" w14:paraId="2CE8097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C7D47A" w14:textId="77777777" w:rsidR="00D93DD7" w:rsidRDefault="00D93DD7">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hideMark/>
          </w:tcPr>
          <w:p w14:paraId="022F4BC7" w14:textId="77777777" w:rsidR="00D93DD7" w:rsidRDefault="00D93DD7">
            <w:pPr>
              <w:pStyle w:val="TAL"/>
            </w:pPr>
            <w:r>
              <w:t>Remote address including IP address used for initialization of the underlying transport.</w:t>
            </w:r>
          </w:p>
          <w:p w14:paraId="6B7AC3B8" w14:textId="77777777" w:rsidR="00D93DD7" w:rsidRDefault="00D93DD7">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5FB34D0D" w14:textId="77777777" w:rsidR="00D93DD7" w:rsidRDefault="00D93DD7">
            <w:pPr>
              <w:pStyle w:val="TAL"/>
            </w:pPr>
            <w:r>
              <w:t>type: String</w:t>
            </w:r>
          </w:p>
          <w:p w14:paraId="7C9FC928" w14:textId="77777777" w:rsidR="00D93DD7" w:rsidRDefault="00D93DD7">
            <w:pPr>
              <w:pStyle w:val="TAL"/>
            </w:pPr>
            <w:r>
              <w:t>multiplicity: 1</w:t>
            </w:r>
          </w:p>
          <w:p w14:paraId="18F4F0C8" w14:textId="77777777" w:rsidR="00D93DD7" w:rsidRDefault="00D93DD7">
            <w:pPr>
              <w:pStyle w:val="TAL"/>
            </w:pPr>
            <w:r>
              <w:t>isOrdered: N/A</w:t>
            </w:r>
          </w:p>
          <w:p w14:paraId="07C5D5D7" w14:textId="77777777" w:rsidR="00D93DD7" w:rsidRDefault="00D93DD7">
            <w:pPr>
              <w:pStyle w:val="TAL"/>
            </w:pPr>
            <w:r>
              <w:t>isUnique: N/A</w:t>
            </w:r>
          </w:p>
          <w:p w14:paraId="4BA960E3" w14:textId="77777777" w:rsidR="00D93DD7" w:rsidRDefault="00D93DD7">
            <w:pPr>
              <w:pStyle w:val="TAL"/>
            </w:pPr>
            <w:r>
              <w:t>defaultValue: None</w:t>
            </w:r>
          </w:p>
          <w:p w14:paraId="3BF6BEC1" w14:textId="77777777" w:rsidR="00D93DD7" w:rsidRDefault="00D93DD7">
            <w:pPr>
              <w:pStyle w:val="TAL"/>
            </w:pPr>
            <w:r>
              <w:t>isNullable: False</w:t>
            </w:r>
          </w:p>
          <w:p w14:paraId="0400C73C" w14:textId="77777777" w:rsidR="00D93DD7" w:rsidRDefault="00D93DD7">
            <w:pPr>
              <w:pStyle w:val="TAL"/>
            </w:pPr>
          </w:p>
        </w:tc>
      </w:tr>
      <w:tr w:rsidR="00D93DD7" w14:paraId="177E83D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BFC457" w14:textId="77777777" w:rsidR="00D93DD7" w:rsidRDefault="00D93DD7">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43DC1A97" w14:textId="77777777" w:rsidR="00D93DD7" w:rsidRDefault="00D93DD7">
            <w:pPr>
              <w:pStyle w:val="TAL"/>
              <w:keepNext w:val="0"/>
            </w:pPr>
            <w:r>
              <w:t>It is a set of NFProfile(s) to be registered in the NRF instance. NFProfile is defined in 3GPP TS 29.510 [23].</w:t>
            </w:r>
          </w:p>
          <w:p w14:paraId="6DF4FCA7" w14:textId="77777777" w:rsidR="00D93DD7" w:rsidRDefault="00D93DD7">
            <w:pPr>
              <w:pStyle w:val="TAL"/>
              <w:keepNext w:val="0"/>
              <w:rPr>
                <w:lang w:eastAsia="zh-CN"/>
              </w:rPr>
            </w:pPr>
          </w:p>
          <w:p w14:paraId="6A8D7ECA" w14:textId="77777777" w:rsidR="00D93DD7" w:rsidRDefault="00D93DD7">
            <w:pPr>
              <w:pStyle w:val="TAL"/>
              <w:keepNext w:val="0"/>
              <w:rPr>
                <w:lang w:eastAsia="zh-CN"/>
              </w:rPr>
            </w:pPr>
          </w:p>
          <w:p w14:paraId="5145E96B" w14:textId="77777777" w:rsidR="00D93DD7" w:rsidRDefault="00D93DD7">
            <w:pPr>
              <w:pStyle w:val="TAL"/>
              <w:keepNext w:val="0"/>
              <w:rPr>
                <w:lang w:eastAsia="zh-CN"/>
              </w:rPr>
            </w:pPr>
          </w:p>
          <w:p w14:paraId="02188624" w14:textId="77777777" w:rsidR="00D93DD7" w:rsidRDefault="00D93DD7">
            <w:pPr>
              <w:pStyle w:val="TAL"/>
              <w:keepNext w:val="0"/>
              <w:rPr>
                <w:lang w:eastAsia="en-US"/>
              </w:rPr>
            </w:pPr>
            <w:r>
              <w:t>allowedValues: N/A</w:t>
            </w:r>
          </w:p>
          <w:p w14:paraId="01DEC582" w14:textId="77777777" w:rsidR="00D93DD7" w:rsidRDefault="00D93DD7">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5A4BC912" w14:textId="77777777" w:rsidR="00D93DD7" w:rsidRDefault="00D93DD7">
            <w:pPr>
              <w:pStyle w:val="TAL"/>
              <w:keepNext w:val="0"/>
            </w:pPr>
            <w:r>
              <w:t xml:space="preserve">type: </w:t>
            </w:r>
            <w:r>
              <w:rPr>
                <w:rFonts w:ascii="Courier New" w:hAnsi="Courier New" w:cs="Courier New"/>
              </w:rPr>
              <w:t>NFProfile</w:t>
            </w:r>
          </w:p>
          <w:p w14:paraId="286D94E6" w14:textId="77777777" w:rsidR="00D93DD7" w:rsidRDefault="00D93DD7">
            <w:pPr>
              <w:pStyle w:val="TAL"/>
              <w:keepNext w:val="0"/>
            </w:pPr>
            <w:r>
              <w:t>multiplicity: *</w:t>
            </w:r>
          </w:p>
          <w:p w14:paraId="0EF5F3D4" w14:textId="77777777" w:rsidR="00D93DD7" w:rsidRDefault="00D93DD7">
            <w:pPr>
              <w:pStyle w:val="TAL"/>
              <w:keepNext w:val="0"/>
            </w:pPr>
            <w:r>
              <w:t>isOrdered: False</w:t>
            </w:r>
          </w:p>
          <w:p w14:paraId="0C97CF4E" w14:textId="77777777" w:rsidR="00D93DD7" w:rsidRDefault="00D93DD7">
            <w:pPr>
              <w:pStyle w:val="TAL"/>
              <w:keepNext w:val="0"/>
            </w:pPr>
            <w:r>
              <w:t>isUnique: True</w:t>
            </w:r>
          </w:p>
          <w:p w14:paraId="36F89B29" w14:textId="77777777" w:rsidR="00D93DD7" w:rsidRDefault="00D93DD7">
            <w:pPr>
              <w:pStyle w:val="TAL"/>
              <w:keepNext w:val="0"/>
            </w:pPr>
            <w:r>
              <w:t>defaultValue: None</w:t>
            </w:r>
          </w:p>
          <w:p w14:paraId="7A6533BB" w14:textId="77777777" w:rsidR="00D93DD7" w:rsidRDefault="00D93DD7">
            <w:pPr>
              <w:pStyle w:val="TAL"/>
              <w:keepNext w:val="0"/>
            </w:pPr>
            <w:r>
              <w:t>isNullable: False</w:t>
            </w:r>
          </w:p>
        </w:tc>
      </w:tr>
      <w:tr w:rsidR="00D93DD7" w14:paraId="3DC810A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94D97F" w14:textId="77777777" w:rsidR="00D93DD7" w:rsidRDefault="00D93DD7">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hideMark/>
          </w:tcPr>
          <w:p w14:paraId="4868C9C8" w14:textId="77777777" w:rsidR="00D93DD7" w:rsidRDefault="00D93DD7">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hideMark/>
          </w:tcPr>
          <w:p w14:paraId="7711E62E" w14:textId="77777777" w:rsidR="00D93DD7" w:rsidRDefault="00D93DD7">
            <w:pPr>
              <w:pStyle w:val="TAL"/>
              <w:keepNext w:val="0"/>
            </w:pPr>
            <w:r>
              <w:t>type: String</w:t>
            </w:r>
          </w:p>
          <w:p w14:paraId="04B85B77" w14:textId="77777777" w:rsidR="00D93DD7" w:rsidRDefault="00D93DD7">
            <w:pPr>
              <w:pStyle w:val="TAL"/>
              <w:keepNext w:val="0"/>
            </w:pPr>
            <w:r>
              <w:t>multiplicity: *</w:t>
            </w:r>
          </w:p>
          <w:p w14:paraId="2F99954F" w14:textId="77777777" w:rsidR="00D93DD7" w:rsidRDefault="00D93DD7">
            <w:pPr>
              <w:pStyle w:val="TAL"/>
              <w:keepNext w:val="0"/>
            </w:pPr>
            <w:r>
              <w:t>isOrdered: False</w:t>
            </w:r>
          </w:p>
          <w:p w14:paraId="3201D091" w14:textId="77777777" w:rsidR="00D93DD7" w:rsidRDefault="00D93DD7">
            <w:pPr>
              <w:pStyle w:val="TAL"/>
              <w:keepNext w:val="0"/>
            </w:pPr>
            <w:r>
              <w:t>isUnique: True</w:t>
            </w:r>
          </w:p>
          <w:p w14:paraId="0AAB0E7D" w14:textId="77777777" w:rsidR="00D93DD7" w:rsidRDefault="00D93DD7">
            <w:pPr>
              <w:pStyle w:val="TAL"/>
              <w:keepNext w:val="0"/>
            </w:pPr>
            <w:r>
              <w:t>defaultValue: None</w:t>
            </w:r>
          </w:p>
          <w:p w14:paraId="5F5793A5" w14:textId="77777777" w:rsidR="00D93DD7" w:rsidRDefault="00D93DD7">
            <w:pPr>
              <w:pStyle w:val="TAL"/>
              <w:keepNext w:val="0"/>
            </w:pPr>
            <w:r>
              <w:t>isNullable: False</w:t>
            </w:r>
          </w:p>
        </w:tc>
      </w:tr>
      <w:tr w:rsidR="00D93DD7" w14:paraId="411C2AE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33F691" w14:textId="77777777" w:rsidR="00D93DD7" w:rsidRDefault="00D93DD7">
            <w:pPr>
              <w:pStyle w:val="TAL"/>
              <w:keepNext w:val="0"/>
              <w:rPr>
                <w:rFonts w:ascii="Courier New" w:hAnsi="Courier New" w:cs="Courier New"/>
              </w:rPr>
            </w:pPr>
            <w:r>
              <w:rPr>
                <w:rFonts w:cs="Arial"/>
                <w:szCs w:val="18"/>
                <w:lang w:val="fr-FR"/>
              </w:rPr>
              <w:lastRenderedPageBreak/>
              <w:t>energySavingControl</w:t>
            </w:r>
          </w:p>
        </w:tc>
        <w:tc>
          <w:tcPr>
            <w:tcW w:w="4395" w:type="dxa"/>
            <w:tcBorders>
              <w:top w:val="single" w:sz="4" w:space="0" w:color="auto"/>
              <w:left w:val="single" w:sz="4" w:space="0" w:color="auto"/>
              <w:bottom w:val="single" w:sz="4" w:space="0" w:color="auto"/>
              <w:right w:val="single" w:sz="4" w:space="0" w:color="auto"/>
            </w:tcBorders>
          </w:tcPr>
          <w:p w14:paraId="4786E3FB" w14:textId="77777777" w:rsidR="00D93DD7" w:rsidRDefault="00D93DD7">
            <w:pPr>
              <w:pStyle w:val="TAL"/>
              <w:rPr>
                <w:lang w:eastAsia="zh-CN"/>
              </w:rPr>
            </w:pPr>
            <w:r>
              <w:t xml:space="preserve">This attribute allows management system to initiate energy saving activation or deactivation for the edge </w:t>
            </w:r>
            <w:r>
              <w:rPr>
                <w:lang w:eastAsia="zh-CN"/>
              </w:rPr>
              <w:t>UPF</w:t>
            </w:r>
            <w:r>
              <w:t>.</w:t>
            </w:r>
          </w:p>
          <w:p w14:paraId="1CE4DCB7" w14:textId="77777777" w:rsidR="00D93DD7" w:rsidRDefault="00D93DD7">
            <w:pPr>
              <w:pStyle w:val="TAL"/>
              <w:rPr>
                <w:lang w:eastAsia="zh-CN"/>
              </w:rPr>
            </w:pPr>
          </w:p>
          <w:p w14:paraId="12F42BBB" w14:textId="77777777" w:rsidR="00D93DD7" w:rsidRDefault="00D93DD7">
            <w:pPr>
              <w:pStyle w:val="TAL"/>
              <w:keepNext w:val="0"/>
              <w:rPr>
                <w:lang w:eastAsia="en-US"/>
              </w:rPr>
            </w:pPr>
            <w:r>
              <w:rPr>
                <w:lang w:eastAsia="zh-CN"/>
              </w:rPr>
              <w:t>allowedValues:</w:t>
            </w:r>
            <w:r>
              <w:t xml:space="preserve"> </w:t>
            </w:r>
            <w:r>
              <w:br/>
            </w:r>
            <w:r>
              <w:rPr>
                <w:lang w:eastAsia="zh-CN"/>
              </w:rPr>
              <w:t>TO_BE_ENERGYSAVING,</w:t>
            </w:r>
            <w:r>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hideMark/>
          </w:tcPr>
          <w:p w14:paraId="3C3E50D8" w14:textId="77777777" w:rsidR="00D93DD7" w:rsidRDefault="00D93DD7">
            <w:pPr>
              <w:pStyle w:val="TAL"/>
            </w:pPr>
            <w:r>
              <w:t>type: ENUM</w:t>
            </w:r>
          </w:p>
          <w:p w14:paraId="3DB032E1" w14:textId="77777777" w:rsidR="00D93DD7" w:rsidRDefault="00D93DD7">
            <w:pPr>
              <w:pStyle w:val="TAL"/>
            </w:pPr>
            <w:r>
              <w:t>multiplicity: 1</w:t>
            </w:r>
          </w:p>
          <w:p w14:paraId="2B9CB55C" w14:textId="77777777" w:rsidR="00D93DD7" w:rsidRDefault="00D93DD7">
            <w:pPr>
              <w:pStyle w:val="TAL"/>
            </w:pPr>
            <w:r>
              <w:t>isOrdered: N/A</w:t>
            </w:r>
          </w:p>
          <w:p w14:paraId="35E6592C" w14:textId="77777777" w:rsidR="00D93DD7" w:rsidRDefault="00D93DD7">
            <w:pPr>
              <w:pStyle w:val="TAL"/>
              <w:rPr>
                <w:lang w:val="fr-FR"/>
              </w:rPr>
            </w:pPr>
            <w:r>
              <w:rPr>
                <w:lang w:val="fr-FR"/>
              </w:rPr>
              <w:t>isUnique: N/A</w:t>
            </w:r>
          </w:p>
          <w:p w14:paraId="60F7C326" w14:textId="77777777" w:rsidR="00D93DD7" w:rsidRDefault="00D93DD7">
            <w:pPr>
              <w:pStyle w:val="TAL"/>
              <w:rPr>
                <w:lang w:val="fr-FR"/>
              </w:rPr>
            </w:pPr>
            <w:r>
              <w:rPr>
                <w:lang w:val="fr-FR"/>
              </w:rPr>
              <w:t>defaultValue: None</w:t>
            </w:r>
          </w:p>
          <w:p w14:paraId="1C0684AA" w14:textId="77777777" w:rsidR="00D93DD7" w:rsidRDefault="00D93DD7">
            <w:pPr>
              <w:pStyle w:val="TAL"/>
              <w:keepNext w:val="0"/>
            </w:pPr>
            <w:r>
              <w:rPr>
                <w:lang w:val="fr-FR"/>
              </w:rPr>
              <w:t>isNullable: True</w:t>
            </w:r>
          </w:p>
        </w:tc>
      </w:tr>
      <w:tr w:rsidR="00D93DD7" w14:paraId="125D16A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A69BC8" w14:textId="77777777" w:rsidR="00D93DD7" w:rsidRDefault="00D93DD7">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42B34CE1" w14:textId="77777777" w:rsidR="00D93DD7" w:rsidRDefault="00D93DD7">
            <w:pPr>
              <w:pStyle w:val="TAL"/>
            </w:pPr>
            <w:r>
              <w:t>This attribute specifies the status regarding the energy saving in the edge UPF.</w:t>
            </w:r>
          </w:p>
          <w:p w14:paraId="73992C13" w14:textId="77777777" w:rsidR="00D93DD7" w:rsidRDefault="00D93DD7">
            <w:pPr>
              <w:pStyle w:val="TAL"/>
            </w:pPr>
          </w:p>
          <w:p w14:paraId="563CDB06" w14:textId="77777777" w:rsidR="00D93DD7" w:rsidRDefault="00D93DD7">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TO_BE_ENERGYSAVING</w:t>
            </w:r>
            <w:r>
              <w:t xml:space="preserve">, then it shall be tried to achieve the value </w:t>
            </w:r>
            <w:r>
              <w:rPr>
                <w:rFonts w:ascii="Courier New" w:hAnsi="Courier New" w:cs="Courier New"/>
              </w:rPr>
              <w:t xml:space="preserve">IS_ENERGYSAVING </w:t>
            </w:r>
            <w:r>
              <w:t xml:space="preserve">for the </w:t>
            </w:r>
            <w:r>
              <w:rPr>
                <w:rFonts w:ascii="Courier New" w:hAnsi="Courier New"/>
                <w:snapToGrid w:val="0"/>
              </w:rPr>
              <w:t>energySavingState</w:t>
            </w:r>
            <w:r>
              <w:t>.</w:t>
            </w:r>
            <w:r>
              <w:br/>
            </w:r>
          </w:p>
          <w:p w14:paraId="77AB5469" w14:textId="77777777" w:rsidR="00D93DD7" w:rsidRDefault="00D93DD7">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TO_BE_NOT_ENERGYSAVING</w:t>
            </w:r>
            <w:r>
              <w:t xml:space="preserve">, then it shall be tried to achieve the value </w:t>
            </w:r>
            <w:r>
              <w:rPr>
                <w:rFonts w:ascii="Courier New" w:hAnsi="Courier New" w:cs="Courier New"/>
              </w:rPr>
              <w:t>IS_NOT_ENERGYSAVING</w:t>
            </w:r>
            <w:r>
              <w:t xml:space="preserve"> for the </w:t>
            </w:r>
            <w:r>
              <w:rPr>
                <w:rFonts w:ascii="Courier New" w:hAnsi="Courier New"/>
                <w:snapToGrid w:val="0"/>
              </w:rPr>
              <w:t>energySavingState</w:t>
            </w:r>
            <w:r>
              <w:t xml:space="preserve">. </w:t>
            </w:r>
            <w:r>
              <w:br/>
            </w:r>
          </w:p>
          <w:p w14:paraId="02D23B2E" w14:textId="77777777" w:rsidR="00D93DD7" w:rsidRDefault="00D93DD7">
            <w:pPr>
              <w:pStyle w:val="TAL"/>
              <w:keepNext w:val="0"/>
              <w:rPr>
                <w:lang w:eastAsia="en-US"/>
              </w:rPr>
            </w:pPr>
            <w:r>
              <w:rPr>
                <w:rFonts w:cs="Arial"/>
                <w:szCs w:val="18"/>
                <w:lang w:eastAsia="zh-CN"/>
              </w:rPr>
              <w:t>allowedValues:</w:t>
            </w:r>
            <w:r>
              <w:rPr>
                <w:rFonts w:cs="Arial"/>
                <w:szCs w:val="18"/>
              </w:rPr>
              <w:t xml:space="preserve"> </w:t>
            </w:r>
            <w:r>
              <w:rPr>
                <w:rFonts w:cs="Arial"/>
                <w:szCs w:val="18"/>
              </w:rPr>
              <w:br/>
            </w:r>
            <w:r>
              <w:rPr>
                <w:rFonts w:cs="Arial"/>
                <w:szCs w:val="18"/>
                <w:lang w:eastAsia="zh-CN"/>
              </w:rPr>
              <w:t>IS_NOT_ENERGYSAVING,</w:t>
            </w:r>
            <w:r>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hideMark/>
          </w:tcPr>
          <w:p w14:paraId="56351114" w14:textId="77777777" w:rsidR="00D93DD7" w:rsidRDefault="00D93DD7">
            <w:pPr>
              <w:pStyle w:val="TAL"/>
            </w:pPr>
            <w:r>
              <w:t>type: ENUM</w:t>
            </w:r>
          </w:p>
          <w:p w14:paraId="4CDCFD0A" w14:textId="77777777" w:rsidR="00D93DD7" w:rsidRDefault="00D93DD7">
            <w:pPr>
              <w:pStyle w:val="TAL"/>
            </w:pPr>
            <w:r>
              <w:t>multiplicity: 1</w:t>
            </w:r>
          </w:p>
          <w:p w14:paraId="54E45222" w14:textId="77777777" w:rsidR="00D93DD7" w:rsidRDefault="00D93DD7">
            <w:pPr>
              <w:pStyle w:val="TAL"/>
            </w:pPr>
            <w:r>
              <w:t>isOrdered: N/A</w:t>
            </w:r>
          </w:p>
          <w:p w14:paraId="562FB299" w14:textId="77777777" w:rsidR="00D93DD7" w:rsidRDefault="00D93DD7">
            <w:pPr>
              <w:pStyle w:val="TAL"/>
              <w:rPr>
                <w:lang w:val="fr-FR"/>
              </w:rPr>
            </w:pPr>
            <w:r>
              <w:rPr>
                <w:lang w:val="fr-FR"/>
              </w:rPr>
              <w:t>isUnique: N/A</w:t>
            </w:r>
          </w:p>
          <w:p w14:paraId="7EE38606" w14:textId="77777777" w:rsidR="00D93DD7" w:rsidRDefault="00D93DD7">
            <w:pPr>
              <w:pStyle w:val="TAL"/>
              <w:rPr>
                <w:lang w:val="fr-FR"/>
              </w:rPr>
            </w:pPr>
            <w:r>
              <w:rPr>
                <w:lang w:val="fr-FR"/>
              </w:rPr>
              <w:t>defaultValue: None</w:t>
            </w:r>
          </w:p>
          <w:p w14:paraId="79998A57" w14:textId="77777777" w:rsidR="00D93DD7" w:rsidRDefault="00D93DD7">
            <w:pPr>
              <w:pStyle w:val="TAL"/>
              <w:keepNext w:val="0"/>
            </w:pPr>
            <w:r>
              <w:rPr>
                <w:lang w:val="fr-FR"/>
              </w:rPr>
              <w:t>isNullable: False</w:t>
            </w:r>
          </w:p>
        </w:tc>
      </w:tr>
      <w:tr w:rsidR="00D93DD7" w14:paraId="1A846DD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3BDA6B" w14:textId="77777777" w:rsidR="00D93DD7" w:rsidRDefault="00D93DD7">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hideMark/>
          </w:tcPr>
          <w:p w14:paraId="4B37001B" w14:textId="77777777" w:rsidR="00D93DD7" w:rsidRDefault="00D93DD7">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180BDF5B" w14:textId="77777777" w:rsidR="00D93DD7" w:rsidRDefault="00D93DD7">
            <w:pPr>
              <w:pStyle w:val="TAL"/>
              <w:keepNext w:val="0"/>
            </w:pPr>
          </w:p>
        </w:tc>
      </w:tr>
      <w:tr w:rsidR="00D93DD7" w14:paraId="3979882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76AB64"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pLMNInfoList</w:t>
            </w:r>
          </w:p>
        </w:tc>
        <w:tc>
          <w:tcPr>
            <w:tcW w:w="4395" w:type="dxa"/>
            <w:tcBorders>
              <w:top w:val="single" w:sz="4" w:space="0" w:color="auto"/>
              <w:left w:val="single" w:sz="4" w:space="0" w:color="auto"/>
              <w:bottom w:val="single" w:sz="4" w:space="0" w:color="auto"/>
              <w:right w:val="single" w:sz="4" w:space="0" w:color="auto"/>
            </w:tcBorders>
            <w:hideMark/>
          </w:tcPr>
          <w:p w14:paraId="149A16D0" w14:textId="77777777" w:rsidR="00D93DD7" w:rsidRDefault="00D93DD7">
            <w:pPr>
              <w:pStyle w:val="TAL"/>
              <w:keepNext w:val="0"/>
              <w:rPr>
                <w:lang w:eastAsia="en-US"/>
              </w:rPr>
            </w:pPr>
            <w:r>
              <w:rPr>
                <w:rFonts w:cs="Arial"/>
                <w:iCs/>
                <w:szCs w:val="18"/>
                <w:lang w:eastAsia="en-GB"/>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hideMark/>
          </w:tcPr>
          <w:p w14:paraId="7669EA39" w14:textId="77777777" w:rsidR="00D93DD7" w:rsidRDefault="00D93DD7">
            <w:pPr>
              <w:pStyle w:val="TAL"/>
              <w:rPr>
                <w:lang w:eastAsia="zh-CN"/>
              </w:rPr>
            </w:pPr>
            <w:r>
              <w:t>type: PLMNInfo</w:t>
            </w:r>
          </w:p>
          <w:p w14:paraId="584B838B" w14:textId="77777777" w:rsidR="00D93DD7" w:rsidRDefault="00D93DD7">
            <w:pPr>
              <w:pStyle w:val="TAL"/>
              <w:rPr>
                <w:lang w:eastAsia="zh-CN"/>
              </w:rPr>
            </w:pPr>
            <w:r>
              <w:t>multiplicity: 1..*</w:t>
            </w:r>
          </w:p>
          <w:p w14:paraId="640248A1" w14:textId="77777777" w:rsidR="00D93DD7" w:rsidRDefault="00D93DD7">
            <w:pPr>
              <w:pStyle w:val="TAL"/>
              <w:rPr>
                <w:lang w:eastAsia="en-US"/>
              </w:rPr>
            </w:pPr>
            <w:r>
              <w:t>isOrdered: False</w:t>
            </w:r>
          </w:p>
          <w:p w14:paraId="46A94039" w14:textId="77777777" w:rsidR="00D93DD7" w:rsidRDefault="00D93DD7">
            <w:pPr>
              <w:pStyle w:val="TAL"/>
            </w:pPr>
            <w:r>
              <w:t>isUnique: True</w:t>
            </w:r>
          </w:p>
          <w:p w14:paraId="6611AE96" w14:textId="77777777" w:rsidR="00D93DD7" w:rsidRDefault="00D93DD7">
            <w:pPr>
              <w:pStyle w:val="TAL"/>
            </w:pPr>
            <w:r>
              <w:t>defaultValue: None</w:t>
            </w:r>
          </w:p>
          <w:p w14:paraId="4F638F33" w14:textId="77777777" w:rsidR="00D93DD7" w:rsidRDefault="00D93DD7">
            <w:pPr>
              <w:pStyle w:val="TAL"/>
              <w:keepNext w:val="0"/>
            </w:pPr>
            <w:r>
              <w:t>isNullable: Fa</w:t>
            </w:r>
            <w:r>
              <w:rPr>
                <w:lang w:eastAsia="zh-CN"/>
              </w:rPr>
              <w:t>lse</w:t>
            </w:r>
          </w:p>
        </w:tc>
      </w:tr>
      <w:tr w:rsidR="00D93DD7" w14:paraId="603A069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68CD82"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DA0B470" w14:textId="77777777" w:rsidR="00D93DD7" w:rsidRDefault="00D93DD7">
            <w:pPr>
              <w:pStyle w:val="TAL"/>
              <w:keepNext w:val="0"/>
              <w:rPr>
                <w:lang w:eastAsia="en-US"/>
              </w:rPr>
            </w:pPr>
            <w:r>
              <w:t>It is used to indicate the FQDN of the registered NF instance in service-based interface, for example, NF instance FQDN structure is:</w:t>
            </w:r>
          </w:p>
          <w:p w14:paraId="19372014" w14:textId="77777777" w:rsidR="00D93DD7" w:rsidRDefault="00D93DD7">
            <w:pPr>
              <w:pStyle w:val="TAL"/>
              <w:keepNext w:val="0"/>
            </w:pPr>
            <w:r>
              <w:t>nftype&lt;nfnum&gt;.slicetype&lt;sliceid&gt;.mnc&lt;MNC&gt;.mcc&lt;MCC&gt;.3gppnetwork.org</w:t>
            </w:r>
          </w:p>
          <w:p w14:paraId="72D66E9D" w14:textId="77777777" w:rsidR="00D93DD7" w:rsidRDefault="00D93DD7">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275E6497" w14:textId="77777777" w:rsidR="00D93DD7" w:rsidRDefault="00D93DD7">
            <w:pPr>
              <w:pStyle w:val="TAL"/>
              <w:keepNext w:val="0"/>
              <w:rPr>
                <w:lang w:eastAsia="zh-CN"/>
              </w:rPr>
            </w:pPr>
            <w:r>
              <w:t xml:space="preserve">type: </w:t>
            </w:r>
            <w:r>
              <w:rPr>
                <w:lang w:eastAsia="zh-CN"/>
              </w:rPr>
              <w:t>String</w:t>
            </w:r>
          </w:p>
          <w:p w14:paraId="6B45A987" w14:textId="77777777" w:rsidR="00D93DD7" w:rsidRDefault="00D93DD7">
            <w:pPr>
              <w:pStyle w:val="TAL"/>
              <w:keepNext w:val="0"/>
              <w:rPr>
                <w:lang w:eastAsia="zh-CN"/>
              </w:rPr>
            </w:pPr>
            <w:r>
              <w:t>multiplicity: 1</w:t>
            </w:r>
          </w:p>
          <w:p w14:paraId="6A85947B" w14:textId="77777777" w:rsidR="00D93DD7" w:rsidRDefault="00D93DD7">
            <w:pPr>
              <w:pStyle w:val="TAL"/>
              <w:keepNext w:val="0"/>
              <w:rPr>
                <w:lang w:eastAsia="en-US"/>
              </w:rPr>
            </w:pPr>
            <w:r>
              <w:t>isOrdered: N/A</w:t>
            </w:r>
          </w:p>
          <w:p w14:paraId="219E1704" w14:textId="77777777" w:rsidR="00D93DD7" w:rsidRDefault="00D93DD7">
            <w:pPr>
              <w:pStyle w:val="TAL"/>
              <w:keepNext w:val="0"/>
            </w:pPr>
            <w:r>
              <w:t>isUnique: N/A</w:t>
            </w:r>
          </w:p>
          <w:p w14:paraId="48E5B03F" w14:textId="77777777" w:rsidR="00D93DD7" w:rsidRDefault="00D93DD7">
            <w:pPr>
              <w:pStyle w:val="TAL"/>
              <w:keepNext w:val="0"/>
            </w:pPr>
            <w:r>
              <w:t>defaultValue: None</w:t>
            </w:r>
          </w:p>
          <w:p w14:paraId="2EA738C7" w14:textId="77777777" w:rsidR="00D93DD7" w:rsidRDefault="00D93DD7">
            <w:pPr>
              <w:pStyle w:val="TAL"/>
              <w:keepNext w:val="0"/>
            </w:pPr>
            <w:r>
              <w:t>isNullable: Fa</w:t>
            </w:r>
            <w:r>
              <w:rPr>
                <w:lang w:eastAsia="zh-CN"/>
              </w:rPr>
              <w:t>lse</w:t>
            </w:r>
          </w:p>
        </w:tc>
      </w:tr>
      <w:tr w:rsidR="00D93DD7" w14:paraId="3629BBF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1C39C2" w14:textId="77777777" w:rsidR="00D93DD7" w:rsidRDefault="00D93DD7">
            <w:pPr>
              <w:pStyle w:val="TAL"/>
              <w:keepNext w:val="0"/>
              <w:rPr>
                <w:rFonts w:ascii="Courier New" w:hAnsi="Courier New" w:cs="Courier New"/>
                <w:lang w:eastAsia="zh-CN"/>
              </w:rPr>
            </w:pPr>
            <w:r>
              <w:rPr>
                <w:rFonts w:ascii="Courier New" w:hAnsi="Courier New" w:cs="Courier New"/>
              </w:rPr>
              <w:t>interPlmnFQDN</w:t>
            </w:r>
          </w:p>
        </w:tc>
        <w:tc>
          <w:tcPr>
            <w:tcW w:w="4395" w:type="dxa"/>
            <w:tcBorders>
              <w:top w:val="single" w:sz="4" w:space="0" w:color="auto"/>
              <w:left w:val="single" w:sz="4" w:space="0" w:color="auto"/>
              <w:bottom w:val="single" w:sz="4" w:space="0" w:color="auto"/>
              <w:right w:val="single" w:sz="4" w:space="0" w:color="auto"/>
            </w:tcBorders>
          </w:tcPr>
          <w:p w14:paraId="2EE08BF6" w14:textId="77777777" w:rsidR="00D93DD7" w:rsidRDefault="00D93DD7">
            <w:pPr>
              <w:pStyle w:val="TAL"/>
              <w:rPr>
                <w:rFonts w:cs="Arial"/>
                <w:szCs w:val="18"/>
                <w:lang w:eastAsia="en-US"/>
              </w:rPr>
            </w:pPr>
            <w:r>
              <w:rPr>
                <w:rFonts w:cs="Arial"/>
                <w:szCs w:val="18"/>
              </w:rPr>
              <w:t>If the NF needs to be discoverable by other NFs in a different PLMN, then an FQDN that is used for inter-PLMN routing as specified in 3GPP TS 23.003 [13] shall be registered with the NRF.</w:t>
            </w:r>
          </w:p>
          <w:p w14:paraId="776636F4" w14:textId="77777777" w:rsidR="00D93DD7" w:rsidRDefault="00D93DD7">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27571FA2" w14:textId="77777777" w:rsidR="00D93DD7" w:rsidRDefault="00D93DD7">
            <w:pPr>
              <w:pStyle w:val="TAL"/>
              <w:rPr>
                <w:lang w:eastAsia="zh-CN"/>
              </w:rPr>
            </w:pPr>
            <w:r>
              <w:t xml:space="preserve">type: </w:t>
            </w:r>
            <w:r>
              <w:rPr>
                <w:lang w:eastAsia="zh-CN"/>
              </w:rPr>
              <w:t>String</w:t>
            </w:r>
          </w:p>
          <w:p w14:paraId="54656065" w14:textId="77777777" w:rsidR="00D93DD7" w:rsidRDefault="00D93DD7">
            <w:pPr>
              <w:pStyle w:val="TAL"/>
              <w:rPr>
                <w:lang w:eastAsia="zh-CN"/>
              </w:rPr>
            </w:pPr>
            <w:r>
              <w:t>multiplicity: 0..1</w:t>
            </w:r>
          </w:p>
          <w:p w14:paraId="502FD4AA" w14:textId="77777777" w:rsidR="00D93DD7" w:rsidRDefault="00D93DD7">
            <w:pPr>
              <w:pStyle w:val="TAL"/>
              <w:rPr>
                <w:lang w:eastAsia="en-US"/>
              </w:rPr>
            </w:pPr>
            <w:r>
              <w:t>isOrdered: N/A</w:t>
            </w:r>
          </w:p>
          <w:p w14:paraId="55FE4CA8" w14:textId="77777777" w:rsidR="00D93DD7" w:rsidRDefault="00D93DD7">
            <w:pPr>
              <w:pStyle w:val="TAL"/>
            </w:pPr>
            <w:r>
              <w:t>isUnique: N/A</w:t>
            </w:r>
          </w:p>
          <w:p w14:paraId="17CFAD23" w14:textId="77777777" w:rsidR="00D93DD7" w:rsidRDefault="00D93DD7">
            <w:pPr>
              <w:pStyle w:val="TAL"/>
            </w:pPr>
            <w:r>
              <w:t>defaultValue: None</w:t>
            </w:r>
          </w:p>
          <w:p w14:paraId="1531E4F8" w14:textId="77777777" w:rsidR="00D93DD7" w:rsidRDefault="00D93DD7">
            <w:pPr>
              <w:pStyle w:val="TAL"/>
              <w:keepNext w:val="0"/>
            </w:pPr>
            <w:r>
              <w:t>isNullable: Fa</w:t>
            </w:r>
            <w:r>
              <w:rPr>
                <w:lang w:eastAsia="zh-CN"/>
              </w:rPr>
              <w:t>lse</w:t>
            </w:r>
          </w:p>
        </w:tc>
      </w:tr>
      <w:tr w:rsidR="00D93DD7" w14:paraId="4DA88F6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1D8DBB" w14:textId="77777777" w:rsidR="00D93DD7" w:rsidRDefault="00D93DD7">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5AD3414F" w14:textId="77777777" w:rsidR="00D93DD7" w:rsidRDefault="00D93DD7">
            <w:pPr>
              <w:pStyle w:val="TAL"/>
              <w:rPr>
                <w:rFonts w:cs="Arial"/>
                <w:szCs w:val="18"/>
              </w:rPr>
            </w:pPr>
            <w:r>
              <w:rPr>
                <w:rFonts w:cs="Arial"/>
                <w:szCs w:val="18"/>
              </w:rPr>
              <w:t>Identifications of Credentials Holder or Default Credentials Server. It is an array of FQDN.</w:t>
            </w:r>
          </w:p>
          <w:p w14:paraId="757D4FA2" w14:textId="77777777" w:rsidR="00D93DD7" w:rsidRDefault="00D93DD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6364F52F" w14:textId="77777777" w:rsidR="00D93DD7" w:rsidRDefault="00D93DD7">
            <w:pPr>
              <w:pStyle w:val="TAL"/>
              <w:keepNext w:val="0"/>
              <w:rPr>
                <w:lang w:eastAsia="zh-CN"/>
              </w:rPr>
            </w:pPr>
            <w:r>
              <w:t xml:space="preserve">type: </w:t>
            </w:r>
            <w:r>
              <w:rPr>
                <w:lang w:eastAsia="zh-CN"/>
              </w:rPr>
              <w:t>String</w:t>
            </w:r>
          </w:p>
          <w:p w14:paraId="331EE551" w14:textId="77777777" w:rsidR="00D93DD7" w:rsidRDefault="00D93DD7">
            <w:pPr>
              <w:pStyle w:val="TAL"/>
              <w:keepNext w:val="0"/>
              <w:rPr>
                <w:lang w:eastAsia="zh-CN"/>
              </w:rPr>
            </w:pPr>
            <w:r>
              <w:t>multiplicity: 1*</w:t>
            </w:r>
          </w:p>
          <w:p w14:paraId="435014B7" w14:textId="77777777" w:rsidR="00D93DD7" w:rsidRDefault="00D93DD7">
            <w:pPr>
              <w:pStyle w:val="TAL"/>
              <w:keepNext w:val="0"/>
              <w:rPr>
                <w:lang w:eastAsia="en-US"/>
              </w:rPr>
            </w:pPr>
            <w:r>
              <w:t>isOrdered: N/A</w:t>
            </w:r>
          </w:p>
          <w:p w14:paraId="72378479" w14:textId="77777777" w:rsidR="00D93DD7" w:rsidRDefault="00D93DD7">
            <w:pPr>
              <w:pStyle w:val="TAL"/>
              <w:keepNext w:val="0"/>
            </w:pPr>
            <w:r>
              <w:t>isUnique: N/A</w:t>
            </w:r>
          </w:p>
          <w:p w14:paraId="56E2078C" w14:textId="77777777" w:rsidR="00D93DD7" w:rsidRDefault="00D93DD7">
            <w:pPr>
              <w:pStyle w:val="TAL"/>
              <w:keepNext w:val="0"/>
            </w:pPr>
            <w:r>
              <w:t>defaultValue: None</w:t>
            </w:r>
          </w:p>
          <w:p w14:paraId="38486DC9" w14:textId="77777777" w:rsidR="00D93DD7" w:rsidRDefault="00D93DD7">
            <w:pPr>
              <w:pStyle w:val="TAL"/>
            </w:pPr>
            <w:r>
              <w:t>isNullable: Fa</w:t>
            </w:r>
            <w:r>
              <w:rPr>
                <w:lang w:eastAsia="zh-CN"/>
              </w:rPr>
              <w:t>lse</w:t>
            </w:r>
          </w:p>
        </w:tc>
      </w:tr>
      <w:tr w:rsidR="00D93DD7" w14:paraId="3629B14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919ADC"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hideMark/>
          </w:tcPr>
          <w:p w14:paraId="2AEED838" w14:textId="77777777" w:rsidR="00D93DD7" w:rsidRDefault="00D93DD7">
            <w:pPr>
              <w:pStyle w:val="TAL"/>
              <w:keepNext w:val="0"/>
              <w:rPr>
                <w:lang w:eastAsia="en-US"/>
              </w:rPr>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hideMark/>
          </w:tcPr>
          <w:p w14:paraId="27E99E35" w14:textId="77777777" w:rsidR="00D93DD7" w:rsidRDefault="00D93DD7">
            <w:pPr>
              <w:pStyle w:val="TAL"/>
              <w:keepNext w:val="0"/>
              <w:rPr>
                <w:lang w:eastAsia="zh-CN"/>
              </w:rPr>
            </w:pPr>
            <w:r>
              <w:t xml:space="preserve">type: </w:t>
            </w:r>
            <w:r>
              <w:rPr>
                <w:lang w:eastAsia="zh-CN"/>
              </w:rPr>
              <w:t>String</w:t>
            </w:r>
          </w:p>
          <w:p w14:paraId="48672421" w14:textId="77777777" w:rsidR="00D93DD7" w:rsidRDefault="00D93DD7">
            <w:pPr>
              <w:pStyle w:val="TAL"/>
              <w:keepNext w:val="0"/>
              <w:rPr>
                <w:lang w:eastAsia="zh-CN"/>
              </w:rPr>
            </w:pPr>
            <w:r>
              <w:t xml:space="preserve">multiplicity: </w:t>
            </w:r>
            <w:r>
              <w:rPr>
                <w:lang w:eastAsia="zh-CN"/>
              </w:rPr>
              <w:t>*</w:t>
            </w:r>
          </w:p>
          <w:p w14:paraId="37E1EDC4" w14:textId="77777777" w:rsidR="00D93DD7" w:rsidRDefault="00D93DD7">
            <w:pPr>
              <w:pStyle w:val="TAL"/>
              <w:keepNext w:val="0"/>
              <w:rPr>
                <w:lang w:eastAsia="en-US"/>
              </w:rPr>
            </w:pPr>
            <w:r>
              <w:t>isOrdered: False</w:t>
            </w:r>
          </w:p>
          <w:p w14:paraId="716B41A1" w14:textId="77777777" w:rsidR="00D93DD7" w:rsidRDefault="00D93DD7">
            <w:pPr>
              <w:pStyle w:val="TAL"/>
              <w:keepNext w:val="0"/>
            </w:pPr>
            <w:r>
              <w:t>isUnique: True</w:t>
            </w:r>
          </w:p>
          <w:p w14:paraId="3AC1BDFE" w14:textId="77777777" w:rsidR="00D93DD7" w:rsidRDefault="00D93DD7">
            <w:pPr>
              <w:pStyle w:val="TAL"/>
              <w:keepNext w:val="0"/>
            </w:pPr>
            <w:r>
              <w:t>defaultValue: None</w:t>
            </w:r>
          </w:p>
          <w:p w14:paraId="35A28088" w14:textId="77777777" w:rsidR="00D93DD7" w:rsidRDefault="00D93DD7">
            <w:pPr>
              <w:pStyle w:val="TAL"/>
              <w:keepNext w:val="0"/>
            </w:pPr>
            <w:r>
              <w:t>isNullable: False</w:t>
            </w:r>
          </w:p>
        </w:tc>
      </w:tr>
      <w:tr w:rsidR="00D93DD7" w14:paraId="3216CAE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82E2C1" w14:textId="77777777" w:rsidR="00D93DD7" w:rsidRDefault="00D93DD7">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504210E1" w14:textId="77777777" w:rsidR="00D93DD7" w:rsidRDefault="00D93DD7">
            <w:pPr>
              <w:pStyle w:val="TAL"/>
              <w:keepNext w:val="0"/>
              <w:rPr>
                <w:szCs w:val="18"/>
                <w:lang w:eastAsia="zh-CN"/>
              </w:rPr>
            </w:pPr>
            <w:r>
              <w:rPr>
                <w:szCs w:val="18"/>
                <w:lang w:eastAsia="zh-CN"/>
              </w:rPr>
              <w:t xml:space="preserve">It is the list of Tracking Area Codes (either legacy TAC or extended TAC). </w:t>
            </w:r>
          </w:p>
          <w:p w14:paraId="118E70DE" w14:textId="77777777" w:rsidR="00D93DD7" w:rsidRDefault="00D93DD7">
            <w:pPr>
              <w:pStyle w:val="TAL"/>
              <w:keepNext w:val="0"/>
              <w:rPr>
                <w:szCs w:val="18"/>
                <w:lang w:eastAsia="zh-CN"/>
              </w:rPr>
            </w:pPr>
          </w:p>
          <w:p w14:paraId="208CA20F" w14:textId="77777777" w:rsidR="00D93DD7" w:rsidRDefault="00D93DD7">
            <w:pPr>
              <w:pStyle w:val="TAL"/>
              <w:keepNext w:val="0"/>
              <w:rPr>
                <w:szCs w:val="18"/>
                <w:lang w:eastAsia="en-US"/>
              </w:rPr>
            </w:pPr>
            <w:r>
              <w:rPr>
                <w:szCs w:val="18"/>
              </w:rPr>
              <w:t>allowedValues:</w:t>
            </w:r>
          </w:p>
          <w:p w14:paraId="4E31CFC6" w14:textId="77777777" w:rsidR="00D93DD7" w:rsidRDefault="00D93DD7">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hideMark/>
          </w:tcPr>
          <w:p w14:paraId="67FCACDA" w14:textId="77777777" w:rsidR="00D93DD7" w:rsidRDefault="00D93DD7">
            <w:pPr>
              <w:pStyle w:val="TAL"/>
              <w:keepNext w:val="0"/>
            </w:pPr>
            <w:r>
              <w:t>type: String</w:t>
            </w:r>
          </w:p>
          <w:p w14:paraId="638023CD" w14:textId="77777777" w:rsidR="00D93DD7" w:rsidRDefault="00D93DD7">
            <w:pPr>
              <w:pStyle w:val="TAL"/>
              <w:keepNext w:val="0"/>
              <w:rPr>
                <w:lang w:eastAsia="zh-CN"/>
              </w:rPr>
            </w:pPr>
            <w:r>
              <w:t xml:space="preserve">multiplicity: </w:t>
            </w:r>
            <w:r>
              <w:rPr>
                <w:lang w:eastAsia="zh-CN"/>
              </w:rPr>
              <w:t>1..*</w:t>
            </w:r>
          </w:p>
          <w:p w14:paraId="45EA4BEF" w14:textId="77777777" w:rsidR="00D93DD7" w:rsidRDefault="00D93DD7">
            <w:pPr>
              <w:pStyle w:val="TAL"/>
              <w:keepNext w:val="0"/>
              <w:rPr>
                <w:lang w:eastAsia="en-US"/>
              </w:rPr>
            </w:pPr>
            <w:r>
              <w:t>isOrdered: False</w:t>
            </w:r>
          </w:p>
          <w:p w14:paraId="486FEF35" w14:textId="77777777" w:rsidR="00D93DD7" w:rsidRDefault="00D93DD7">
            <w:pPr>
              <w:pStyle w:val="TAL"/>
              <w:keepNext w:val="0"/>
            </w:pPr>
            <w:r>
              <w:t>isUnique: True</w:t>
            </w:r>
          </w:p>
          <w:p w14:paraId="0938A6DD" w14:textId="77777777" w:rsidR="00D93DD7" w:rsidRDefault="00D93DD7">
            <w:pPr>
              <w:pStyle w:val="TAL"/>
              <w:keepNext w:val="0"/>
            </w:pPr>
            <w:r>
              <w:t>defaultValue: None</w:t>
            </w:r>
          </w:p>
          <w:p w14:paraId="5D662142" w14:textId="77777777" w:rsidR="00D93DD7" w:rsidRDefault="00D93DD7">
            <w:pPr>
              <w:pStyle w:val="TAL"/>
              <w:keepNext w:val="0"/>
            </w:pPr>
            <w:r>
              <w:t>isNullable: False</w:t>
            </w:r>
          </w:p>
        </w:tc>
      </w:tr>
      <w:tr w:rsidR="00D93DD7" w14:paraId="3C39DA1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73B9CB" w14:textId="77777777" w:rsidR="00D93DD7" w:rsidRDefault="00D93DD7">
            <w:pPr>
              <w:pStyle w:val="TAL"/>
              <w:keepNext w:val="0"/>
              <w:rPr>
                <w:rFonts w:ascii="Courier New" w:hAnsi="Courier New" w:cs="Courier New"/>
                <w:szCs w:val="18"/>
                <w:lang w:eastAsia="zh-CN"/>
              </w:rPr>
            </w:pPr>
            <w:r>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05AB7678" w14:textId="77777777" w:rsidR="00D93DD7" w:rsidRDefault="00D93DD7">
            <w:pPr>
              <w:pStyle w:val="TAL"/>
              <w:rPr>
                <w:rFonts w:ascii="Courier New" w:hAnsi="Courier New" w:cs="Courier New"/>
                <w:lang w:eastAsia="zh-CN"/>
              </w:rPr>
            </w:pPr>
            <w:r>
              <w:rPr>
                <w:rFonts w:cs="Arial"/>
                <w:szCs w:val="18"/>
              </w:rPr>
              <w:t xml:space="preserve">The list of TAIs. </w:t>
            </w:r>
          </w:p>
          <w:p w14:paraId="1DEC8548" w14:textId="77777777" w:rsidR="00D93DD7" w:rsidRDefault="00D93DD7">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5C1CAAA" w14:textId="77777777" w:rsidR="00D93DD7" w:rsidRDefault="00D93DD7">
            <w:pPr>
              <w:pStyle w:val="TAL"/>
              <w:rPr>
                <w:lang w:eastAsia="en-US"/>
              </w:rPr>
            </w:pPr>
            <w:r>
              <w:t>type: TAI</w:t>
            </w:r>
          </w:p>
          <w:p w14:paraId="46889561" w14:textId="77777777" w:rsidR="00D93DD7" w:rsidRDefault="00D93DD7">
            <w:pPr>
              <w:pStyle w:val="TAL"/>
              <w:rPr>
                <w:lang w:eastAsia="zh-CN"/>
              </w:rPr>
            </w:pPr>
            <w:r>
              <w:t xml:space="preserve">multiplicity: </w:t>
            </w:r>
            <w:r>
              <w:rPr>
                <w:lang w:eastAsia="zh-CN"/>
              </w:rPr>
              <w:t>1..*</w:t>
            </w:r>
          </w:p>
          <w:p w14:paraId="00D777DE" w14:textId="77777777" w:rsidR="00D93DD7" w:rsidRDefault="00D93DD7">
            <w:pPr>
              <w:pStyle w:val="TAL"/>
              <w:rPr>
                <w:lang w:eastAsia="en-US"/>
              </w:rPr>
            </w:pPr>
            <w:r>
              <w:t>isOrdered: False</w:t>
            </w:r>
          </w:p>
          <w:p w14:paraId="651E3A04" w14:textId="77777777" w:rsidR="00D93DD7" w:rsidRDefault="00D93DD7">
            <w:pPr>
              <w:pStyle w:val="TAL"/>
            </w:pPr>
            <w:r>
              <w:t>isUnique: True</w:t>
            </w:r>
          </w:p>
          <w:p w14:paraId="53A49866" w14:textId="77777777" w:rsidR="00D93DD7" w:rsidRDefault="00D93DD7">
            <w:pPr>
              <w:pStyle w:val="TAL"/>
            </w:pPr>
            <w:r>
              <w:t>defaultValue: None</w:t>
            </w:r>
          </w:p>
          <w:p w14:paraId="6C776A67" w14:textId="77777777" w:rsidR="00D93DD7" w:rsidRDefault="00D93DD7">
            <w:pPr>
              <w:pStyle w:val="TAL"/>
              <w:keepNext w:val="0"/>
            </w:pPr>
            <w:r>
              <w:t>isNullable: False</w:t>
            </w:r>
          </w:p>
        </w:tc>
      </w:tr>
      <w:tr w:rsidR="00D93DD7" w14:paraId="1AB8CFD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709B1F" w14:textId="77777777" w:rsidR="00D93DD7" w:rsidRDefault="00D93DD7">
            <w:pPr>
              <w:pStyle w:val="TAL"/>
              <w:keepNext w:val="0"/>
              <w:rPr>
                <w:rFonts w:ascii="Courier New" w:hAnsi="Courier New" w:cs="Courier New"/>
                <w:szCs w:val="18"/>
                <w:lang w:eastAsia="zh-CN"/>
              </w:rPr>
            </w:pP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hideMark/>
          </w:tcPr>
          <w:p w14:paraId="04FBA3EC" w14:textId="77777777" w:rsidR="00D93DD7" w:rsidRDefault="00D93DD7">
            <w:pPr>
              <w:pStyle w:val="TAL"/>
              <w:keepNext w:val="0"/>
              <w:rPr>
                <w:szCs w:val="18"/>
                <w:lang w:eastAsia="zh-CN"/>
              </w:rPr>
            </w:pPr>
            <w:r>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hideMark/>
          </w:tcPr>
          <w:p w14:paraId="44CC35ED" w14:textId="77777777" w:rsidR="00D93DD7" w:rsidRDefault="00D93DD7">
            <w:pPr>
              <w:pStyle w:val="TAL"/>
              <w:rPr>
                <w:lang w:eastAsia="en-US"/>
              </w:rPr>
            </w:pPr>
            <w:r>
              <w:t>type: TAIRange</w:t>
            </w:r>
          </w:p>
          <w:p w14:paraId="693DB0D8" w14:textId="77777777" w:rsidR="00D93DD7" w:rsidRDefault="00D93DD7">
            <w:pPr>
              <w:pStyle w:val="TAL"/>
              <w:rPr>
                <w:lang w:eastAsia="zh-CN"/>
              </w:rPr>
            </w:pPr>
            <w:r>
              <w:t xml:space="preserve">multiplicity: </w:t>
            </w:r>
            <w:r>
              <w:rPr>
                <w:lang w:eastAsia="zh-CN"/>
              </w:rPr>
              <w:t>1..*</w:t>
            </w:r>
          </w:p>
          <w:p w14:paraId="7EB62FF2" w14:textId="77777777" w:rsidR="00D93DD7" w:rsidRDefault="00D93DD7">
            <w:pPr>
              <w:pStyle w:val="TAL"/>
              <w:rPr>
                <w:lang w:eastAsia="en-US"/>
              </w:rPr>
            </w:pPr>
            <w:r>
              <w:t>isOrdered: False</w:t>
            </w:r>
          </w:p>
          <w:p w14:paraId="2E5A632E" w14:textId="77777777" w:rsidR="00D93DD7" w:rsidRDefault="00D93DD7">
            <w:pPr>
              <w:pStyle w:val="TAL"/>
            </w:pPr>
            <w:r>
              <w:t>isUnique: True</w:t>
            </w:r>
          </w:p>
          <w:p w14:paraId="5C9BB6BF" w14:textId="77777777" w:rsidR="00D93DD7" w:rsidRDefault="00D93DD7">
            <w:pPr>
              <w:pStyle w:val="TAL"/>
            </w:pPr>
            <w:r>
              <w:t>defaultValue: None</w:t>
            </w:r>
          </w:p>
          <w:p w14:paraId="5CBEB1D3" w14:textId="77777777" w:rsidR="00D93DD7" w:rsidRDefault="00D93DD7">
            <w:pPr>
              <w:pStyle w:val="TAL"/>
              <w:keepNext w:val="0"/>
            </w:pPr>
            <w:r>
              <w:t>isNullable: False</w:t>
            </w:r>
          </w:p>
        </w:tc>
      </w:tr>
      <w:tr w:rsidR="00D93DD7" w14:paraId="228D408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09F299" w14:textId="77777777" w:rsidR="00D93DD7" w:rsidRDefault="00D93DD7">
            <w:pPr>
              <w:pStyle w:val="TAL"/>
              <w:keepNext w:val="0"/>
              <w:rPr>
                <w:rFonts w:ascii="Courier New" w:hAnsi="Courier New" w:cs="Courier New"/>
                <w:szCs w:val="18"/>
              </w:rPr>
            </w:pPr>
            <w:r>
              <w:rPr>
                <w:rFonts w:ascii="Courier New" w:hAnsi="Courier New" w:cs="Courier New"/>
                <w:szCs w:val="18"/>
              </w:rPr>
              <w:lastRenderedPageBreak/>
              <w:t>sNssaiSmfInfoList</w:t>
            </w:r>
          </w:p>
        </w:tc>
        <w:tc>
          <w:tcPr>
            <w:tcW w:w="4395" w:type="dxa"/>
            <w:tcBorders>
              <w:top w:val="single" w:sz="4" w:space="0" w:color="auto"/>
              <w:left w:val="single" w:sz="4" w:space="0" w:color="auto"/>
              <w:bottom w:val="single" w:sz="4" w:space="0" w:color="auto"/>
              <w:right w:val="single" w:sz="4" w:space="0" w:color="auto"/>
            </w:tcBorders>
          </w:tcPr>
          <w:p w14:paraId="7BACB7B6" w14:textId="77777777" w:rsidR="00D93DD7" w:rsidRDefault="00D93DD7">
            <w:pPr>
              <w:pStyle w:val="TAL"/>
              <w:keepNext w:val="0"/>
              <w:rPr>
                <w:rFonts w:cs="Arial"/>
                <w:szCs w:val="18"/>
              </w:rPr>
            </w:pPr>
            <w:r>
              <w:rPr>
                <w:rFonts w:cs="Arial"/>
                <w:szCs w:val="18"/>
              </w:rPr>
              <w:t>List of parameters supported by the SMF per S-NSSAI</w:t>
            </w:r>
          </w:p>
          <w:p w14:paraId="2C10C30B" w14:textId="77777777" w:rsidR="00D93DD7" w:rsidRDefault="00D93DD7">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1A1755A4" w14:textId="77777777" w:rsidR="00D93DD7" w:rsidRDefault="00D93DD7">
            <w:pPr>
              <w:pStyle w:val="TAL"/>
            </w:pPr>
            <w:r>
              <w:t>type: SnssaiSmfInfoItem</w:t>
            </w:r>
          </w:p>
          <w:p w14:paraId="0C3D237D" w14:textId="77777777" w:rsidR="00D93DD7" w:rsidRDefault="00D93DD7">
            <w:pPr>
              <w:pStyle w:val="TAL"/>
              <w:rPr>
                <w:lang w:eastAsia="zh-CN"/>
              </w:rPr>
            </w:pPr>
            <w:r>
              <w:t xml:space="preserve">multiplicity: </w:t>
            </w:r>
            <w:r>
              <w:rPr>
                <w:lang w:eastAsia="zh-CN"/>
              </w:rPr>
              <w:t>*</w:t>
            </w:r>
          </w:p>
          <w:p w14:paraId="20871AA6" w14:textId="77777777" w:rsidR="00D93DD7" w:rsidRDefault="00D93DD7">
            <w:pPr>
              <w:pStyle w:val="TAL"/>
              <w:rPr>
                <w:lang w:eastAsia="en-US"/>
              </w:rPr>
            </w:pPr>
            <w:r>
              <w:t>isOrdered: False</w:t>
            </w:r>
          </w:p>
          <w:p w14:paraId="7A161A88" w14:textId="77777777" w:rsidR="00D93DD7" w:rsidRDefault="00D93DD7">
            <w:pPr>
              <w:pStyle w:val="TAL"/>
            </w:pPr>
            <w:r>
              <w:t>isUnique: Ture</w:t>
            </w:r>
          </w:p>
          <w:p w14:paraId="3D04D781" w14:textId="77777777" w:rsidR="00D93DD7" w:rsidRDefault="00D93DD7">
            <w:pPr>
              <w:pStyle w:val="TAL"/>
            </w:pPr>
            <w:r>
              <w:t>defaultValue: None</w:t>
            </w:r>
          </w:p>
          <w:p w14:paraId="7DCC52B1" w14:textId="77777777" w:rsidR="00D93DD7" w:rsidRDefault="00D93DD7">
            <w:pPr>
              <w:pStyle w:val="TAL"/>
            </w:pPr>
            <w:r>
              <w:t>isNullable: False</w:t>
            </w:r>
          </w:p>
        </w:tc>
      </w:tr>
      <w:tr w:rsidR="00D93DD7" w14:paraId="5F0EE5F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F1F23C" w14:textId="77777777" w:rsidR="00D93DD7" w:rsidRDefault="00D93DD7">
            <w:pPr>
              <w:pStyle w:val="TAL"/>
              <w:keepNext w:val="0"/>
              <w:rPr>
                <w:rFonts w:ascii="Courier New" w:hAnsi="Courier New" w:cs="Courier New"/>
                <w:szCs w:val="18"/>
              </w:rPr>
            </w:pPr>
            <w:r>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hideMark/>
          </w:tcPr>
          <w:p w14:paraId="1FE6A431" w14:textId="77777777" w:rsidR="00D93DD7" w:rsidRDefault="00D93DD7">
            <w:pPr>
              <w:pStyle w:val="TAL"/>
              <w:keepNext w:val="0"/>
              <w:rPr>
                <w:rFonts w:cs="Arial"/>
                <w:szCs w:val="18"/>
              </w:rPr>
            </w:pPr>
            <w:r>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hideMark/>
          </w:tcPr>
          <w:p w14:paraId="6E35AEB6" w14:textId="77777777" w:rsidR="00D93DD7" w:rsidRDefault="00D93DD7">
            <w:pPr>
              <w:pStyle w:val="TAL"/>
            </w:pPr>
            <w:r>
              <w:t>type: DnnSmfInfoItem</w:t>
            </w:r>
          </w:p>
          <w:p w14:paraId="1C7C5DD4" w14:textId="77777777" w:rsidR="00D93DD7" w:rsidRDefault="00D93DD7">
            <w:pPr>
              <w:pStyle w:val="TAL"/>
              <w:rPr>
                <w:lang w:eastAsia="zh-CN"/>
              </w:rPr>
            </w:pPr>
            <w:r>
              <w:t xml:space="preserve">multiplicity: </w:t>
            </w:r>
            <w:r>
              <w:rPr>
                <w:lang w:eastAsia="zh-CN"/>
              </w:rPr>
              <w:t>1..*</w:t>
            </w:r>
          </w:p>
          <w:p w14:paraId="6A283C18" w14:textId="77777777" w:rsidR="00D93DD7" w:rsidRDefault="00D93DD7">
            <w:pPr>
              <w:pStyle w:val="TAL"/>
              <w:rPr>
                <w:lang w:eastAsia="en-US"/>
              </w:rPr>
            </w:pPr>
            <w:r>
              <w:t>isOrdered: False</w:t>
            </w:r>
          </w:p>
          <w:p w14:paraId="249659C2" w14:textId="77777777" w:rsidR="00D93DD7" w:rsidRDefault="00D93DD7">
            <w:pPr>
              <w:pStyle w:val="TAL"/>
            </w:pPr>
            <w:r>
              <w:t>isUnique: True</w:t>
            </w:r>
          </w:p>
          <w:p w14:paraId="36FE36AD" w14:textId="77777777" w:rsidR="00D93DD7" w:rsidRDefault="00D93DD7">
            <w:pPr>
              <w:pStyle w:val="TAL"/>
            </w:pPr>
            <w:r>
              <w:t>defaultValue: None</w:t>
            </w:r>
          </w:p>
          <w:p w14:paraId="51846476" w14:textId="77777777" w:rsidR="00D93DD7" w:rsidRDefault="00D93DD7">
            <w:pPr>
              <w:pStyle w:val="TAL"/>
            </w:pPr>
            <w:r>
              <w:t>isNullable: False</w:t>
            </w:r>
          </w:p>
        </w:tc>
      </w:tr>
      <w:tr w:rsidR="00D93DD7" w14:paraId="66A9A5B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9A4D63" w14:textId="77777777" w:rsidR="00D93DD7" w:rsidRDefault="00D93DD7">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0F97C26F" w14:textId="77777777" w:rsidR="00D93DD7" w:rsidRDefault="00D93DD7">
            <w:pPr>
              <w:pStyle w:val="TAL"/>
              <w:keepNext w:val="0"/>
            </w:pPr>
            <w:r>
              <w:rPr>
                <w:lang w:eastAsia="zh-CN"/>
              </w:rPr>
              <w:t xml:space="preserve">String representing a Data Network as defined </w:t>
            </w:r>
            <w:r>
              <w:t xml:space="preserve">in </w:t>
            </w:r>
            <w:r>
              <w:rPr>
                <w:lang w:eastAsia="zh-CN"/>
              </w:rPr>
              <w:t>clause 9A of 3GPP TS 23.003</w:t>
            </w:r>
            <w:r>
              <w:rPr>
                <w:lang w:val="en-US" w:eastAsia="zh-CN"/>
              </w:rPr>
              <w:t> </w:t>
            </w:r>
            <w:r>
              <w:rPr>
                <w:lang w:eastAsia="zh-CN"/>
              </w:rPr>
              <w:t xml:space="preserve">[13]; it shall contain either a DNN Network Identifier, or </w:t>
            </w:r>
            <w:r>
              <w:t>a full DNN with both the Network Identifier and Operator Identifier, as specified in 3GPP</w:t>
            </w:r>
            <w:r>
              <w:rPr>
                <w:lang w:eastAsia="zh-CN"/>
              </w:rPr>
              <w:t> TS 23.003</w:t>
            </w:r>
            <w:r>
              <w:rPr>
                <w:lang w:val="en-US" w:eastAsia="zh-CN"/>
              </w:rPr>
              <w:t> </w:t>
            </w:r>
            <w:r>
              <w:rPr>
                <w:lang w:eastAsia="zh-CN"/>
              </w:rPr>
              <w:t>[13] clause 9.1.1 and 9.1.2</w:t>
            </w:r>
            <w:r>
              <w:t xml:space="preserve">. It shall be coded as string in which the labels are separated by dots (e.g. "Label1.Label2.Label3"). </w:t>
            </w:r>
          </w:p>
          <w:p w14:paraId="4C0ACC47" w14:textId="77777777" w:rsidR="00D93DD7" w:rsidRDefault="00D93DD7">
            <w:pPr>
              <w:pStyle w:val="TAL"/>
              <w:keepNext w:val="0"/>
            </w:pPr>
          </w:p>
          <w:p w14:paraId="554BA339" w14:textId="77777777" w:rsidR="00D93DD7" w:rsidRDefault="00D93DD7">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hideMark/>
          </w:tcPr>
          <w:p w14:paraId="51C19CF8" w14:textId="77777777" w:rsidR="00D93DD7" w:rsidRDefault="00D93DD7">
            <w:pPr>
              <w:pStyle w:val="TAL"/>
            </w:pPr>
            <w:r>
              <w:t>type: String</w:t>
            </w:r>
          </w:p>
          <w:p w14:paraId="0BAFB914" w14:textId="77777777" w:rsidR="00D93DD7" w:rsidRDefault="00D93DD7">
            <w:pPr>
              <w:pStyle w:val="TAL"/>
              <w:rPr>
                <w:lang w:eastAsia="zh-CN"/>
              </w:rPr>
            </w:pPr>
            <w:r>
              <w:t xml:space="preserve">multiplicity: </w:t>
            </w:r>
            <w:r>
              <w:rPr>
                <w:lang w:eastAsia="zh-CN"/>
              </w:rPr>
              <w:t>1</w:t>
            </w:r>
          </w:p>
          <w:p w14:paraId="6F5BE5B7" w14:textId="77777777" w:rsidR="00D93DD7" w:rsidRDefault="00D93DD7">
            <w:pPr>
              <w:pStyle w:val="TAL"/>
              <w:rPr>
                <w:lang w:eastAsia="en-US"/>
              </w:rPr>
            </w:pPr>
            <w:r>
              <w:t>isOrdered: N/A</w:t>
            </w:r>
          </w:p>
          <w:p w14:paraId="33889930" w14:textId="77777777" w:rsidR="00D93DD7" w:rsidRDefault="00D93DD7">
            <w:pPr>
              <w:pStyle w:val="TAL"/>
            </w:pPr>
            <w:r>
              <w:t>isUnique: N/A</w:t>
            </w:r>
          </w:p>
          <w:p w14:paraId="1A699C15" w14:textId="77777777" w:rsidR="00D93DD7" w:rsidRDefault="00D93DD7">
            <w:pPr>
              <w:pStyle w:val="TAL"/>
            </w:pPr>
            <w:r>
              <w:t>defaultValue: None</w:t>
            </w:r>
          </w:p>
          <w:p w14:paraId="60959CB5" w14:textId="77777777" w:rsidR="00D93DD7" w:rsidRDefault="00D93DD7">
            <w:pPr>
              <w:pStyle w:val="TAL"/>
            </w:pPr>
            <w:r>
              <w:t>isNullable: False</w:t>
            </w:r>
          </w:p>
        </w:tc>
      </w:tr>
      <w:tr w:rsidR="00D93DD7" w14:paraId="405BAD0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4849A3" w14:textId="77777777" w:rsidR="00D93DD7" w:rsidRDefault="00D93DD7">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hideMark/>
          </w:tcPr>
          <w:p w14:paraId="113D9D01" w14:textId="77777777" w:rsidR="00D93DD7" w:rsidRDefault="00D93DD7">
            <w:pPr>
              <w:pStyle w:val="TAL"/>
              <w:keepNext w:val="0"/>
            </w:pPr>
            <w:r>
              <w:rPr>
                <w:rFonts w:cs="Arial"/>
                <w:szCs w:val="18"/>
              </w:rPr>
              <w:t xml:space="preserve">List of </w:t>
            </w:r>
            <w:r>
              <w:rPr>
                <w:lang w:eastAsia="zh-CN"/>
              </w:rPr>
              <w:t xml:space="preserve">Data network access identifiers supported for this DNN. </w:t>
            </w:r>
          </w:p>
          <w:p w14:paraId="03BCD7FA" w14:textId="77777777" w:rsidR="00D93DD7" w:rsidRDefault="00D93DD7">
            <w:pPr>
              <w:pStyle w:val="TAL"/>
              <w:keepNext w:val="0"/>
              <w:rPr>
                <w:szCs w:val="18"/>
              </w:rPr>
            </w:pPr>
            <w:r>
              <w:rPr>
                <w:szCs w:val="18"/>
              </w:rPr>
              <w:t>allowedValues:</w:t>
            </w:r>
          </w:p>
          <w:p w14:paraId="7EB65687" w14:textId="77777777" w:rsidR="00D93DD7" w:rsidRDefault="00D93DD7">
            <w:pPr>
              <w:pStyle w:val="TAL"/>
              <w:keepNext w:val="0"/>
              <w:rPr>
                <w:rFonts w:cs="Arial"/>
                <w:szCs w:val="18"/>
              </w:rPr>
            </w:pPr>
            <w:r>
              <w:rPr>
                <w:lang w:eastAsia="zh-CN"/>
              </w:rPr>
              <w:t xml:space="preserve">DNAI (Data network access identifier), see </w:t>
            </w:r>
            <w:r>
              <w:t>clause 5.6.7 of 3GPP TS 23.501 [2].</w:t>
            </w:r>
          </w:p>
        </w:tc>
        <w:tc>
          <w:tcPr>
            <w:tcW w:w="1897" w:type="dxa"/>
            <w:tcBorders>
              <w:top w:val="single" w:sz="4" w:space="0" w:color="auto"/>
              <w:left w:val="single" w:sz="4" w:space="0" w:color="auto"/>
              <w:bottom w:val="single" w:sz="4" w:space="0" w:color="auto"/>
              <w:right w:val="single" w:sz="4" w:space="0" w:color="auto"/>
            </w:tcBorders>
            <w:hideMark/>
          </w:tcPr>
          <w:p w14:paraId="3422688A" w14:textId="77777777" w:rsidR="00D93DD7" w:rsidRDefault="00D93DD7">
            <w:pPr>
              <w:pStyle w:val="TAL"/>
            </w:pPr>
            <w:r>
              <w:t>type: String</w:t>
            </w:r>
          </w:p>
          <w:p w14:paraId="27113466" w14:textId="77777777" w:rsidR="00D93DD7" w:rsidRDefault="00D93DD7">
            <w:pPr>
              <w:pStyle w:val="TAL"/>
              <w:rPr>
                <w:lang w:eastAsia="zh-CN"/>
              </w:rPr>
            </w:pPr>
            <w:r>
              <w:t xml:space="preserve">multiplicity: </w:t>
            </w:r>
            <w:r>
              <w:rPr>
                <w:lang w:eastAsia="zh-CN"/>
              </w:rPr>
              <w:t>1..*</w:t>
            </w:r>
          </w:p>
          <w:p w14:paraId="5A1404B8" w14:textId="77777777" w:rsidR="00D93DD7" w:rsidRDefault="00D93DD7">
            <w:pPr>
              <w:pStyle w:val="TAL"/>
              <w:rPr>
                <w:lang w:eastAsia="en-US"/>
              </w:rPr>
            </w:pPr>
            <w:r>
              <w:t>isOrdered: False</w:t>
            </w:r>
          </w:p>
          <w:p w14:paraId="4D05F49D" w14:textId="77777777" w:rsidR="00D93DD7" w:rsidRDefault="00D93DD7">
            <w:pPr>
              <w:pStyle w:val="TAL"/>
            </w:pPr>
            <w:r>
              <w:t>isUnique: True</w:t>
            </w:r>
          </w:p>
          <w:p w14:paraId="788608D8" w14:textId="77777777" w:rsidR="00D93DD7" w:rsidRDefault="00D93DD7">
            <w:pPr>
              <w:pStyle w:val="TAL"/>
            </w:pPr>
            <w:r>
              <w:t>defaultValue: None</w:t>
            </w:r>
          </w:p>
          <w:p w14:paraId="490E3031" w14:textId="77777777" w:rsidR="00D93DD7" w:rsidRDefault="00D93DD7">
            <w:pPr>
              <w:pStyle w:val="TAL"/>
            </w:pPr>
            <w:r>
              <w:t>isNullable: False</w:t>
            </w:r>
          </w:p>
        </w:tc>
      </w:tr>
      <w:tr w:rsidR="00D93DD7" w14:paraId="7E630A0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09CE98" w14:textId="77777777" w:rsidR="00D93DD7" w:rsidRDefault="00D93DD7">
            <w:pPr>
              <w:pStyle w:val="TAL"/>
              <w:keepNext w:val="0"/>
              <w:rPr>
                <w:rFonts w:ascii="Courier New" w:hAnsi="Courier New" w:cs="Courier New"/>
                <w:szCs w:val="18"/>
              </w:rPr>
            </w:pPr>
            <w:r>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hideMark/>
          </w:tcPr>
          <w:p w14:paraId="4B476A05" w14:textId="77777777" w:rsidR="00D93DD7" w:rsidRDefault="00D93DD7">
            <w:pPr>
              <w:pStyle w:val="TAL"/>
              <w:keepNext w:val="0"/>
              <w:rPr>
                <w:rFonts w:cs="Arial"/>
                <w:szCs w:val="18"/>
              </w:rPr>
            </w:pPr>
            <w:r>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hideMark/>
          </w:tcPr>
          <w:p w14:paraId="0DBB22A1" w14:textId="77777777" w:rsidR="00D93DD7" w:rsidRDefault="00D93DD7">
            <w:pPr>
              <w:pStyle w:val="TAL"/>
            </w:pPr>
            <w:r>
              <w:t>type: String</w:t>
            </w:r>
          </w:p>
          <w:p w14:paraId="5F2C21AD" w14:textId="77777777" w:rsidR="00D93DD7" w:rsidRDefault="00D93DD7">
            <w:pPr>
              <w:pStyle w:val="TAL"/>
              <w:rPr>
                <w:lang w:eastAsia="zh-CN"/>
              </w:rPr>
            </w:pPr>
            <w:r>
              <w:t xml:space="preserve">multiplicity: </w:t>
            </w:r>
            <w:r>
              <w:rPr>
                <w:lang w:eastAsia="zh-CN"/>
              </w:rPr>
              <w:t>0..1</w:t>
            </w:r>
          </w:p>
          <w:p w14:paraId="3B14C39D" w14:textId="77777777" w:rsidR="00D93DD7" w:rsidRDefault="00D93DD7">
            <w:pPr>
              <w:pStyle w:val="TAL"/>
              <w:rPr>
                <w:lang w:eastAsia="en-US"/>
              </w:rPr>
            </w:pPr>
            <w:r>
              <w:t>isOrdered: N/A</w:t>
            </w:r>
          </w:p>
          <w:p w14:paraId="26A128BE" w14:textId="77777777" w:rsidR="00D93DD7" w:rsidRDefault="00D93DD7">
            <w:pPr>
              <w:pStyle w:val="TAL"/>
            </w:pPr>
            <w:r>
              <w:t>isUnique: N/A</w:t>
            </w:r>
          </w:p>
          <w:p w14:paraId="0FA4B82D" w14:textId="77777777" w:rsidR="00D93DD7" w:rsidRDefault="00D93DD7">
            <w:pPr>
              <w:pStyle w:val="TAL"/>
            </w:pPr>
            <w:r>
              <w:t>defaultValue: None</w:t>
            </w:r>
          </w:p>
          <w:p w14:paraId="3D3A3DD6" w14:textId="77777777" w:rsidR="00D93DD7" w:rsidRDefault="00D93DD7">
            <w:pPr>
              <w:pStyle w:val="TAL"/>
            </w:pPr>
            <w:r>
              <w:t>isNullable: False</w:t>
            </w:r>
          </w:p>
        </w:tc>
      </w:tr>
      <w:tr w:rsidR="00D93DD7" w14:paraId="18774EA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841C09" w14:textId="77777777" w:rsidR="00D93DD7" w:rsidRDefault="00D93DD7">
            <w:pPr>
              <w:pStyle w:val="TAL"/>
              <w:keepNext w:val="0"/>
              <w:rPr>
                <w:rFonts w:ascii="Courier New" w:hAnsi="Courier New" w:cs="Courier New"/>
                <w:szCs w:val="18"/>
              </w:rPr>
            </w:pPr>
            <w:r>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3F34645B" w14:textId="77777777" w:rsidR="00D93DD7" w:rsidRDefault="00D93DD7">
            <w:pPr>
              <w:pStyle w:val="TAL"/>
              <w:rPr>
                <w:rFonts w:cs="Arial"/>
                <w:szCs w:val="18"/>
              </w:rPr>
            </w:pPr>
            <w:r>
              <w:rPr>
                <w:rFonts w:cs="Arial"/>
                <w:szCs w:val="18"/>
              </w:rPr>
              <w:t>The PGW IP addresses of the combined SMF/PGW-C.</w:t>
            </w:r>
          </w:p>
          <w:p w14:paraId="57FABDCA" w14:textId="77777777" w:rsidR="00D93DD7" w:rsidRDefault="00D93DD7">
            <w:pPr>
              <w:pStyle w:val="TAL"/>
              <w:rPr>
                <w:rFonts w:cs="Arial"/>
                <w:szCs w:val="18"/>
              </w:rPr>
            </w:pPr>
          </w:p>
          <w:p w14:paraId="494FDA34" w14:textId="77777777" w:rsidR="00D93DD7" w:rsidRDefault="00D93DD7">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hideMark/>
          </w:tcPr>
          <w:p w14:paraId="1772E558" w14:textId="77777777" w:rsidR="00D93DD7" w:rsidRDefault="00D93DD7">
            <w:pPr>
              <w:pStyle w:val="TAL"/>
            </w:pPr>
            <w:r>
              <w:t>type: IpAddr</w:t>
            </w:r>
          </w:p>
          <w:p w14:paraId="2DD51C63" w14:textId="77777777" w:rsidR="00D93DD7" w:rsidRDefault="00D93DD7">
            <w:pPr>
              <w:pStyle w:val="TAL"/>
              <w:rPr>
                <w:lang w:eastAsia="zh-CN"/>
              </w:rPr>
            </w:pPr>
            <w:r>
              <w:t xml:space="preserve">multiplicity: </w:t>
            </w:r>
            <w:r>
              <w:rPr>
                <w:lang w:eastAsia="zh-CN"/>
              </w:rPr>
              <w:t>*</w:t>
            </w:r>
          </w:p>
          <w:p w14:paraId="63AEDD60" w14:textId="77777777" w:rsidR="00D93DD7" w:rsidRDefault="00D93DD7">
            <w:pPr>
              <w:pStyle w:val="TAL"/>
              <w:rPr>
                <w:lang w:eastAsia="en-US"/>
              </w:rPr>
            </w:pPr>
            <w:r>
              <w:t>isOrdered: False</w:t>
            </w:r>
          </w:p>
          <w:p w14:paraId="466F9CCB" w14:textId="77777777" w:rsidR="00D93DD7" w:rsidRDefault="00D93DD7">
            <w:pPr>
              <w:pStyle w:val="TAL"/>
            </w:pPr>
            <w:r>
              <w:t>isUnique: True</w:t>
            </w:r>
          </w:p>
          <w:p w14:paraId="42DEE752" w14:textId="77777777" w:rsidR="00D93DD7" w:rsidRDefault="00D93DD7">
            <w:pPr>
              <w:pStyle w:val="TAL"/>
            </w:pPr>
            <w:r>
              <w:t>defaultValue: None</w:t>
            </w:r>
          </w:p>
          <w:p w14:paraId="7C5D0AE1" w14:textId="77777777" w:rsidR="00D93DD7" w:rsidRDefault="00D93DD7">
            <w:pPr>
              <w:pStyle w:val="TAL"/>
            </w:pPr>
            <w:r>
              <w:t>isNullable: False</w:t>
            </w:r>
          </w:p>
        </w:tc>
      </w:tr>
      <w:tr w:rsidR="00D93DD7" w14:paraId="1C56DAA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1037C0" w14:textId="77777777" w:rsidR="00D93DD7" w:rsidRDefault="00D93DD7">
            <w:pPr>
              <w:pStyle w:val="TAL"/>
              <w:keepNext w:val="0"/>
              <w:rPr>
                <w:rFonts w:ascii="Courier New" w:hAnsi="Courier New" w:cs="Courier New"/>
                <w:szCs w:val="18"/>
              </w:rPr>
            </w:pPr>
            <w:r>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6D37A29B" w14:textId="77777777" w:rsidR="00D93DD7" w:rsidRDefault="00D93DD7">
            <w:pPr>
              <w:pStyle w:val="TAL"/>
              <w:rPr>
                <w:rFonts w:cs="Arial"/>
                <w:szCs w:val="18"/>
              </w:rPr>
            </w:pPr>
            <w:r>
              <w:rPr>
                <w:rFonts w:cs="Arial"/>
                <w:szCs w:val="18"/>
              </w:rPr>
              <w:t>Used by an SMF to explicitly indicate the support of V-SMF capability and its preference to be selected as V-SMF.</w:t>
            </w:r>
          </w:p>
          <w:p w14:paraId="0A65F6B1" w14:textId="77777777" w:rsidR="00D93DD7" w:rsidRDefault="00D93DD7">
            <w:pPr>
              <w:pStyle w:val="TAL"/>
              <w:rPr>
                <w:rFonts w:cs="Arial"/>
                <w:szCs w:val="18"/>
              </w:rPr>
            </w:pPr>
          </w:p>
          <w:p w14:paraId="04B5AAD0" w14:textId="77777777" w:rsidR="00D93DD7" w:rsidRDefault="00D93DD7">
            <w:pPr>
              <w:pStyle w:val="TAL"/>
              <w:rPr>
                <w:rFonts w:cs="Arial"/>
                <w:szCs w:val="18"/>
              </w:rPr>
            </w:pPr>
            <w:r>
              <w:rPr>
                <w:rFonts w:cs="Arial"/>
                <w:szCs w:val="18"/>
              </w:rPr>
              <w:t>When present it indicate whether the V-SMF capability is supported by the SMF:</w:t>
            </w:r>
          </w:p>
          <w:p w14:paraId="48669E1E" w14:textId="77777777" w:rsidR="00D93DD7" w:rsidRDefault="00D93DD7">
            <w:pPr>
              <w:pStyle w:val="TAL"/>
              <w:rPr>
                <w:lang w:eastAsia="zh-CN"/>
              </w:rPr>
            </w:pPr>
            <w:r>
              <w:rPr>
                <w:lang w:eastAsia="zh-CN"/>
              </w:rPr>
              <w:t>- true: V-SMF capability supported by the SMF</w:t>
            </w:r>
          </w:p>
          <w:p w14:paraId="23CCB35A" w14:textId="77777777" w:rsidR="00D93DD7" w:rsidRDefault="00D93DD7">
            <w:pPr>
              <w:pStyle w:val="TAL"/>
              <w:rPr>
                <w:lang w:eastAsia="zh-CN"/>
              </w:rPr>
            </w:pPr>
            <w:r>
              <w:rPr>
                <w:lang w:eastAsia="zh-CN"/>
              </w:rPr>
              <w:t>- false: V-SMF capability not supported by the SMF.</w:t>
            </w:r>
          </w:p>
          <w:p w14:paraId="7F093DFC" w14:textId="77777777" w:rsidR="00D93DD7" w:rsidRDefault="00D93DD7">
            <w:pPr>
              <w:pStyle w:val="TAL"/>
              <w:rPr>
                <w:lang w:eastAsia="zh-CN"/>
              </w:rPr>
            </w:pPr>
          </w:p>
          <w:p w14:paraId="209BF8E4" w14:textId="77777777" w:rsidR="00D93DD7" w:rsidRDefault="00D93DD7">
            <w:pPr>
              <w:pStyle w:val="TAL"/>
              <w:keepNext w:val="0"/>
              <w:rPr>
                <w:rFonts w:cs="Arial"/>
                <w:szCs w:val="18"/>
                <w:lang w:eastAsia="en-US"/>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hideMark/>
          </w:tcPr>
          <w:p w14:paraId="1AA7FE8C" w14:textId="77777777" w:rsidR="00D93DD7" w:rsidRDefault="00D93DD7">
            <w:pPr>
              <w:pStyle w:val="TAL"/>
            </w:pPr>
            <w:r>
              <w:t>type: Boolean</w:t>
            </w:r>
          </w:p>
          <w:p w14:paraId="39DD11C8" w14:textId="77777777" w:rsidR="00D93DD7" w:rsidRDefault="00D93DD7">
            <w:pPr>
              <w:pStyle w:val="TAL"/>
              <w:rPr>
                <w:lang w:eastAsia="zh-CN"/>
              </w:rPr>
            </w:pPr>
            <w:r>
              <w:t xml:space="preserve">multiplicity: </w:t>
            </w:r>
            <w:r>
              <w:rPr>
                <w:lang w:eastAsia="zh-CN"/>
              </w:rPr>
              <w:t>0..1</w:t>
            </w:r>
          </w:p>
          <w:p w14:paraId="71000616" w14:textId="77777777" w:rsidR="00D93DD7" w:rsidRDefault="00D93DD7">
            <w:pPr>
              <w:pStyle w:val="TAL"/>
              <w:rPr>
                <w:lang w:eastAsia="en-US"/>
              </w:rPr>
            </w:pPr>
            <w:r>
              <w:t>isOrdered: N/A</w:t>
            </w:r>
          </w:p>
          <w:p w14:paraId="28F6716E" w14:textId="77777777" w:rsidR="00D93DD7" w:rsidRDefault="00D93DD7">
            <w:pPr>
              <w:pStyle w:val="TAL"/>
            </w:pPr>
            <w:r>
              <w:t>isUnique: N/A</w:t>
            </w:r>
          </w:p>
          <w:p w14:paraId="116A511F" w14:textId="77777777" w:rsidR="00D93DD7" w:rsidRDefault="00D93DD7">
            <w:pPr>
              <w:pStyle w:val="TAL"/>
            </w:pPr>
            <w:r>
              <w:t>defaultValue: None</w:t>
            </w:r>
          </w:p>
          <w:p w14:paraId="36B6C2AB" w14:textId="77777777" w:rsidR="00D93DD7" w:rsidRDefault="00D93DD7">
            <w:pPr>
              <w:pStyle w:val="TAL"/>
            </w:pPr>
            <w:r>
              <w:t>isNullable: False</w:t>
            </w:r>
          </w:p>
        </w:tc>
      </w:tr>
      <w:tr w:rsidR="00D93DD7" w14:paraId="3F4CA12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0E61C0" w14:textId="77777777" w:rsidR="00D93DD7" w:rsidRDefault="00D93DD7">
            <w:pPr>
              <w:pStyle w:val="TAL"/>
              <w:keepNext w:val="0"/>
              <w:rPr>
                <w:rFonts w:ascii="Courier New" w:hAnsi="Courier New" w:cs="Courier New"/>
                <w:szCs w:val="18"/>
              </w:rPr>
            </w:pPr>
            <w:r>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01C8E7FB" w14:textId="77777777" w:rsidR="00D93DD7" w:rsidRDefault="00D93DD7">
            <w:pPr>
              <w:pStyle w:val="TAL"/>
              <w:rPr>
                <w:rFonts w:cs="Arial"/>
                <w:szCs w:val="18"/>
                <w:lang w:eastAsia="zh-CN"/>
              </w:rPr>
            </w:pPr>
            <w:r>
              <w:rPr>
                <w:rFonts w:cs="Arial"/>
                <w:szCs w:val="18"/>
                <w:lang w:eastAsia="zh-CN"/>
              </w:rPr>
              <w:t xml:space="preserve">When present, this attribute provides additional FQDNs to the FQDN indicated in the </w:t>
            </w:r>
            <w:r>
              <w:rPr>
                <w:lang w:eastAsia="zh-CN"/>
              </w:rPr>
              <w:t>pgwFqdn attribute</w:t>
            </w:r>
            <w:r>
              <w:rPr>
                <w:rFonts w:cs="Arial"/>
                <w:szCs w:val="18"/>
                <w:lang w:eastAsia="zh-CN"/>
              </w:rPr>
              <w:t xml:space="preserve">. </w:t>
            </w:r>
          </w:p>
          <w:p w14:paraId="13784ADF" w14:textId="77777777" w:rsidR="00D93DD7" w:rsidRDefault="00D93DD7">
            <w:pPr>
              <w:pStyle w:val="TAL"/>
              <w:rPr>
                <w:rFonts w:cs="Arial"/>
                <w:szCs w:val="18"/>
                <w:lang w:eastAsia="zh-CN"/>
              </w:rPr>
            </w:pPr>
          </w:p>
          <w:p w14:paraId="08DD19D2" w14:textId="77777777" w:rsidR="00D93DD7" w:rsidRDefault="00D93DD7">
            <w:pPr>
              <w:pStyle w:val="TAL"/>
              <w:keepNext w:val="0"/>
              <w:rPr>
                <w:rFonts w:cs="Arial"/>
                <w:szCs w:val="18"/>
                <w:lang w:eastAsia="en-US"/>
              </w:rPr>
            </w:pPr>
            <w:r>
              <w:rPr>
                <w:rFonts w:cs="Arial"/>
                <w:szCs w:val="18"/>
                <w:lang w:eastAsia="zh-CN"/>
              </w:rPr>
              <w:t xml:space="preserve">The </w:t>
            </w:r>
            <w:r>
              <w:rPr>
                <w:lang w:eastAsia="zh-CN"/>
              </w:rPr>
              <w:t>pgwFqdnList</w:t>
            </w:r>
            <w:r>
              <w:rPr>
                <w:rFonts w:cs="Arial"/>
                <w:szCs w:val="18"/>
                <w:lang w:eastAsia="zh-CN"/>
              </w:rPr>
              <w:t xml:space="preserve"> attribute may be present if the </w:t>
            </w:r>
            <w:r>
              <w:rPr>
                <w:lang w:eastAsia="zh-CN"/>
              </w:rPr>
              <w:t>pgwFqdn</w:t>
            </w:r>
            <w:r>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hideMark/>
          </w:tcPr>
          <w:p w14:paraId="25343860" w14:textId="77777777" w:rsidR="00D93DD7" w:rsidRDefault="00D93DD7">
            <w:pPr>
              <w:pStyle w:val="TAL"/>
            </w:pPr>
            <w:r>
              <w:t>type: String</w:t>
            </w:r>
          </w:p>
          <w:p w14:paraId="5F637F5C" w14:textId="77777777" w:rsidR="00D93DD7" w:rsidRDefault="00D93DD7">
            <w:pPr>
              <w:pStyle w:val="TAL"/>
              <w:rPr>
                <w:lang w:eastAsia="zh-CN"/>
              </w:rPr>
            </w:pPr>
            <w:r>
              <w:t xml:space="preserve">multiplicity: </w:t>
            </w:r>
            <w:r>
              <w:rPr>
                <w:lang w:eastAsia="zh-CN"/>
              </w:rPr>
              <w:t>0..*</w:t>
            </w:r>
          </w:p>
          <w:p w14:paraId="0719C704" w14:textId="77777777" w:rsidR="00D93DD7" w:rsidRDefault="00D93DD7">
            <w:pPr>
              <w:pStyle w:val="TAL"/>
              <w:rPr>
                <w:lang w:eastAsia="en-US"/>
              </w:rPr>
            </w:pPr>
            <w:r>
              <w:t>isOrdered: False</w:t>
            </w:r>
          </w:p>
          <w:p w14:paraId="02F488B9" w14:textId="77777777" w:rsidR="00D93DD7" w:rsidRDefault="00D93DD7">
            <w:pPr>
              <w:pStyle w:val="TAL"/>
            </w:pPr>
            <w:r>
              <w:t>isUnique: True</w:t>
            </w:r>
          </w:p>
          <w:p w14:paraId="7A2DD162" w14:textId="77777777" w:rsidR="00D93DD7" w:rsidRDefault="00D93DD7">
            <w:pPr>
              <w:pStyle w:val="TAL"/>
            </w:pPr>
            <w:r>
              <w:t>defaultValue: None</w:t>
            </w:r>
          </w:p>
          <w:p w14:paraId="4AC694F0" w14:textId="77777777" w:rsidR="00D93DD7" w:rsidRDefault="00D93DD7">
            <w:pPr>
              <w:pStyle w:val="TAL"/>
            </w:pPr>
            <w:r>
              <w:t>isNullable: False</w:t>
            </w:r>
          </w:p>
        </w:tc>
      </w:tr>
      <w:tr w:rsidR="00D93DD7" w14:paraId="76BB462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CFAA43" w14:textId="77777777" w:rsidR="00D93DD7" w:rsidRDefault="00D93DD7">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hideMark/>
          </w:tcPr>
          <w:p w14:paraId="2EC3BCA9" w14:textId="77777777" w:rsidR="00D93DD7" w:rsidRDefault="00D93DD7">
            <w:pPr>
              <w:pStyle w:val="TAL"/>
              <w:keepNext w:val="0"/>
              <w:rPr>
                <w:szCs w:val="18"/>
                <w:lang w:eastAsia="zh-CN"/>
              </w:rPr>
            </w:pPr>
            <w:r>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hideMark/>
          </w:tcPr>
          <w:p w14:paraId="26295DA9" w14:textId="77777777" w:rsidR="00D93DD7" w:rsidRDefault="00D93DD7">
            <w:pPr>
              <w:pStyle w:val="TAL"/>
              <w:rPr>
                <w:lang w:eastAsia="en-US"/>
              </w:rPr>
            </w:pPr>
            <w:r>
              <w:t>type: NRTACRange</w:t>
            </w:r>
          </w:p>
          <w:p w14:paraId="1BFAF410" w14:textId="77777777" w:rsidR="00D93DD7" w:rsidRDefault="00D93DD7">
            <w:pPr>
              <w:pStyle w:val="TAL"/>
              <w:rPr>
                <w:lang w:eastAsia="zh-CN"/>
              </w:rPr>
            </w:pPr>
            <w:r>
              <w:t xml:space="preserve">multiplicity: </w:t>
            </w:r>
            <w:r>
              <w:rPr>
                <w:lang w:eastAsia="zh-CN"/>
              </w:rPr>
              <w:t>1..*</w:t>
            </w:r>
          </w:p>
          <w:p w14:paraId="0571D139" w14:textId="77777777" w:rsidR="00D93DD7" w:rsidRDefault="00D93DD7">
            <w:pPr>
              <w:pStyle w:val="TAL"/>
              <w:rPr>
                <w:lang w:eastAsia="en-US"/>
              </w:rPr>
            </w:pPr>
            <w:r>
              <w:t>isOrdered: False</w:t>
            </w:r>
          </w:p>
          <w:p w14:paraId="7A742F27" w14:textId="77777777" w:rsidR="00D93DD7" w:rsidRDefault="00D93DD7">
            <w:pPr>
              <w:pStyle w:val="TAL"/>
            </w:pPr>
            <w:r>
              <w:t>isUnique: True</w:t>
            </w:r>
          </w:p>
          <w:p w14:paraId="5641D4E4" w14:textId="77777777" w:rsidR="00D93DD7" w:rsidRDefault="00D93DD7">
            <w:pPr>
              <w:pStyle w:val="TAL"/>
            </w:pPr>
            <w:r>
              <w:t>defaultValue: None</w:t>
            </w:r>
          </w:p>
          <w:p w14:paraId="3691140F" w14:textId="77777777" w:rsidR="00D93DD7" w:rsidRDefault="00D93DD7">
            <w:pPr>
              <w:pStyle w:val="TAL"/>
              <w:keepNext w:val="0"/>
            </w:pPr>
            <w:r>
              <w:t>isNullable: False</w:t>
            </w:r>
          </w:p>
        </w:tc>
      </w:tr>
      <w:tr w:rsidR="00D93DD7" w14:paraId="4086927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7E7985" w14:textId="77777777" w:rsidR="00D93DD7" w:rsidRDefault="00D93DD7">
            <w:pPr>
              <w:pStyle w:val="TAL"/>
              <w:keepNext w:val="0"/>
              <w:rPr>
                <w:rFonts w:ascii="Courier New" w:hAnsi="Courier New" w:cs="Courier New"/>
                <w:szCs w:val="18"/>
                <w:lang w:eastAsia="zh-CN"/>
              </w:rPr>
            </w:pPr>
            <w:r>
              <w:rPr>
                <w:rFonts w:ascii="Courier New" w:hAnsi="Courier New" w:cs="Courier New"/>
                <w:lang w:eastAsia="zh-CN"/>
              </w:rPr>
              <w:lastRenderedPageBreak/>
              <w:t>nRTACstart</w:t>
            </w:r>
          </w:p>
        </w:tc>
        <w:tc>
          <w:tcPr>
            <w:tcW w:w="4395" w:type="dxa"/>
            <w:tcBorders>
              <w:top w:val="single" w:sz="4" w:space="0" w:color="auto"/>
              <w:left w:val="single" w:sz="4" w:space="0" w:color="auto"/>
              <w:bottom w:val="single" w:sz="4" w:space="0" w:color="auto"/>
              <w:right w:val="single" w:sz="4" w:space="0" w:color="auto"/>
            </w:tcBorders>
          </w:tcPr>
          <w:p w14:paraId="54089DD6" w14:textId="77777777" w:rsidR="00D93DD7" w:rsidRDefault="00D93DD7">
            <w:pPr>
              <w:pStyle w:val="TAL"/>
              <w:rPr>
                <w:lang w:eastAsia="zh-CN"/>
              </w:rPr>
            </w:pPr>
            <w:r>
              <w:rPr>
                <w:rFonts w:cs="Arial"/>
                <w:szCs w:val="18"/>
              </w:rPr>
              <w:t xml:space="preserve">First value identifying the start of a TAC range, to be used when the range of TAC's can be represented as a </w:t>
            </w:r>
            <w:r>
              <w:rPr>
                <w:lang w:eastAsia="zh-CN"/>
              </w:rPr>
              <w:t xml:space="preserve">hexadecimal </w:t>
            </w:r>
            <w:r>
              <w:rPr>
                <w:rFonts w:cs="Arial"/>
                <w:szCs w:val="18"/>
              </w:rPr>
              <w:t>range (e.g., TAC ranges).</w:t>
            </w:r>
            <w:r>
              <w:rPr>
                <w:lang w:eastAsia="zh-CN"/>
              </w:rPr>
              <w:t xml:space="preserve"> 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699BEF42" w14:textId="77777777" w:rsidR="00D93DD7" w:rsidRDefault="00D93DD7">
            <w:pPr>
              <w:pStyle w:val="TAL"/>
              <w:rPr>
                <w:rFonts w:cs="Arial"/>
                <w:szCs w:val="18"/>
                <w:lang w:eastAsia="en-US"/>
              </w:rPr>
            </w:pPr>
          </w:p>
          <w:p w14:paraId="1E36B2FC" w14:textId="77777777" w:rsidR="00D93DD7" w:rsidRDefault="00D93DD7">
            <w:pPr>
              <w:pStyle w:val="TAL"/>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337D38A0" w14:textId="77777777" w:rsidR="00D93DD7" w:rsidRDefault="00D93DD7">
            <w:pPr>
              <w:pStyle w:val="TAL"/>
              <w:rPr>
                <w:lang w:eastAsia="en-US"/>
              </w:rPr>
            </w:pPr>
            <w:r>
              <w:t>type: String</w:t>
            </w:r>
          </w:p>
          <w:p w14:paraId="65F22C1D" w14:textId="77777777" w:rsidR="00D93DD7" w:rsidRDefault="00D93DD7">
            <w:pPr>
              <w:pStyle w:val="TAL"/>
              <w:rPr>
                <w:lang w:eastAsia="zh-CN"/>
              </w:rPr>
            </w:pPr>
            <w:r>
              <w:t>multiplicity: 0..1</w:t>
            </w:r>
          </w:p>
          <w:p w14:paraId="16933426" w14:textId="77777777" w:rsidR="00D93DD7" w:rsidRDefault="00D93DD7">
            <w:pPr>
              <w:pStyle w:val="TAL"/>
              <w:rPr>
                <w:lang w:eastAsia="en-US"/>
              </w:rPr>
            </w:pPr>
            <w:r>
              <w:t>isOrdered: N/A</w:t>
            </w:r>
          </w:p>
          <w:p w14:paraId="28444097" w14:textId="77777777" w:rsidR="00D93DD7" w:rsidRDefault="00D93DD7">
            <w:pPr>
              <w:pStyle w:val="TAL"/>
            </w:pPr>
            <w:r>
              <w:t>isUnique: N/A</w:t>
            </w:r>
          </w:p>
          <w:p w14:paraId="5D6EAFD4" w14:textId="77777777" w:rsidR="00D93DD7" w:rsidRDefault="00D93DD7">
            <w:pPr>
              <w:pStyle w:val="TAL"/>
            </w:pPr>
            <w:r>
              <w:t>defaultValue: None</w:t>
            </w:r>
          </w:p>
          <w:p w14:paraId="7A5C4316" w14:textId="77777777" w:rsidR="00D93DD7" w:rsidRDefault="00D93DD7">
            <w:pPr>
              <w:pStyle w:val="TAL"/>
              <w:keepNext w:val="0"/>
            </w:pPr>
            <w:r>
              <w:t>isNullable: False</w:t>
            </w:r>
          </w:p>
        </w:tc>
      </w:tr>
      <w:tr w:rsidR="00D93DD7" w14:paraId="669C69F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AE83AE" w14:textId="77777777" w:rsidR="00D93DD7" w:rsidRDefault="00D93DD7">
            <w:pPr>
              <w:pStyle w:val="TAL"/>
              <w:keepNext w:val="0"/>
              <w:rPr>
                <w:rFonts w:ascii="Courier New" w:hAnsi="Courier New" w:cs="Courier New"/>
                <w:szCs w:val="18"/>
                <w:lang w:eastAsia="zh-CN"/>
              </w:rPr>
            </w:pPr>
            <w:r>
              <w:rPr>
                <w:rFonts w:ascii="Courier New" w:hAnsi="Courier New" w:cs="Courier New"/>
                <w:lang w:eastAsia="zh-CN"/>
              </w:rPr>
              <w:t>nRTACend</w:t>
            </w:r>
          </w:p>
        </w:tc>
        <w:tc>
          <w:tcPr>
            <w:tcW w:w="4395" w:type="dxa"/>
            <w:tcBorders>
              <w:top w:val="single" w:sz="4" w:space="0" w:color="auto"/>
              <w:left w:val="single" w:sz="4" w:space="0" w:color="auto"/>
              <w:bottom w:val="single" w:sz="4" w:space="0" w:color="auto"/>
              <w:right w:val="single" w:sz="4" w:space="0" w:color="auto"/>
            </w:tcBorders>
          </w:tcPr>
          <w:p w14:paraId="12FE5B84" w14:textId="77777777" w:rsidR="00D93DD7" w:rsidRDefault="00D93DD7">
            <w:pPr>
              <w:pStyle w:val="TAL"/>
              <w:rPr>
                <w:rFonts w:cs="Arial"/>
                <w:szCs w:val="18"/>
                <w:lang w:eastAsia="en-US"/>
              </w:rPr>
            </w:pPr>
            <w:r>
              <w:rPr>
                <w:rFonts w:cs="Arial"/>
                <w:szCs w:val="18"/>
              </w:rPr>
              <w:t xml:space="preserve">Last value identifying the end of a TAC range, to be used when the range of TAC's can be represented as a </w:t>
            </w:r>
            <w:r>
              <w:rPr>
                <w:lang w:eastAsia="zh-CN"/>
              </w:rPr>
              <w:t xml:space="preserve">hexadecimal </w:t>
            </w:r>
            <w:r>
              <w:rPr>
                <w:rFonts w:cs="Arial"/>
                <w:szCs w:val="18"/>
              </w:rPr>
              <w:t xml:space="preserve">range (e.g. TAC ranges). </w:t>
            </w:r>
            <w:r>
              <w:rPr>
                <w:lang w:eastAsia="zh-CN"/>
              </w:rPr>
              <w:t>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43099E5C" w14:textId="77777777" w:rsidR="00D93DD7" w:rsidRDefault="00D93DD7">
            <w:pPr>
              <w:pStyle w:val="TAL"/>
              <w:rPr>
                <w:rFonts w:cs="Arial"/>
                <w:szCs w:val="18"/>
              </w:rPr>
            </w:pPr>
          </w:p>
          <w:p w14:paraId="630D0D3B" w14:textId="77777777" w:rsidR="00D93DD7" w:rsidRDefault="00D93DD7">
            <w:pPr>
              <w:pStyle w:val="TAL"/>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06C17A29" w14:textId="77777777" w:rsidR="00D93DD7" w:rsidRDefault="00D93DD7">
            <w:pPr>
              <w:pStyle w:val="TAL"/>
              <w:rPr>
                <w:lang w:eastAsia="en-US"/>
              </w:rPr>
            </w:pPr>
            <w:r>
              <w:t>type: String</w:t>
            </w:r>
          </w:p>
          <w:p w14:paraId="477835AF" w14:textId="77777777" w:rsidR="00D93DD7" w:rsidRDefault="00D93DD7">
            <w:pPr>
              <w:pStyle w:val="TAL"/>
              <w:rPr>
                <w:lang w:eastAsia="zh-CN"/>
              </w:rPr>
            </w:pPr>
            <w:r>
              <w:t>multiplicity: 0..1</w:t>
            </w:r>
          </w:p>
          <w:p w14:paraId="69B05CA7" w14:textId="77777777" w:rsidR="00D93DD7" w:rsidRDefault="00D93DD7">
            <w:pPr>
              <w:pStyle w:val="TAL"/>
              <w:rPr>
                <w:lang w:eastAsia="en-US"/>
              </w:rPr>
            </w:pPr>
            <w:r>
              <w:t>isOrdered: N/A</w:t>
            </w:r>
          </w:p>
          <w:p w14:paraId="2DDF69F5" w14:textId="77777777" w:rsidR="00D93DD7" w:rsidRDefault="00D93DD7">
            <w:pPr>
              <w:pStyle w:val="TAL"/>
            </w:pPr>
            <w:r>
              <w:t>isUnique: N/A</w:t>
            </w:r>
          </w:p>
          <w:p w14:paraId="6EF09612" w14:textId="77777777" w:rsidR="00D93DD7" w:rsidRDefault="00D93DD7">
            <w:pPr>
              <w:pStyle w:val="TAL"/>
            </w:pPr>
            <w:r>
              <w:t>defaultValue: None</w:t>
            </w:r>
          </w:p>
          <w:p w14:paraId="1EBA27FA" w14:textId="77777777" w:rsidR="00D93DD7" w:rsidRDefault="00D93DD7">
            <w:pPr>
              <w:pStyle w:val="TAL"/>
              <w:keepNext w:val="0"/>
            </w:pPr>
            <w:r>
              <w:t>isNullable: False</w:t>
            </w:r>
          </w:p>
        </w:tc>
      </w:tr>
      <w:tr w:rsidR="00D93DD7" w14:paraId="419BF7E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9A7297" w14:textId="77777777" w:rsidR="00D93DD7" w:rsidRDefault="00D93DD7">
            <w:pPr>
              <w:pStyle w:val="TAL"/>
              <w:keepNext w:val="0"/>
              <w:rPr>
                <w:rFonts w:ascii="Courier New" w:hAnsi="Courier New" w:cs="Courier New"/>
                <w:szCs w:val="18"/>
                <w:lang w:eastAsia="zh-CN"/>
              </w:rPr>
            </w:pPr>
            <w:r>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hideMark/>
          </w:tcPr>
          <w:p w14:paraId="552ACB5E" w14:textId="551B4CE4" w:rsidR="00D93DD7" w:rsidRDefault="00D93DD7" w:rsidP="00D93DD7">
            <w:pPr>
              <w:pStyle w:val="TAL"/>
              <w:keepNext w:val="0"/>
              <w:rPr>
                <w:szCs w:val="18"/>
                <w:lang w:eastAsia="zh-CN"/>
              </w:rPr>
            </w:pPr>
            <w:r>
              <w:rPr>
                <w:rFonts w:cs="Arial"/>
                <w:szCs w:val="18"/>
              </w:rPr>
              <w:t>Pattern (regular expression according to the ECMA-262 dialect [</w:t>
            </w:r>
            <w:del w:id="81" w:author="Chenxiumin" w:date="2024-11-05T16:10:00Z">
              <w:r w:rsidDel="00D93DD7">
                <w:rPr>
                  <w:rFonts w:cs="Arial"/>
                  <w:szCs w:val="18"/>
                </w:rPr>
                <w:delText>x0</w:delText>
              </w:r>
            </w:del>
            <w:ins w:id="82" w:author="Chenxiumin" w:date="2024-11-05T16:10:00Z">
              <w:r>
                <w:rPr>
                  <w:rFonts w:cs="Arial"/>
                  <w:szCs w:val="18"/>
                </w:rPr>
                <w:t>75</w:t>
              </w:r>
            </w:ins>
            <w:r>
              <w:rPr>
                <w:rFonts w:cs="Arial"/>
                <w:szCs w:val="18"/>
              </w:rPr>
              <w:t>])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hideMark/>
          </w:tcPr>
          <w:p w14:paraId="65C8BE0C" w14:textId="77777777" w:rsidR="00D93DD7" w:rsidRDefault="00D93DD7">
            <w:pPr>
              <w:pStyle w:val="TAL"/>
              <w:rPr>
                <w:lang w:eastAsia="en-US"/>
              </w:rPr>
            </w:pPr>
            <w:r>
              <w:t>type: String</w:t>
            </w:r>
          </w:p>
          <w:p w14:paraId="612FB796" w14:textId="77777777" w:rsidR="00D93DD7" w:rsidRDefault="00D93DD7">
            <w:pPr>
              <w:pStyle w:val="TAL"/>
              <w:rPr>
                <w:lang w:eastAsia="zh-CN"/>
              </w:rPr>
            </w:pPr>
            <w:r>
              <w:t>multiplicity: 0..1</w:t>
            </w:r>
          </w:p>
          <w:p w14:paraId="7EA2DE8A" w14:textId="77777777" w:rsidR="00D93DD7" w:rsidRDefault="00D93DD7">
            <w:pPr>
              <w:pStyle w:val="TAL"/>
              <w:rPr>
                <w:lang w:eastAsia="en-US"/>
              </w:rPr>
            </w:pPr>
            <w:r>
              <w:t>isOrdered: N/A</w:t>
            </w:r>
          </w:p>
          <w:p w14:paraId="4940474C" w14:textId="77777777" w:rsidR="00D93DD7" w:rsidRDefault="00D93DD7">
            <w:pPr>
              <w:pStyle w:val="TAL"/>
            </w:pPr>
            <w:r>
              <w:t>isUnique: N/A</w:t>
            </w:r>
          </w:p>
          <w:p w14:paraId="41FC0F7E" w14:textId="77777777" w:rsidR="00D93DD7" w:rsidRDefault="00D93DD7">
            <w:pPr>
              <w:pStyle w:val="TAL"/>
            </w:pPr>
            <w:r>
              <w:t>defaultValue: None</w:t>
            </w:r>
          </w:p>
          <w:p w14:paraId="7DEB294A" w14:textId="77777777" w:rsidR="00D93DD7" w:rsidRDefault="00D93DD7">
            <w:pPr>
              <w:pStyle w:val="TAL"/>
              <w:keepNext w:val="0"/>
            </w:pPr>
            <w:r>
              <w:t>isNullable: False</w:t>
            </w:r>
          </w:p>
        </w:tc>
      </w:tr>
      <w:tr w:rsidR="00D93DD7" w14:paraId="60AFA69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81B0FC" w14:textId="77777777" w:rsidR="00D93DD7" w:rsidRDefault="00D93DD7">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hideMark/>
          </w:tcPr>
          <w:p w14:paraId="656F6E24" w14:textId="77777777" w:rsidR="00D93DD7" w:rsidRDefault="00D93DD7">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hideMark/>
          </w:tcPr>
          <w:p w14:paraId="7EE13690" w14:textId="77777777" w:rsidR="00D93DD7" w:rsidRDefault="00D93DD7">
            <w:pPr>
              <w:pStyle w:val="TAL"/>
              <w:keepNext w:val="0"/>
              <w:rPr>
                <w:rFonts w:cs="Arial"/>
                <w:szCs w:val="18"/>
                <w:lang w:eastAsia="zh-CN"/>
              </w:rPr>
            </w:pPr>
            <w:r>
              <w:rPr>
                <w:rFonts w:cs="Arial"/>
                <w:szCs w:val="18"/>
              </w:rPr>
              <w:t xml:space="preserve">type: </w:t>
            </w:r>
            <w:r>
              <w:rPr>
                <w:rFonts w:cs="Arial"/>
                <w:szCs w:val="18"/>
                <w:lang w:eastAsia="zh-CN"/>
              </w:rPr>
              <w:t>String</w:t>
            </w:r>
          </w:p>
          <w:p w14:paraId="20F72A33" w14:textId="77777777" w:rsidR="00D93DD7" w:rsidRDefault="00D93DD7">
            <w:pPr>
              <w:pStyle w:val="TAL"/>
              <w:keepNext w:val="0"/>
              <w:rPr>
                <w:rFonts w:cs="Arial"/>
                <w:szCs w:val="18"/>
                <w:lang w:eastAsia="zh-CN"/>
              </w:rPr>
            </w:pPr>
            <w:r>
              <w:rPr>
                <w:rFonts w:cs="Arial"/>
                <w:szCs w:val="18"/>
              </w:rPr>
              <w:t xml:space="preserve">multiplicity: </w:t>
            </w:r>
            <w:r>
              <w:rPr>
                <w:rFonts w:cs="Arial"/>
                <w:szCs w:val="18"/>
                <w:lang w:eastAsia="zh-CN"/>
              </w:rPr>
              <w:t>*</w:t>
            </w:r>
          </w:p>
          <w:p w14:paraId="451AB1FB" w14:textId="77777777" w:rsidR="00D93DD7" w:rsidRDefault="00D93DD7">
            <w:pPr>
              <w:pStyle w:val="TAL"/>
              <w:keepNext w:val="0"/>
              <w:rPr>
                <w:rFonts w:cs="Arial"/>
                <w:szCs w:val="18"/>
                <w:lang w:eastAsia="en-US"/>
              </w:rPr>
            </w:pPr>
            <w:r>
              <w:rPr>
                <w:rFonts w:cs="Arial"/>
                <w:szCs w:val="18"/>
              </w:rPr>
              <w:t>isOrdered: False</w:t>
            </w:r>
          </w:p>
          <w:p w14:paraId="2C2AC0A7" w14:textId="77777777" w:rsidR="00D93DD7" w:rsidRDefault="00D93DD7">
            <w:pPr>
              <w:pStyle w:val="TAL"/>
              <w:keepNext w:val="0"/>
              <w:rPr>
                <w:rFonts w:cs="Arial"/>
                <w:szCs w:val="18"/>
              </w:rPr>
            </w:pPr>
            <w:r>
              <w:rPr>
                <w:rFonts w:cs="Arial"/>
                <w:szCs w:val="18"/>
              </w:rPr>
              <w:t>isUnique: True</w:t>
            </w:r>
          </w:p>
          <w:p w14:paraId="7F2D91AB" w14:textId="77777777" w:rsidR="00D93DD7" w:rsidRDefault="00D93DD7">
            <w:pPr>
              <w:pStyle w:val="TAL"/>
              <w:keepNext w:val="0"/>
              <w:rPr>
                <w:rFonts w:cs="Arial"/>
                <w:szCs w:val="18"/>
              </w:rPr>
            </w:pPr>
            <w:r>
              <w:rPr>
                <w:rFonts w:cs="Arial"/>
                <w:szCs w:val="18"/>
              </w:rPr>
              <w:t>defaultValue: None</w:t>
            </w:r>
          </w:p>
          <w:p w14:paraId="123A4682" w14:textId="77777777" w:rsidR="00D93DD7" w:rsidRDefault="00D93DD7">
            <w:pPr>
              <w:pStyle w:val="TAL"/>
              <w:keepNext w:val="0"/>
            </w:pPr>
            <w:r>
              <w:rPr>
                <w:rFonts w:cs="Arial"/>
                <w:szCs w:val="18"/>
              </w:rPr>
              <w:t>isNullable: False</w:t>
            </w:r>
          </w:p>
        </w:tc>
      </w:tr>
      <w:tr w:rsidR="00D93DD7" w14:paraId="27E6090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96E5FE"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310213C5" w14:textId="77777777" w:rsidR="00D93DD7" w:rsidRDefault="00D93DD7">
            <w:pPr>
              <w:pStyle w:val="TAL"/>
              <w:keepNext w:val="0"/>
              <w:rPr>
                <w:lang w:eastAsia="en-US"/>
              </w:rPr>
            </w:pPr>
            <w:r>
              <w:t xml:space="preserve">This parameter defines profile for managed NF (See TS 23.501 [2]).  </w:t>
            </w:r>
          </w:p>
          <w:p w14:paraId="37BD45E2" w14:textId="77777777" w:rsidR="00D93DD7" w:rsidRDefault="00D93DD7">
            <w:pPr>
              <w:pStyle w:val="TAL"/>
              <w:keepNext w:val="0"/>
            </w:pPr>
          </w:p>
          <w:p w14:paraId="732EB65B" w14:textId="77777777" w:rsidR="00D93DD7" w:rsidRDefault="00D93DD7">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216B74B" w14:textId="77777777" w:rsidR="00D93DD7" w:rsidRDefault="00D93DD7">
            <w:pPr>
              <w:pStyle w:val="TAL"/>
              <w:keepNext w:val="0"/>
            </w:pPr>
            <w:r>
              <w:t>type: ManagedNFProfile</w:t>
            </w:r>
          </w:p>
          <w:p w14:paraId="1C82AA5D" w14:textId="77777777" w:rsidR="00D93DD7" w:rsidRDefault="00D93DD7">
            <w:pPr>
              <w:pStyle w:val="TAL"/>
              <w:keepNext w:val="0"/>
              <w:rPr>
                <w:lang w:eastAsia="zh-CN"/>
              </w:rPr>
            </w:pPr>
            <w:r>
              <w:t xml:space="preserve">multiplicity: </w:t>
            </w:r>
            <w:r>
              <w:rPr>
                <w:lang w:eastAsia="zh-CN"/>
              </w:rPr>
              <w:t>1</w:t>
            </w:r>
          </w:p>
          <w:p w14:paraId="5BCE7DC3" w14:textId="77777777" w:rsidR="00D93DD7" w:rsidRDefault="00D93DD7">
            <w:pPr>
              <w:pStyle w:val="TAL"/>
              <w:keepNext w:val="0"/>
              <w:rPr>
                <w:lang w:eastAsia="en-US"/>
              </w:rPr>
            </w:pPr>
            <w:r>
              <w:t>isOrdered: N/A</w:t>
            </w:r>
          </w:p>
          <w:p w14:paraId="1BBB82BA" w14:textId="77777777" w:rsidR="00D93DD7" w:rsidRDefault="00D93DD7">
            <w:pPr>
              <w:pStyle w:val="TAL"/>
              <w:keepNext w:val="0"/>
            </w:pPr>
            <w:r>
              <w:t>isUnique: N/A</w:t>
            </w:r>
          </w:p>
          <w:p w14:paraId="0392C7BB" w14:textId="77777777" w:rsidR="00D93DD7" w:rsidRDefault="00D93DD7">
            <w:pPr>
              <w:pStyle w:val="TAL"/>
              <w:keepNext w:val="0"/>
            </w:pPr>
            <w:r>
              <w:t>defaultValue: None</w:t>
            </w:r>
          </w:p>
          <w:p w14:paraId="31050037" w14:textId="77777777" w:rsidR="00D93DD7" w:rsidRDefault="00D93DD7">
            <w:pPr>
              <w:pStyle w:val="TAL"/>
              <w:keepNext w:val="0"/>
              <w:rPr>
                <w:rFonts w:cs="Arial"/>
                <w:szCs w:val="18"/>
              </w:rPr>
            </w:pPr>
            <w:r>
              <w:t>isNullable: False</w:t>
            </w:r>
          </w:p>
        </w:tc>
      </w:tr>
      <w:tr w:rsidR="00D93DD7" w14:paraId="416074A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F65E70" w14:textId="77777777" w:rsidR="00D93DD7" w:rsidRDefault="00D93DD7">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0C91CE4D" w14:textId="77777777" w:rsidR="00D93DD7" w:rsidRDefault="00D93DD7">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50A40AC2" w14:textId="77777777" w:rsidR="00D93DD7" w:rsidRDefault="00D93DD7">
            <w:pPr>
              <w:pStyle w:val="TAL"/>
              <w:keepNext w:val="0"/>
              <w:rPr>
                <w:rFonts w:cs="Arial"/>
                <w:szCs w:val="18"/>
                <w:lang w:eastAsia="zh-CN"/>
              </w:rPr>
            </w:pPr>
          </w:p>
          <w:p w14:paraId="403D8374" w14:textId="77777777" w:rsidR="00D93DD7" w:rsidRDefault="00D93DD7">
            <w:pPr>
              <w:pStyle w:val="TAL"/>
              <w:keepNext w:val="0"/>
              <w:rPr>
                <w:rFonts w:cs="Arial"/>
                <w:szCs w:val="18"/>
                <w:lang w:eastAsia="zh-CN"/>
              </w:rPr>
            </w:pPr>
            <w:r>
              <w:rPr>
                <w:rFonts w:cs="Arial"/>
                <w:szCs w:val="18"/>
                <w:lang w:eastAsia="zh-CN"/>
              </w:rPr>
              <w:t>allowedValues: N/A</w:t>
            </w:r>
          </w:p>
          <w:p w14:paraId="12E8BDDA" w14:textId="77777777" w:rsidR="00D93DD7" w:rsidRDefault="00D93DD7">
            <w:pPr>
              <w:pStyle w:val="TAL"/>
              <w:keepNext w:val="0"/>
              <w:rPr>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05C81D54" w14:textId="77777777" w:rsidR="00D93DD7" w:rsidRDefault="00D93DD7">
            <w:pPr>
              <w:pStyle w:val="TAL"/>
              <w:keepNext w:val="0"/>
              <w:rPr>
                <w:rFonts w:cs="Arial"/>
                <w:szCs w:val="18"/>
              </w:rPr>
            </w:pPr>
            <w:r>
              <w:rPr>
                <w:rFonts w:cs="Arial"/>
                <w:szCs w:val="18"/>
              </w:rPr>
              <w:t>type: String</w:t>
            </w:r>
          </w:p>
          <w:p w14:paraId="6919DDC7" w14:textId="77777777" w:rsidR="00D93DD7" w:rsidRDefault="00D93DD7">
            <w:pPr>
              <w:pStyle w:val="TAL"/>
              <w:keepNext w:val="0"/>
              <w:rPr>
                <w:rFonts w:cs="Arial"/>
                <w:szCs w:val="18"/>
              </w:rPr>
            </w:pPr>
            <w:r>
              <w:rPr>
                <w:rFonts w:cs="Arial"/>
                <w:szCs w:val="18"/>
              </w:rPr>
              <w:t>multiplicity: 1</w:t>
            </w:r>
          </w:p>
          <w:p w14:paraId="205E1953" w14:textId="77777777" w:rsidR="00D93DD7" w:rsidRDefault="00D93DD7">
            <w:pPr>
              <w:pStyle w:val="TAL"/>
              <w:keepNext w:val="0"/>
              <w:rPr>
                <w:rFonts w:cs="Arial"/>
                <w:szCs w:val="18"/>
              </w:rPr>
            </w:pPr>
            <w:r>
              <w:rPr>
                <w:rFonts w:cs="Arial"/>
                <w:szCs w:val="18"/>
              </w:rPr>
              <w:t>isOrdered: N/A</w:t>
            </w:r>
          </w:p>
          <w:p w14:paraId="54FE4C8F" w14:textId="77777777" w:rsidR="00D93DD7" w:rsidRDefault="00D93DD7">
            <w:pPr>
              <w:pStyle w:val="TAL"/>
              <w:keepNext w:val="0"/>
              <w:rPr>
                <w:rFonts w:cs="Arial"/>
                <w:szCs w:val="18"/>
              </w:rPr>
            </w:pPr>
            <w:r>
              <w:rPr>
                <w:rFonts w:cs="Arial"/>
                <w:szCs w:val="18"/>
              </w:rPr>
              <w:t>isUnique: N/A</w:t>
            </w:r>
          </w:p>
          <w:p w14:paraId="3ACBE7C3" w14:textId="77777777" w:rsidR="00D93DD7" w:rsidRDefault="00D93DD7">
            <w:pPr>
              <w:pStyle w:val="TAL"/>
              <w:keepNext w:val="0"/>
              <w:rPr>
                <w:rFonts w:cs="Arial"/>
                <w:szCs w:val="18"/>
              </w:rPr>
            </w:pPr>
            <w:r>
              <w:rPr>
                <w:rFonts w:cs="Arial"/>
                <w:szCs w:val="18"/>
              </w:rPr>
              <w:t>defaultValue: None</w:t>
            </w:r>
          </w:p>
          <w:p w14:paraId="3B86E733" w14:textId="77777777" w:rsidR="00D93DD7" w:rsidRDefault="00D93DD7">
            <w:pPr>
              <w:pStyle w:val="TAL"/>
              <w:keepNext w:val="0"/>
            </w:pPr>
            <w:r>
              <w:rPr>
                <w:rFonts w:cs="Arial"/>
                <w:szCs w:val="18"/>
              </w:rPr>
              <w:t>isNullable: False</w:t>
            </w:r>
          </w:p>
        </w:tc>
      </w:tr>
      <w:tr w:rsidR="00D93DD7" w14:paraId="6E3FB2C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69194B" w14:textId="77777777" w:rsidR="00D93DD7" w:rsidRDefault="00D93DD7">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56FC232B" w14:textId="77777777" w:rsidR="00D93DD7" w:rsidRDefault="00D93DD7">
            <w:pPr>
              <w:pStyle w:val="TAL"/>
              <w:keepNext w:val="0"/>
              <w:rPr>
                <w:rFonts w:cs="Arial"/>
                <w:szCs w:val="18"/>
                <w:lang w:eastAsia="zh-CN"/>
              </w:rPr>
            </w:pPr>
            <w:r>
              <w:rPr>
                <w:rFonts w:cs="Arial"/>
                <w:szCs w:val="18"/>
                <w:lang w:eastAsia="zh-CN"/>
              </w:rPr>
              <w:t>This parameter defines type of Network Function</w:t>
            </w:r>
          </w:p>
          <w:p w14:paraId="21DE090E" w14:textId="77777777" w:rsidR="00D93DD7" w:rsidRDefault="00D93DD7">
            <w:pPr>
              <w:pStyle w:val="TAL"/>
              <w:keepNext w:val="0"/>
              <w:rPr>
                <w:rFonts w:cs="Arial"/>
                <w:szCs w:val="18"/>
                <w:lang w:eastAsia="zh-CN"/>
              </w:rPr>
            </w:pPr>
          </w:p>
          <w:p w14:paraId="5E0E2F28" w14:textId="77777777" w:rsidR="00D93DD7" w:rsidRDefault="00D93DD7">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hideMark/>
          </w:tcPr>
          <w:p w14:paraId="6133FFE6" w14:textId="77777777" w:rsidR="00D93DD7" w:rsidRDefault="00D93DD7">
            <w:pPr>
              <w:pStyle w:val="TAL"/>
              <w:keepNext w:val="0"/>
              <w:rPr>
                <w:lang w:eastAsia="en-US"/>
              </w:rPr>
            </w:pPr>
            <w:r>
              <w:t>type:  ENUM</w:t>
            </w:r>
          </w:p>
          <w:p w14:paraId="22ED09C0" w14:textId="77777777" w:rsidR="00D93DD7" w:rsidRDefault="00D93DD7">
            <w:pPr>
              <w:pStyle w:val="TAL"/>
              <w:keepNext w:val="0"/>
              <w:rPr>
                <w:lang w:eastAsia="zh-CN"/>
              </w:rPr>
            </w:pPr>
            <w:r>
              <w:t xml:space="preserve">multiplicity: </w:t>
            </w:r>
            <w:r>
              <w:rPr>
                <w:lang w:eastAsia="zh-CN"/>
              </w:rPr>
              <w:t>1..*</w:t>
            </w:r>
          </w:p>
          <w:p w14:paraId="7A9BD381" w14:textId="77777777" w:rsidR="00D93DD7" w:rsidRDefault="00D93DD7">
            <w:pPr>
              <w:pStyle w:val="TAL"/>
              <w:keepNext w:val="0"/>
              <w:rPr>
                <w:lang w:eastAsia="en-US"/>
              </w:rPr>
            </w:pPr>
            <w:r>
              <w:t>isOrdered: False</w:t>
            </w:r>
          </w:p>
          <w:p w14:paraId="470DE403" w14:textId="77777777" w:rsidR="00D93DD7" w:rsidRDefault="00D93DD7">
            <w:pPr>
              <w:pStyle w:val="TAL"/>
              <w:keepNext w:val="0"/>
            </w:pPr>
            <w:r>
              <w:t>isUnique: True</w:t>
            </w:r>
          </w:p>
          <w:p w14:paraId="7AF13382" w14:textId="77777777" w:rsidR="00D93DD7" w:rsidRDefault="00D93DD7">
            <w:pPr>
              <w:pStyle w:val="TAL"/>
              <w:keepNext w:val="0"/>
            </w:pPr>
            <w:r>
              <w:t>defaultValue: None</w:t>
            </w:r>
          </w:p>
          <w:p w14:paraId="1251FC10" w14:textId="77777777" w:rsidR="00D93DD7" w:rsidRDefault="00D93DD7">
            <w:pPr>
              <w:pStyle w:val="TAL"/>
              <w:keepNext w:val="0"/>
              <w:rPr>
                <w:rFonts w:cs="Arial"/>
                <w:szCs w:val="18"/>
              </w:rPr>
            </w:pPr>
            <w:r>
              <w:t>isNullable: False</w:t>
            </w:r>
          </w:p>
        </w:tc>
      </w:tr>
      <w:tr w:rsidR="00D93DD7" w14:paraId="3DEBE33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BA4247" w14:textId="77777777" w:rsidR="00D93DD7" w:rsidRDefault="00D93DD7">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308D6A72" w14:textId="77777777" w:rsidR="00D93DD7" w:rsidRDefault="00D93DD7">
            <w:pPr>
              <w:pStyle w:val="TAL"/>
              <w:rPr>
                <w:rFonts w:cs="Arial"/>
                <w:szCs w:val="18"/>
                <w:lang w:eastAsia="zh-CN"/>
              </w:rPr>
            </w:pPr>
            <w:r>
              <w:rPr>
                <w:rFonts w:cs="Arial"/>
                <w:szCs w:val="18"/>
                <w:lang w:eastAsia="zh-CN"/>
              </w:rPr>
              <w:t xml:space="preserve">Time between two </w:t>
            </w:r>
            <w:r>
              <w:rPr>
                <w:rFonts w:cs="Arial"/>
                <w:szCs w:val="18"/>
              </w:rPr>
              <w:t>consecutive heart-beat messages from an NF Instance to the NRF</w:t>
            </w:r>
            <w:r>
              <w:rPr>
                <w:rFonts w:cs="Arial"/>
                <w:szCs w:val="18"/>
                <w:lang w:eastAsia="zh-CN"/>
              </w:rPr>
              <w:t xml:space="preserve"> defined in seconds. </w:t>
            </w:r>
          </w:p>
          <w:p w14:paraId="3C396A49" w14:textId="77777777" w:rsidR="00D93DD7" w:rsidRDefault="00D93DD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1AF4851" w14:textId="77777777" w:rsidR="00D93DD7" w:rsidRDefault="00D93DD7">
            <w:pPr>
              <w:pStyle w:val="TAL"/>
              <w:rPr>
                <w:lang w:eastAsia="en-US"/>
              </w:rPr>
            </w:pPr>
            <w:r>
              <w:t>type: Integer</w:t>
            </w:r>
          </w:p>
          <w:p w14:paraId="3C75FE14" w14:textId="77777777" w:rsidR="00D93DD7" w:rsidRDefault="00D93DD7">
            <w:pPr>
              <w:pStyle w:val="TAL"/>
              <w:rPr>
                <w:lang w:eastAsia="zh-CN"/>
              </w:rPr>
            </w:pPr>
            <w:r>
              <w:t xml:space="preserve">multiplicity: </w:t>
            </w:r>
            <w:r>
              <w:rPr>
                <w:lang w:eastAsia="zh-CN"/>
              </w:rPr>
              <w:t>1</w:t>
            </w:r>
          </w:p>
          <w:p w14:paraId="15A11705" w14:textId="77777777" w:rsidR="00D93DD7" w:rsidRDefault="00D93DD7">
            <w:pPr>
              <w:pStyle w:val="TAL"/>
              <w:rPr>
                <w:lang w:eastAsia="en-US"/>
              </w:rPr>
            </w:pPr>
            <w:r>
              <w:t>isOrdered: N/A</w:t>
            </w:r>
          </w:p>
          <w:p w14:paraId="5FFCC573" w14:textId="77777777" w:rsidR="00D93DD7" w:rsidRDefault="00D93DD7">
            <w:pPr>
              <w:pStyle w:val="TAL"/>
            </w:pPr>
            <w:r>
              <w:t>isUnique: N/A</w:t>
            </w:r>
          </w:p>
          <w:p w14:paraId="7F2FB42D" w14:textId="77777777" w:rsidR="00D93DD7" w:rsidRDefault="00D93DD7">
            <w:pPr>
              <w:pStyle w:val="TAL"/>
            </w:pPr>
            <w:r>
              <w:t>defaultValue: 0</w:t>
            </w:r>
          </w:p>
          <w:p w14:paraId="642015A9" w14:textId="77777777" w:rsidR="00D93DD7" w:rsidRDefault="00D93DD7">
            <w:pPr>
              <w:pStyle w:val="TAL"/>
              <w:keepNext w:val="0"/>
            </w:pPr>
            <w:r>
              <w:t>isNullable: False</w:t>
            </w:r>
          </w:p>
        </w:tc>
      </w:tr>
      <w:tr w:rsidR="00D93DD7" w14:paraId="339FBBF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788143" w14:textId="77777777" w:rsidR="00D93DD7" w:rsidRDefault="00D93DD7">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3303975F" w14:textId="77777777" w:rsidR="00D93DD7" w:rsidRDefault="00D93DD7">
            <w:pPr>
              <w:pStyle w:val="TAL"/>
              <w:keepNext w:val="0"/>
              <w:rPr>
                <w:lang w:eastAsia="zh-CN"/>
              </w:rPr>
            </w:pPr>
            <w:r>
              <w:rPr>
                <w:lang w:eastAsia="zh-CN"/>
              </w:rPr>
              <w:t>This parameter defines FQDN of the Network Function (See TS 23.003 [13])</w:t>
            </w:r>
          </w:p>
          <w:p w14:paraId="2BD2DB8C" w14:textId="77777777" w:rsidR="00D93DD7" w:rsidRDefault="00D93DD7">
            <w:pPr>
              <w:pStyle w:val="TAL"/>
              <w:keepNext w:val="0"/>
              <w:rPr>
                <w:lang w:eastAsia="zh-CN"/>
              </w:rPr>
            </w:pPr>
          </w:p>
          <w:p w14:paraId="533D6100" w14:textId="77777777" w:rsidR="00D93DD7" w:rsidRDefault="00D93DD7">
            <w:pPr>
              <w:pStyle w:val="TAL"/>
              <w:keepNext w:val="0"/>
              <w:rPr>
                <w:lang w:eastAsia="zh-CN"/>
              </w:rPr>
            </w:pPr>
            <w:r>
              <w:rPr>
                <w:lang w:eastAsia="zh-CN"/>
              </w:rPr>
              <w:t>allowedValues: N/A</w:t>
            </w:r>
          </w:p>
          <w:p w14:paraId="74BF205A" w14:textId="77777777" w:rsidR="00D93DD7" w:rsidRDefault="00D93DD7">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349175A" w14:textId="77777777" w:rsidR="00D93DD7" w:rsidRDefault="00D93DD7">
            <w:pPr>
              <w:pStyle w:val="TAL"/>
              <w:keepNext w:val="0"/>
              <w:rPr>
                <w:lang w:eastAsia="en-US"/>
              </w:rPr>
            </w:pPr>
            <w:r>
              <w:t>type: String</w:t>
            </w:r>
          </w:p>
          <w:p w14:paraId="0611BEE0" w14:textId="77777777" w:rsidR="00D93DD7" w:rsidRDefault="00D93DD7">
            <w:pPr>
              <w:pStyle w:val="TAL"/>
              <w:keepNext w:val="0"/>
            </w:pPr>
            <w:r>
              <w:t>multiplicity: 0..1</w:t>
            </w:r>
          </w:p>
          <w:p w14:paraId="71D44F6B" w14:textId="77777777" w:rsidR="00D93DD7" w:rsidRDefault="00D93DD7">
            <w:pPr>
              <w:pStyle w:val="TAL"/>
              <w:keepNext w:val="0"/>
            </w:pPr>
            <w:r>
              <w:t>isOrdered: N/A</w:t>
            </w:r>
          </w:p>
          <w:p w14:paraId="78F7B6FA" w14:textId="77777777" w:rsidR="00D93DD7" w:rsidRDefault="00D93DD7">
            <w:pPr>
              <w:pStyle w:val="TAL"/>
              <w:keepNext w:val="0"/>
            </w:pPr>
            <w:r>
              <w:t>isUnique: N/A</w:t>
            </w:r>
          </w:p>
          <w:p w14:paraId="52337F71" w14:textId="77777777" w:rsidR="00D93DD7" w:rsidRDefault="00D93DD7">
            <w:pPr>
              <w:pStyle w:val="TAL"/>
              <w:keepNext w:val="0"/>
            </w:pPr>
            <w:r>
              <w:t>defaultValue: None</w:t>
            </w:r>
          </w:p>
          <w:p w14:paraId="1CACFE2D" w14:textId="77777777" w:rsidR="00D93DD7" w:rsidRDefault="00D93DD7">
            <w:pPr>
              <w:pStyle w:val="TAL"/>
              <w:keepNext w:val="0"/>
            </w:pPr>
            <w:r>
              <w:t>isNullable: False</w:t>
            </w:r>
          </w:p>
        </w:tc>
      </w:tr>
      <w:tr w:rsidR="00D93DD7" w14:paraId="704C381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FA0437" w14:textId="77777777" w:rsidR="00D93DD7" w:rsidRDefault="00D93DD7">
            <w:pPr>
              <w:pStyle w:val="TAL"/>
              <w:keepNext w:val="0"/>
              <w:rPr>
                <w:rFonts w:ascii="Courier New" w:hAnsi="Courier New" w:cs="Courier New"/>
                <w:szCs w:val="18"/>
              </w:rPr>
            </w:pPr>
            <w:r>
              <w:rPr>
                <w:rFonts w:ascii="Courier New" w:hAnsi="Courier New" w:cs="Courier New"/>
                <w:szCs w:val="18"/>
              </w:rPr>
              <w:lastRenderedPageBreak/>
              <w:t>ipAddress</w:t>
            </w:r>
          </w:p>
        </w:tc>
        <w:tc>
          <w:tcPr>
            <w:tcW w:w="4395" w:type="dxa"/>
            <w:tcBorders>
              <w:top w:val="single" w:sz="4" w:space="0" w:color="auto"/>
              <w:left w:val="single" w:sz="4" w:space="0" w:color="auto"/>
              <w:bottom w:val="single" w:sz="4" w:space="0" w:color="auto"/>
              <w:right w:val="single" w:sz="4" w:space="0" w:color="auto"/>
            </w:tcBorders>
          </w:tcPr>
          <w:p w14:paraId="3F806887" w14:textId="77777777" w:rsidR="00D93DD7" w:rsidRDefault="00D93DD7">
            <w:pPr>
              <w:pStyle w:val="TAL"/>
              <w:keepNext w:val="0"/>
              <w:rPr>
                <w:lang w:eastAsia="zh-CN"/>
              </w:rPr>
            </w:pPr>
            <w:r>
              <w:rPr>
                <w:lang w:eastAsia="zh-CN"/>
              </w:rPr>
              <w:t>This parameter defines IP Address of the Network Function. It can be IPv4 address (See RFC 791 [37]) or IPv6 address (See RFC 2373 [38]).</w:t>
            </w:r>
          </w:p>
          <w:p w14:paraId="3C36E5E0" w14:textId="77777777" w:rsidR="00D93DD7" w:rsidRDefault="00D93DD7">
            <w:pPr>
              <w:pStyle w:val="TAL"/>
              <w:keepNext w:val="0"/>
              <w:rPr>
                <w:lang w:eastAsia="zh-CN"/>
              </w:rPr>
            </w:pPr>
          </w:p>
          <w:p w14:paraId="211D8C42" w14:textId="77777777" w:rsidR="00D93DD7" w:rsidRDefault="00D93DD7">
            <w:pPr>
              <w:pStyle w:val="TAL"/>
              <w:keepNext w:val="0"/>
              <w:rPr>
                <w:lang w:eastAsia="zh-CN"/>
              </w:rPr>
            </w:pPr>
            <w:r>
              <w:rPr>
                <w:lang w:eastAsia="zh-CN"/>
              </w:rPr>
              <w:t>allowedValues: N/A</w:t>
            </w:r>
          </w:p>
          <w:p w14:paraId="059A7734" w14:textId="77777777" w:rsidR="00D93DD7" w:rsidRDefault="00D93DD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1DBB459" w14:textId="77777777" w:rsidR="00D93DD7" w:rsidRDefault="00D93DD7">
            <w:pPr>
              <w:pStyle w:val="TAL"/>
              <w:keepNext w:val="0"/>
              <w:rPr>
                <w:lang w:eastAsia="en-US"/>
              </w:rPr>
            </w:pPr>
            <w:r>
              <w:t>type: String</w:t>
            </w:r>
          </w:p>
          <w:p w14:paraId="34A2857C" w14:textId="77777777" w:rsidR="00D93DD7" w:rsidRDefault="00D93DD7">
            <w:pPr>
              <w:pStyle w:val="TAL"/>
              <w:keepNext w:val="0"/>
            </w:pPr>
            <w:r>
              <w:t>multiplicity: 1</w:t>
            </w:r>
          </w:p>
          <w:p w14:paraId="59E7C701" w14:textId="77777777" w:rsidR="00D93DD7" w:rsidRDefault="00D93DD7">
            <w:pPr>
              <w:pStyle w:val="TAL"/>
              <w:keepNext w:val="0"/>
            </w:pPr>
            <w:r>
              <w:t>isOrdered: N/A</w:t>
            </w:r>
          </w:p>
          <w:p w14:paraId="2BCA4CDA" w14:textId="77777777" w:rsidR="00D93DD7" w:rsidRDefault="00D93DD7">
            <w:pPr>
              <w:pStyle w:val="TAL"/>
              <w:keepNext w:val="0"/>
            </w:pPr>
            <w:r>
              <w:t>isUnique: N/A</w:t>
            </w:r>
          </w:p>
          <w:p w14:paraId="0AF318B9" w14:textId="77777777" w:rsidR="00D93DD7" w:rsidRDefault="00D93DD7">
            <w:pPr>
              <w:pStyle w:val="TAL"/>
              <w:keepNext w:val="0"/>
            </w:pPr>
            <w:r>
              <w:t>defaultValue: None</w:t>
            </w:r>
          </w:p>
          <w:p w14:paraId="2B08164C" w14:textId="77777777" w:rsidR="00D93DD7" w:rsidRDefault="00D93DD7">
            <w:pPr>
              <w:pStyle w:val="TAL"/>
              <w:keepNext w:val="0"/>
            </w:pPr>
            <w:r>
              <w:t>isNullable: False</w:t>
            </w:r>
          </w:p>
        </w:tc>
      </w:tr>
      <w:tr w:rsidR="00D93DD7" w14:paraId="4525DB4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102245" w14:textId="77777777" w:rsidR="00D93DD7" w:rsidRDefault="00D93DD7">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hideMark/>
          </w:tcPr>
          <w:p w14:paraId="00FF842B" w14:textId="77777777" w:rsidR="00D93DD7" w:rsidRDefault="00D93DD7">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657E0397" w14:textId="77777777" w:rsidR="00D93DD7" w:rsidRDefault="00D93DD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E5CAADF" w14:textId="77777777" w:rsidR="00D93DD7" w:rsidRDefault="00D93DD7">
            <w:pPr>
              <w:pStyle w:val="TAL"/>
              <w:keepNext w:val="0"/>
              <w:rPr>
                <w:lang w:eastAsia="en-US"/>
              </w:rPr>
            </w:pPr>
            <w:r>
              <w:t>type: String</w:t>
            </w:r>
          </w:p>
          <w:p w14:paraId="34140B59" w14:textId="77777777" w:rsidR="00D93DD7" w:rsidRDefault="00D93DD7">
            <w:pPr>
              <w:pStyle w:val="TAL"/>
              <w:keepNext w:val="0"/>
            </w:pPr>
            <w:r>
              <w:t>multiplicity: 0..1</w:t>
            </w:r>
          </w:p>
          <w:p w14:paraId="0004231D" w14:textId="77777777" w:rsidR="00D93DD7" w:rsidRDefault="00D93DD7">
            <w:pPr>
              <w:pStyle w:val="TAL"/>
              <w:keepNext w:val="0"/>
            </w:pPr>
            <w:r>
              <w:t>isOrdered: N/A</w:t>
            </w:r>
          </w:p>
          <w:p w14:paraId="39C3B17A" w14:textId="77777777" w:rsidR="00D93DD7" w:rsidRDefault="00D93DD7">
            <w:pPr>
              <w:pStyle w:val="TAL"/>
              <w:keepNext w:val="0"/>
            </w:pPr>
            <w:r>
              <w:t>isUnique: N/A</w:t>
            </w:r>
          </w:p>
          <w:p w14:paraId="237C7A07" w14:textId="77777777" w:rsidR="00D93DD7" w:rsidRDefault="00D93DD7">
            <w:pPr>
              <w:pStyle w:val="TAL"/>
              <w:keepNext w:val="0"/>
            </w:pPr>
            <w:r>
              <w:t>defaultValue: None</w:t>
            </w:r>
          </w:p>
          <w:p w14:paraId="796224AC" w14:textId="77777777" w:rsidR="00D93DD7" w:rsidRDefault="00D93DD7">
            <w:pPr>
              <w:pStyle w:val="TAL"/>
              <w:keepNext w:val="0"/>
            </w:pPr>
            <w:r>
              <w:t>isNullable: False</w:t>
            </w:r>
          </w:p>
        </w:tc>
      </w:tr>
      <w:tr w:rsidR="00D93DD7" w14:paraId="2DB5A18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5A62A6" w14:textId="77777777" w:rsidR="00D93DD7" w:rsidRDefault="00D93DD7">
            <w:pPr>
              <w:pStyle w:val="TAL"/>
              <w:keepNext w:val="0"/>
              <w:rPr>
                <w:rFonts w:ascii="Courier New" w:hAnsi="Courier New" w:cs="Courier New"/>
                <w:szCs w:val="18"/>
              </w:rPr>
            </w:pPr>
            <w:r>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hideMark/>
          </w:tcPr>
          <w:p w14:paraId="1E87600F" w14:textId="77777777" w:rsidR="00D93DD7" w:rsidRDefault="00D93DD7">
            <w:pPr>
              <w:pStyle w:val="TAL"/>
              <w:rPr>
                <w:rFonts w:cs="Arial"/>
                <w:szCs w:val="18"/>
              </w:rPr>
            </w:pPr>
            <w:r>
              <w:rPr>
                <w:rFonts w:cs="Arial"/>
                <w:szCs w:val="18"/>
              </w:rPr>
              <w:t>PLMNs allowed to access the NF instance.</w:t>
            </w:r>
          </w:p>
          <w:p w14:paraId="4A7CEC8D" w14:textId="77777777" w:rsidR="00D93DD7" w:rsidRDefault="00D93DD7">
            <w:pPr>
              <w:pStyle w:val="TAL"/>
              <w:keepNext w:val="0"/>
              <w:rPr>
                <w:lang w:eastAsia="zh-CN"/>
              </w:rPr>
            </w:pPr>
            <w:r>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hideMark/>
          </w:tcPr>
          <w:p w14:paraId="358BB38A" w14:textId="77777777" w:rsidR="00D93DD7" w:rsidRDefault="00D93DD7">
            <w:pPr>
              <w:pStyle w:val="TAL"/>
              <w:rPr>
                <w:lang w:eastAsia="en-US"/>
              </w:rPr>
            </w:pPr>
            <w:r>
              <w:t xml:space="preserve">type: </w:t>
            </w:r>
            <w:r>
              <w:rPr>
                <w:szCs w:val="18"/>
              </w:rPr>
              <w:t>PLMNId</w:t>
            </w:r>
          </w:p>
          <w:p w14:paraId="4B739890" w14:textId="77777777" w:rsidR="00D93DD7" w:rsidRDefault="00D93DD7">
            <w:pPr>
              <w:pStyle w:val="TAL"/>
            </w:pPr>
            <w:r>
              <w:t>multiplicity: *</w:t>
            </w:r>
          </w:p>
          <w:p w14:paraId="2CB0A794" w14:textId="77777777" w:rsidR="00D93DD7" w:rsidRDefault="00D93DD7">
            <w:pPr>
              <w:pStyle w:val="TAL"/>
            </w:pPr>
            <w:r>
              <w:t>isOrdered: False</w:t>
            </w:r>
          </w:p>
          <w:p w14:paraId="10199563" w14:textId="77777777" w:rsidR="00D93DD7" w:rsidRDefault="00D93DD7">
            <w:pPr>
              <w:pStyle w:val="TAL"/>
            </w:pPr>
            <w:r>
              <w:t>isUnique: True</w:t>
            </w:r>
          </w:p>
          <w:p w14:paraId="4084A86B" w14:textId="77777777" w:rsidR="00D93DD7" w:rsidRDefault="00D93DD7">
            <w:pPr>
              <w:pStyle w:val="TAL"/>
            </w:pPr>
            <w:r>
              <w:t>defaultValue: None</w:t>
            </w:r>
          </w:p>
          <w:p w14:paraId="3C3DE637" w14:textId="77777777" w:rsidR="00D93DD7" w:rsidRDefault="00D93DD7">
            <w:pPr>
              <w:pStyle w:val="TAL"/>
              <w:keepNext w:val="0"/>
            </w:pPr>
            <w:r>
              <w:t>isNullable: False</w:t>
            </w:r>
          </w:p>
        </w:tc>
      </w:tr>
      <w:tr w:rsidR="00D93DD7" w14:paraId="7830F8D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036256" w14:textId="77777777" w:rsidR="00D93DD7" w:rsidRDefault="00D93DD7">
            <w:pPr>
              <w:pStyle w:val="TAL"/>
              <w:keepNext w:val="0"/>
              <w:rPr>
                <w:rFonts w:ascii="Courier New" w:hAnsi="Courier New" w:cs="Courier New"/>
                <w:szCs w:val="18"/>
              </w:rPr>
            </w:pPr>
            <w:r>
              <w:rPr>
                <w:rFonts w:ascii="Courier New" w:hAnsi="Courier New" w:cs="Courier New"/>
                <w:szCs w:val="18"/>
              </w:rPr>
              <w:t>sNPNList</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hideMark/>
          </w:tcPr>
          <w:p w14:paraId="18E034FE" w14:textId="77777777" w:rsidR="00D93DD7" w:rsidRDefault="00D93DD7">
            <w:pPr>
              <w:pStyle w:val="TAL"/>
              <w:rPr>
                <w:rFonts w:cs="Arial"/>
                <w:szCs w:val="18"/>
              </w:rPr>
            </w:pPr>
            <w:r>
              <w:rPr>
                <w:rFonts w:cs="Arial"/>
                <w:szCs w:val="18"/>
              </w:rPr>
              <w:t>SNPN(s) of the Network Function.</w:t>
            </w:r>
          </w:p>
          <w:p w14:paraId="6C5DAD24" w14:textId="77777777" w:rsidR="00D93DD7" w:rsidRDefault="00D93DD7">
            <w:pPr>
              <w:pStyle w:val="TAL"/>
              <w:rPr>
                <w:rFonts w:cs="Arial"/>
                <w:szCs w:val="18"/>
              </w:rPr>
            </w:pPr>
            <w:r>
              <w:rPr>
                <w:rFonts w:cs="Arial"/>
                <w:szCs w:val="18"/>
              </w:rPr>
              <w:t>This attributeIE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hideMark/>
          </w:tcPr>
          <w:p w14:paraId="60C8391C" w14:textId="77777777" w:rsidR="00D93DD7" w:rsidRDefault="00D93DD7">
            <w:pPr>
              <w:pStyle w:val="TAL"/>
            </w:pPr>
            <w:r>
              <w:t>type: SNPNInfoID</w:t>
            </w:r>
          </w:p>
          <w:p w14:paraId="7C43CAE6" w14:textId="77777777" w:rsidR="00D93DD7" w:rsidRDefault="00D93DD7">
            <w:pPr>
              <w:pStyle w:val="TAL"/>
            </w:pPr>
            <w:r>
              <w:t>multiplicity: *</w:t>
            </w:r>
          </w:p>
          <w:p w14:paraId="4FCBD0B1" w14:textId="77777777" w:rsidR="00D93DD7" w:rsidRDefault="00D93DD7">
            <w:pPr>
              <w:pStyle w:val="TAL"/>
            </w:pPr>
            <w:r>
              <w:t>isOrdered: False</w:t>
            </w:r>
          </w:p>
          <w:p w14:paraId="5911E8F2" w14:textId="77777777" w:rsidR="00D93DD7" w:rsidRDefault="00D93DD7">
            <w:pPr>
              <w:pStyle w:val="TAL"/>
            </w:pPr>
            <w:r>
              <w:t>isUnique: True</w:t>
            </w:r>
          </w:p>
          <w:p w14:paraId="1F22732B" w14:textId="77777777" w:rsidR="00D93DD7" w:rsidRDefault="00D93DD7">
            <w:pPr>
              <w:pStyle w:val="TAL"/>
            </w:pPr>
            <w:r>
              <w:t>defaultValue: None</w:t>
            </w:r>
          </w:p>
          <w:p w14:paraId="07A8F7A4" w14:textId="77777777" w:rsidR="00D93DD7" w:rsidRDefault="00D93DD7">
            <w:pPr>
              <w:pStyle w:val="TAL"/>
            </w:pPr>
            <w:r>
              <w:t>isNullable: False</w:t>
            </w:r>
          </w:p>
        </w:tc>
      </w:tr>
      <w:tr w:rsidR="00D93DD7" w14:paraId="78B943D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C714AB" w14:textId="77777777" w:rsidR="00D93DD7" w:rsidRDefault="00D93DD7">
            <w:pPr>
              <w:pStyle w:val="TAL"/>
              <w:keepNext w:val="0"/>
              <w:rPr>
                <w:rFonts w:ascii="Courier New" w:hAnsi="Courier New" w:cs="Courier New"/>
                <w:szCs w:val="18"/>
              </w:rPr>
            </w:pPr>
            <w:r>
              <w:rPr>
                <w:rFonts w:ascii="Courier New" w:hAnsi="Courier New" w:cs="Courier New"/>
                <w:szCs w:val="18"/>
              </w:rPr>
              <w:t>allowedSNPNs</w:t>
            </w:r>
            <w:r>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35709F64" w14:textId="77777777" w:rsidR="00D93DD7" w:rsidRDefault="00D93DD7">
            <w:pPr>
              <w:pStyle w:val="TAL"/>
              <w:rPr>
                <w:rFonts w:cs="Arial"/>
                <w:szCs w:val="18"/>
              </w:rPr>
            </w:pPr>
            <w:r>
              <w:rPr>
                <w:rFonts w:cs="Arial"/>
                <w:szCs w:val="18"/>
              </w:rPr>
              <w:t>SNPNs allowed to access the NF instance.</w:t>
            </w:r>
          </w:p>
          <w:p w14:paraId="3C9F8CCE" w14:textId="77777777" w:rsidR="00D93DD7" w:rsidRDefault="00D93DD7">
            <w:pPr>
              <w:pStyle w:val="TAL"/>
              <w:rPr>
                <w:rFonts w:cs="Arial"/>
                <w:szCs w:val="18"/>
              </w:rPr>
            </w:pPr>
          </w:p>
          <w:p w14:paraId="4FE98DA2" w14:textId="77777777" w:rsidR="00D93DD7" w:rsidRDefault="00D93DD7">
            <w:pPr>
              <w:pStyle w:val="TAL"/>
              <w:keepNext w:val="0"/>
              <w:rPr>
                <w:lang w:eastAsia="zh-CN"/>
              </w:rPr>
            </w:pPr>
            <w:r>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hideMark/>
          </w:tcPr>
          <w:p w14:paraId="4DEB4EAD" w14:textId="77777777" w:rsidR="00D93DD7" w:rsidRDefault="00D93DD7">
            <w:pPr>
              <w:pStyle w:val="TAL"/>
              <w:rPr>
                <w:lang w:eastAsia="en-US"/>
              </w:rPr>
            </w:pPr>
            <w:r>
              <w:t>type: SNPNId</w:t>
            </w:r>
          </w:p>
          <w:p w14:paraId="57361FFC" w14:textId="77777777" w:rsidR="00D93DD7" w:rsidRDefault="00D93DD7">
            <w:pPr>
              <w:pStyle w:val="TAL"/>
            </w:pPr>
            <w:r>
              <w:t>multiplicity: *</w:t>
            </w:r>
          </w:p>
          <w:p w14:paraId="5275D7EB" w14:textId="77777777" w:rsidR="00D93DD7" w:rsidRDefault="00D93DD7">
            <w:pPr>
              <w:pStyle w:val="TAL"/>
            </w:pPr>
            <w:r>
              <w:t>isOrdered: False</w:t>
            </w:r>
          </w:p>
          <w:p w14:paraId="0DE93641" w14:textId="77777777" w:rsidR="00D93DD7" w:rsidRDefault="00D93DD7">
            <w:pPr>
              <w:pStyle w:val="TAL"/>
            </w:pPr>
            <w:r>
              <w:t>isUnique: True</w:t>
            </w:r>
          </w:p>
          <w:p w14:paraId="46D313F6" w14:textId="77777777" w:rsidR="00D93DD7" w:rsidRDefault="00D93DD7">
            <w:pPr>
              <w:pStyle w:val="TAL"/>
            </w:pPr>
            <w:r>
              <w:t>defaultValue: None</w:t>
            </w:r>
          </w:p>
          <w:p w14:paraId="2AB18E9F" w14:textId="77777777" w:rsidR="00D93DD7" w:rsidRDefault="00D93DD7">
            <w:pPr>
              <w:pStyle w:val="TAL"/>
              <w:keepNext w:val="0"/>
            </w:pPr>
            <w:r>
              <w:t>isNullable: False</w:t>
            </w:r>
          </w:p>
        </w:tc>
      </w:tr>
      <w:tr w:rsidR="00D93DD7" w14:paraId="5751E67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6BDC3A" w14:textId="77777777" w:rsidR="00D93DD7" w:rsidRDefault="00D93DD7">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22EC9089" w14:textId="6FDB87DE" w:rsidR="00D93DD7" w:rsidRDefault="00D93DD7">
            <w:pPr>
              <w:pStyle w:val="TAL"/>
              <w:rPr>
                <w:rFonts w:cs="Arial"/>
              </w:rPr>
            </w:pPr>
            <w:r>
              <w:rPr>
                <w:rFonts w:cs="Arial"/>
              </w:rPr>
              <w:t>This is the Mobile Country Code (MCC) of the PLMN identifier. See TS 23.003 [</w:t>
            </w:r>
            <w:ins w:id="83" w:author="Chenxiumin" w:date="2024-11-05T17:43:00Z">
              <w:r w:rsidR="00150C9B">
                <w:rPr>
                  <w:rFonts w:cs="Arial"/>
                </w:rPr>
                <w:t>1</w:t>
              </w:r>
            </w:ins>
            <w:r>
              <w:rPr>
                <w:rFonts w:cs="Arial"/>
              </w:rPr>
              <w:t>3] subclause 2.2 and 12.1.</w:t>
            </w:r>
          </w:p>
          <w:p w14:paraId="6871AE29" w14:textId="77777777" w:rsidR="00D93DD7" w:rsidRDefault="00D93DD7">
            <w:pPr>
              <w:pStyle w:val="TAL"/>
              <w:rPr>
                <w:rFonts w:cs="Arial"/>
              </w:rPr>
            </w:pPr>
          </w:p>
          <w:p w14:paraId="6C33454A" w14:textId="77777777" w:rsidR="00D93DD7" w:rsidRDefault="00D93DD7">
            <w:pPr>
              <w:pStyle w:val="TAL"/>
            </w:pPr>
            <w:r>
              <w:rPr>
                <w:lang w:eastAsia="zh-CN"/>
              </w:rPr>
              <w:t>allowedValues:</w:t>
            </w:r>
            <w:r>
              <w:t xml:space="preserve"> a bounded string of 3 characters representing 3 digits.</w:t>
            </w:r>
          </w:p>
          <w:p w14:paraId="05F62564" w14:textId="77777777" w:rsidR="00D93DD7" w:rsidRDefault="00D93DD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F052A65" w14:textId="77777777" w:rsidR="00D93DD7" w:rsidRDefault="00D93DD7">
            <w:pPr>
              <w:pStyle w:val="TAL"/>
              <w:rPr>
                <w:lang w:eastAsia="zh-CN"/>
              </w:rPr>
            </w:pPr>
            <w:r>
              <w:t xml:space="preserve">type: </w:t>
            </w:r>
            <w:r>
              <w:rPr>
                <w:lang w:eastAsia="zh-CN"/>
              </w:rPr>
              <w:t>String</w:t>
            </w:r>
          </w:p>
          <w:p w14:paraId="14383FF5" w14:textId="77777777" w:rsidR="00D93DD7" w:rsidRDefault="00D93DD7">
            <w:pPr>
              <w:pStyle w:val="TAL"/>
              <w:rPr>
                <w:lang w:eastAsia="zh-CN"/>
              </w:rPr>
            </w:pPr>
            <w:r>
              <w:t>multiplicity: 1</w:t>
            </w:r>
          </w:p>
          <w:p w14:paraId="4CFA569F" w14:textId="77777777" w:rsidR="00D93DD7" w:rsidRDefault="00D93DD7">
            <w:pPr>
              <w:pStyle w:val="TAL"/>
              <w:rPr>
                <w:lang w:eastAsia="en-US"/>
              </w:rPr>
            </w:pPr>
            <w:r>
              <w:t>isOrdered: N/A</w:t>
            </w:r>
          </w:p>
          <w:p w14:paraId="3AD9E994" w14:textId="77777777" w:rsidR="00D93DD7" w:rsidRDefault="00D93DD7">
            <w:pPr>
              <w:pStyle w:val="TAL"/>
            </w:pPr>
            <w:r>
              <w:t>isUnique: N/A</w:t>
            </w:r>
          </w:p>
          <w:p w14:paraId="54E2A81C" w14:textId="77777777" w:rsidR="00D93DD7" w:rsidRDefault="00D93DD7">
            <w:pPr>
              <w:pStyle w:val="TAL"/>
            </w:pPr>
            <w:r>
              <w:t>defaultValue: None</w:t>
            </w:r>
          </w:p>
          <w:p w14:paraId="16580FBE" w14:textId="77777777" w:rsidR="00D93DD7" w:rsidRDefault="00D93DD7">
            <w:pPr>
              <w:pStyle w:val="TAL"/>
              <w:rPr>
                <w:lang w:val="en-US"/>
              </w:rPr>
            </w:pPr>
            <w:r>
              <w:t xml:space="preserve">isNullable: </w:t>
            </w:r>
            <w:r>
              <w:rPr>
                <w:lang w:val="en-US"/>
              </w:rPr>
              <w:t>False</w:t>
            </w:r>
          </w:p>
          <w:p w14:paraId="4B60B022" w14:textId="77777777" w:rsidR="00D93DD7" w:rsidRDefault="00D93DD7">
            <w:pPr>
              <w:pStyle w:val="TAL"/>
              <w:keepNext w:val="0"/>
            </w:pPr>
          </w:p>
        </w:tc>
      </w:tr>
      <w:tr w:rsidR="00D93DD7" w14:paraId="0C8F82E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031C19" w14:textId="77777777" w:rsidR="00D93DD7" w:rsidRDefault="00D93DD7">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1E59E61E" w14:textId="53F83387" w:rsidR="00D93DD7" w:rsidRDefault="00D93DD7">
            <w:pPr>
              <w:pStyle w:val="TAL"/>
              <w:rPr>
                <w:rFonts w:cs="Arial"/>
              </w:rPr>
            </w:pPr>
            <w:r>
              <w:rPr>
                <w:rFonts w:cs="Arial"/>
              </w:rPr>
              <w:t>This is the Mobile Network Code (MNC) of the PLMN identifier. See TS 23.003 [</w:t>
            </w:r>
            <w:ins w:id="84" w:author="Chenxiumin" w:date="2024-11-05T17:44:00Z">
              <w:r w:rsidR="00150C9B">
                <w:rPr>
                  <w:rFonts w:cs="Arial"/>
                </w:rPr>
                <w:t>1</w:t>
              </w:r>
            </w:ins>
            <w:r>
              <w:rPr>
                <w:rFonts w:cs="Arial"/>
              </w:rPr>
              <w:t>3] subclause 2.2 and 12.1.</w:t>
            </w:r>
          </w:p>
          <w:p w14:paraId="79DDCA43" w14:textId="77777777" w:rsidR="00D93DD7" w:rsidRDefault="00D93DD7">
            <w:pPr>
              <w:pStyle w:val="TAL"/>
              <w:rPr>
                <w:rFonts w:cs="Arial"/>
              </w:rPr>
            </w:pPr>
          </w:p>
          <w:p w14:paraId="4CA5637A" w14:textId="77777777" w:rsidR="00D93DD7" w:rsidRDefault="00D93DD7">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FE611F6" w14:textId="77777777" w:rsidR="00D93DD7" w:rsidRDefault="00D93DD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4C17FC" w14:textId="77777777" w:rsidR="00D93DD7" w:rsidRDefault="00D93DD7">
            <w:pPr>
              <w:pStyle w:val="TAL"/>
              <w:rPr>
                <w:lang w:eastAsia="zh-CN"/>
              </w:rPr>
            </w:pPr>
            <w:r>
              <w:t xml:space="preserve">type: </w:t>
            </w:r>
            <w:r>
              <w:rPr>
                <w:lang w:eastAsia="zh-CN"/>
              </w:rPr>
              <w:t>String</w:t>
            </w:r>
          </w:p>
          <w:p w14:paraId="5A40DDB6" w14:textId="77777777" w:rsidR="00D93DD7" w:rsidRDefault="00D93DD7">
            <w:pPr>
              <w:pStyle w:val="TAL"/>
              <w:rPr>
                <w:lang w:eastAsia="zh-CN"/>
              </w:rPr>
            </w:pPr>
            <w:r>
              <w:t>multiplicity: 1</w:t>
            </w:r>
          </w:p>
          <w:p w14:paraId="05866DAE" w14:textId="77777777" w:rsidR="00D93DD7" w:rsidRDefault="00D93DD7">
            <w:pPr>
              <w:pStyle w:val="TAL"/>
              <w:rPr>
                <w:lang w:eastAsia="en-US"/>
              </w:rPr>
            </w:pPr>
            <w:r>
              <w:t>isOrdered: N/A</w:t>
            </w:r>
          </w:p>
          <w:p w14:paraId="112A6888" w14:textId="77777777" w:rsidR="00D93DD7" w:rsidRDefault="00D93DD7">
            <w:pPr>
              <w:pStyle w:val="TAL"/>
            </w:pPr>
            <w:r>
              <w:t>isUnique: N/A</w:t>
            </w:r>
          </w:p>
          <w:p w14:paraId="22F8E55A" w14:textId="77777777" w:rsidR="00D93DD7" w:rsidRDefault="00D93DD7">
            <w:pPr>
              <w:pStyle w:val="TAL"/>
            </w:pPr>
            <w:r>
              <w:t>defaultValue: None</w:t>
            </w:r>
          </w:p>
          <w:p w14:paraId="41836D29" w14:textId="77777777" w:rsidR="00D93DD7" w:rsidRDefault="00D93DD7">
            <w:pPr>
              <w:pStyle w:val="TAL"/>
              <w:rPr>
                <w:lang w:val="en-US"/>
              </w:rPr>
            </w:pPr>
            <w:r>
              <w:t xml:space="preserve">isNullable: </w:t>
            </w:r>
            <w:r>
              <w:rPr>
                <w:lang w:val="en-US"/>
              </w:rPr>
              <w:t>False</w:t>
            </w:r>
          </w:p>
          <w:p w14:paraId="69FF91F6" w14:textId="77777777" w:rsidR="00D93DD7" w:rsidRDefault="00D93DD7">
            <w:pPr>
              <w:pStyle w:val="TAL"/>
              <w:keepNext w:val="0"/>
            </w:pPr>
          </w:p>
        </w:tc>
      </w:tr>
      <w:tr w:rsidR="00D93DD7" w14:paraId="58D0F01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9EA1E6" w14:textId="77777777" w:rsidR="00D93DD7" w:rsidRDefault="00D93DD7">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hideMark/>
          </w:tcPr>
          <w:p w14:paraId="78B5F2A8" w14:textId="77777777" w:rsidR="00D93DD7" w:rsidRDefault="00D93DD7">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72B0BD7" w14:textId="77777777" w:rsidR="00D93DD7" w:rsidRDefault="00D93DD7">
            <w:pPr>
              <w:pStyle w:val="TAL"/>
              <w:rPr>
                <w:lang w:eastAsia="zh-CN"/>
              </w:rPr>
            </w:pPr>
            <w:r>
              <w:t xml:space="preserve">type: </w:t>
            </w:r>
            <w:r>
              <w:rPr>
                <w:lang w:eastAsia="zh-CN"/>
              </w:rPr>
              <w:t>String</w:t>
            </w:r>
          </w:p>
          <w:p w14:paraId="49723E33" w14:textId="77777777" w:rsidR="00D93DD7" w:rsidRDefault="00D93DD7">
            <w:pPr>
              <w:pStyle w:val="TAL"/>
              <w:rPr>
                <w:lang w:eastAsia="zh-CN"/>
              </w:rPr>
            </w:pPr>
            <w:r>
              <w:t>multiplicity: 1</w:t>
            </w:r>
          </w:p>
          <w:p w14:paraId="3EC9178C" w14:textId="77777777" w:rsidR="00D93DD7" w:rsidRDefault="00D93DD7">
            <w:pPr>
              <w:pStyle w:val="TAL"/>
              <w:rPr>
                <w:lang w:eastAsia="en-US"/>
              </w:rPr>
            </w:pPr>
            <w:r>
              <w:t>isOrdered: N/A</w:t>
            </w:r>
          </w:p>
          <w:p w14:paraId="43993AB7" w14:textId="77777777" w:rsidR="00D93DD7" w:rsidRDefault="00D93DD7">
            <w:pPr>
              <w:pStyle w:val="TAL"/>
            </w:pPr>
            <w:r>
              <w:t>isUnique: N/A</w:t>
            </w:r>
          </w:p>
          <w:p w14:paraId="686E44B0" w14:textId="77777777" w:rsidR="00D93DD7" w:rsidRDefault="00D93DD7">
            <w:pPr>
              <w:pStyle w:val="TAL"/>
            </w:pPr>
            <w:r>
              <w:t>defaultValue: None</w:t>
            </w:r>
          </w:p>
          <w:p w14:paraId="694DF558" w14:textId="77777777" w:rsidR="00D93DD7" w:rsidRDefault="00D93DD7">
            <w:pPr>
              <w:pStyle w:val="TAL"/>
              <w:rPr>
                <w:lang w:val="en-US"/>
              </w:rPr>
            </w:pPr>
            <w:r>
              <w:t xml:space="preserve">isNullable: </w:t>
            </w:r>
            <w:r>
              <w:rPr>
                <w:lang w:val="en-US"/>
              </w:rPr>
              <w:t>False</w:t>
            </w:r>
          </w:p>
          <w:p w14:paraId="6ECA0FE6" w14:textId="77777777" w:rsidR="00D93DD7" w:rsidRDefault="00D93DD7">
            <w:pPr>
              <w:pStyle w:val="TAL"/>
              <w:keepNext w:val="0"/>
            </w:pPr>
          </w:p>
        </w:tc>
      </w:tr>
      <w:tr w:rsidR="00D93DD7" w14:paraId="42770F7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96FD1D" w14:textId="77777777" w:rsidR="00D93DD7" w:rsidRDefault="00D93DD7">
            <w:pPr>
              <w:pStyle w:val="TAL"/>
              <w:keepNext w:val="0"/>
              <w:rPr>
                <w:rFonts w:ascii="Courier New" w:hAnsi="Courier New" w:cs="Courier New"/>
                <w:szCs w:val="18"/>
              </w:rPr>
            </w:pPr>
            <w:r>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5579372C" w14:textId="77777777" w:rsidR="00D93DD7" w:rsidRDefault="00D93DD7">
            <w:pPr>
              <w:pStyle w:val="TAL"/>
              <w:rPr>
                <w:rFonts w:cs="Arial"/>
                <w:szCs w:val="18"/>
              </w:rPr>
            </w:pPr>
            <w:r>
              <w:rPr>
                <w:rFonts w:cs="Arial"/>
                <w:szCs w:val="18"/>
              </w:rPr>
              <w:t>Type of the NFs allowed to access the NF instance.</w:t>
            </w:r>
          </w:p>
          <w:p w14:paraId="26467392" w14:textId="77777777" w:rsidR="00D93DD7" w:rsidRDefault="00D93DD7">
            <w:pPr>
              <w:pStyle w:val="TAL"/>
              <w:rPr>
                <w:rFonts w:cs="Arial"/>
                <w:szCs w:val="18"/>
              </w:rPr>
            </w:pPr>
            <w:r>
              <w:rPr>
                <w:rFonts w:cs="Arial"/>
                <w:szCs w:val="18"/>
              </w:rPr>
              <w:t>If not provided, any NF type is allowed to access the NF.</w:t>
            </w:r>
          </w:p>
          <w:p w14:paraId="77CC60AF" w14:textId="77777777" w:rsidR="00D93DD7" w:rsidRDefault="00D93DD7">
            <w:pPr>
              <w:pStyle w:val="TAL"/>
              <w:rPr>
                <w:lang w:eastAsia="zh-CN"/>
              </w:rPr>
            </w:pPr>
          </w:p>
          <w:p w14:paraId="76A5FFB3" w14:textId="77777777" w:rsidR="00D93DD7" w:rsidRDefault="00D93DD7">
            <w:pPr>
              <w:pStyle w:val="TAL"/>
              <w:keepNext w:val="0"/>
              <w:rPr>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hideMark/>
          </w:tcPr>
          <w:p w14:paraId="594F660B" w14:textId="77777777" w:rsidR="00D93DD7" w:rsidRDefault="00D93DD7">
            <w:pPr>
              <w:pStyle w:val="TAL"/>
              <w:rPr>
                <w:lang w:eastAsia="en-US"/>
              </w:rPr>
            </w:pPr>
            <w:r>
              <w:t>type: ENUM</w:t>
            </w:r>
          </w:p>
          <w:p w14:paraId="560AA31D" w14:textId="77777777" w:rsidR="00D93DD7" w:rsidRDefault="00D93DD7">
            <w:pPr>
              <w:pStyle w:val="TAL"/>
            </w:pPr>
            <w:r>
              <w:t>multiplicity: *</w:t>
            </w:r>
          </w:p>
          <w:p w14:paraId="712077AF" w14:textId="77777777" w:rsidR="00D93DD7" w:rsidRDefault="00D93DD7">
            <w:pPr>
              <w:pStyle w:val="TAL"/>
            </w:pPr>
            <w:r>
              <w:t>isOrdered: False</w:t>
            </w:r>
          </w:p>
          <w:p w14:paraId="059C60D9" w14:textId="77777777" w:rsidR="00D93DD7" w:rsidRDefault="00D93DD7">
            <w:pPr>
              <w:pStyle w:val="TAL"/>
            </w:pPr>
            <w:r>
              <w:t>isUnique: True</w:t>
            </w:r>
          </w:p>
          <w:p w14:paraId="5B3C2A70" w14:textId="77777777" w:rsidR="00D93DD7" w:rsidRDefault="00D93DD7">
            <w:pPr>
              <w:pStyle w:val="TAL"/>
            </w:pPr>
            <w:r>
              <w:t>defaultValue: None</w:t>
            </w:r>
          </w:p>
          <w:p w14:paraId="2E350113" w14:textId="77777777" w:rsidR="00D93DD7" w:rsidRDefault="00D93DD7">
            <w:pPr>
              <w:pStyle w:val="TAL"/>
              <w:keepNext w:val="0"/>
            </w:pPr>
            <w:r>
              <w:t>isNullable: False</w:t>
            </w:r>
          </w:p>
        </w:tc>
      </w:tr>
      <w:tr w:rsidR="00D93DD7" w14:paraId="59678CB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983E36" w14:textId="77777777" w:rsidR="00D93DD7" w:rsidRDefault="00D93DD7">
            <w:pPr>
              <w:pStyle w:val="TAL"/>
              <w:keepNext w:val="0"/>
              <w:rPr>
                <w:rFonts w:ascii="Courier New" w:hAnsi="Courier New" w:cs="Courier New"/>
                <w:szCs w:val="18"/>
              </w:rPr>
            </w:pPr>
            <w:r>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2797877E" w14:textId="04BA1609" w:rsidR="00D93DD7" w:rsidRDefault="00D93DD7">
            <w:pPr>
              <w:pStyle w:val="TAL"/>
              <w:rPr>
                <w:rFonts w:cs="Arial"/>
                <w:szCs w:val="18"/>
              </w:rPr>
            </w:pPr>
            <w:r>
              <w:rPr>
                <w:rFonts w:cs="Arial"/>
                <w:szCs w:val="18"/>
              </w:rPr>
              <w:t>Pattern (regular expression according to the ECMA-262 dialect [</w:t>
            </w:r>
            <w:del w:id="85" w:author="Chenxiumin" w:date="2024-11-05T16:14:00Z">
              <w:r w:rsidDel="00D93DD7">
                <w:rPr>
                  <w:rFonts w:cs="Arial"/>
                  <w:szCs w:val="18"/>
                </w:rPr>
                <w:delText>72</w:delText>
              </w:r>
            </w:del>
            <w:ins w:id="86" w:author="Chenxiumin" w:date="2024-11-05T16:14:00Z">
              <w:r>
                <w:rPr>
                  <w:rFonts w:cs="Arial"/>
                  <w:szCs w:val="18"/>
                </w:rPr>
                <w:t>75</w:t>
              </w:r>
            </w:ins>
            <w:r>
              <w:rPr>
                <w:rFonts w:cs="Arial"/>
                <w:szCs w:val="18"/>
              </w:rPr>
              <w:t>]) representing the NF domain names within the PLMN of the NRF allowed to access the NF instance.</w:t>
            </w:r>
          </w:p>
          <w:p w14:paraId="7B35B992" w14:textId="77777777" w:rsidR="00D93DD7" w:rsidRDefault="00D93DD7">
            <w:pPr>
              <w:pStyle w:val="TAL"/>
              <w:rPr>
                <w:rFonts w:cs="Arial"/>
                <w:szCs w:val="18"/>
              </w:rPr>
            </w:pPr>
          </w:p>
          <w:p w14:paraId="571D1D35" w14:textId="77777777" w:rsidR="00D93DD7" w:rsidRDefault="00D93DD7">
            <w:pPr>
              <w:pStyle w:val="TAL"/>
              <w:rPr>
                <w:rFonts w:cs="Arial"/>
                <w:szCs w:val="18"/>
              </w:rPr>
            </w:pPr>
            <w:r>
              <w:rPr>
                <w:rFonts w:cs="Arial"/>
                <w:szCs w:val="18"/>
              </w:rPr>
              <w:t>If not provided, any NF domain is allowed to access the NF.</w:t>
            </w:r>
          </w:p>
          <w:p w14:paraId="12F66E2C" w14:textId="77777777" w:rsidR="00D93DD7" w:rsidRDefault="00D93DD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2ED4163" w14:textId="77777777" w:rsidR="00D93DD7" w:rsidRDefault="00D93DD7">
            <w:pPr>
              <w:pStyle w:val="TAL"/>
              <w:rPr>
                <w:lang w:eastAsia="en-US"/>
              </w:rPr>
            </w:pPr>
            <w:r>
              <w:t>type: String</w:t>
            </w:r>
          </w:p>
          <w:p w14:paraId="32F23DAB" w14:textId="77777777" w:rsidR="00D93DD7" w:rsidRDefault="00D93DD7">
            <w:pPr>
              <w:pStyle w:val="TAL"/>
            </w:pPr>
            <w:r>
              <w:t>multiplicity: *</w:t>
            </w:r>
          </w:p>
          <w:p w14:paraId="1234A6A2" w14:textId="77777777" w:rsidR="00D93DD7" w:rsidRDefault="00D93DD7">
            <w:pPr>
              <w:pStyle w:val="TAL"/>
            </w:pPr>
            <w:r>
              <w:t>isOrdered: False</w:t>
            </w:r>
          </w:p>
          <w:p w14:paraId="08E962B5" w14:textId="77777777" w:rsidR="00D93DD7" w:rsidRDefault="00D93DD7">
            <w:pPr>
              <w:pStyle w:val="TAL"/>
            </w:pPr>
            <w:r>
              <w:t>isUnique: True</w:t>
            </w:r>
          </w:p>
          <w:p w14:paraId="7C7C62A9" w14:textId="77777777" w:rsidR="00D93DD7" w:rsidRDefault="00D93DD7">
            <w:pPr>
              <w:pStyle w:val="TAL"/>
            </w:pPr>
            <w:r>
              <w:t>defaultValue: None</w:t>
            </w:r>
          </w:p>
          <w:p w14:paraId="4AE1F457" w14:textId="77777777" w:rsidR="00D93DD7" w:rsidRDefault="00D93DD7">
            <w:pPr>
              <w:pStyle w:val="TAL"/>
              <w:keepNext w:val="0"/>
            </w:pPr>
            <w:r>
              <w:t>isNullable: False</w:t>
            </w:r>
          </w:p>
        </w:tc>
      </w:tr>
      <w:tr w:rsidR="00D93DD7" w14:paraId="46DDBD4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8D2908" w14:textId="77777777" w:rsidR="00D93DD7" w:rsidRDefault="00D93DD7">
            <w:pPr>
              <w:pStyle w:val="TAL"/>
              <w:keepNext w:val="0"/>
              <w:rPr>
                <w:rFonts w:ascii="Courier New" w:hAnsi="Courier New" w:cs="Courier New"/>
                <w:szCs w:val="18"/>
              </w:rPr>
            </w:pPr>
            <w:r>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666C03BA" w14:textId="77777777" w:rsidR="00D93DD7" w:rsidRDefault="00D93DD7">
            <w:pPr>
              <w:pStyle w:val="TAL"/>
              <w:rPr>
                <w:rFonts w:cs="Arial"/>
                <w:szCs w:val="18"/>
              </w:rPr>
            </w:pPr>
            <w:r>
              <w:rPr>
                <w:rFonts w:cs="Arial"/>
                <w:szCs w:val="18"/>
              </w:rPr>
              <w:t>S-NSSAI of the allowed slices to access the NF instance.</w:t>
            </w:r>
          </w:p>
          <w:p w14:paraId="58D7DF18" w14:textId="77777777" w:rsidR="00D93DD7" w:rsidRDefault="00D93DD7">
            <w:pPr>
              <w:pStyle w:val="TAL"/>
              <w:rPr>
                <w:rFonts w:cs="Arial"/>
                <w:szCs w:val="18"/>
              </w:rPr>
            </w:pPr>
          </w:p>
          <w:p w14:paraId="6C968477" w14:textId="77777777" w:rsidR="00D93DD7" w:rsidRDefault="00D93DD7">
            <w:pPr>
              <w:pStyle w:val="TAL"/>
              <w:rPr>
                <w:rFonts w:cs="Arial"/>
                <w:szCs w:val="18"/>
              </w:rPr>
            </w:pPr>
            <w:r>
              <w:rPr>
                <w:rFonts w:cs="Arial"/>
                <w:szCs w:val="18"/>
              </w:rPr>
              <w:t>If not provided, any slice is allowed to access the NF.</w:t>
            </w:r>
          </w:p>
          <w:p w14:paraId="6564C6E2" w14:textId="77777777" w:rsidR="00D93DD7" w:rsidRDefault="00D93DD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62EBD77" w14:textId="77777777" w:rsidR="00D93DD7" w:rsidRDefault="00D93DD7">
            <w:pPr>
              <w:pStyle w:val="TAL"/>
              <w:rPr>
                <w:lang w:eastAsia="en-US"/>
              </w:rPr>
            </w:pPr>
            <w:r>
              <w:t xml:space="preserve">type: </w:t>
            </w:r>
            <w:r>
              <w:rPr>
                <w:rFonts w:cs="Arial"/>
                <w:szCs w:val="18"/>
              </w:rPr>
              <w:t>S-NSSAI</w:t>
            </w:r>
          </w:p>
          <w:p w14:paraId="2A27779E" w14:textId="77777777" w:rsidR="00D93DD7" w:rsidRDefault="00D93DD7">
            <w:pPr>
              <w:pStyle w:val="TAL"/>
            </w:pPr>
            <w:r>
              <w:t>multiplicity: *</w:t>
            </w:r>
          </w:p>
          <w:p w14:paraId="4724A5C4" w14:textId="77777777" w:rsidR="00D93DD7" w:rsidRDefault="00D93DD7">
            <w:pPr>
              <w:pStyle w:val="TAL"/>
            </w:pPr>
            <w:r>
              <w:t>isOrdered: False</w:t>
            </w:r>
          </w:p>
          <w:p w14:paraId="63F820F9" w14:textId="77777777" w:rsidR="00D93DD7" w:rsidRDefault="00D93DD7">
            <w:pPr>
              <w:pStyle w:val="TAL"/>
            </w:pPr>
            <w:r>
              <w:t>isUnique: True</w:t>
            </w:r>
          </w:p>
          <w:p w14:paraId="4115E951" w14:textId="77777777" w:rsidR="00D93DD7" w:rsidRDefault="00D93DD7">
            <w:pPr>
              <w:pStyle w:val="TAL"/>
            </w:pPr>
            <w:r>
              <w:t>defaultValue: None</w:t>
            </w:r>
          </w:p>
          <w:p w14:paraId="00A4A1BF" w14:textId="77777777" w:rsidR="00D93DD7" w:rsidRDefault="00D93DD7">
            <w:pPr>
              <w:pStyle w:val="TAL"/>
              <w:keepNext w:val="0"/>
            </w:pPr>
            <w:r>
              <w:t>isNullable: False</w:t>
            </w:r>
          </w:p>
        </w:tc>
      </w:tr>
      <w:tr w:rsidR="00D93DD7" w14:paraId="3A7097E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B34308" w14:textId="77777777" w:rsidR="00D93DD7" w:rsidRDefault="00D93DD7">
            <w:pPr>
              <w:pStyle w:val="TAL"/>
              <w:keepNext w:val="0"/>
              <w:rPr>
                <w:rFonts w:ascii="Courier New" w:hAnsi="Courier New" w:cs="Courier New"/>
                <w:szCs w:val="18"/>
              </w:rPr>
            </w:pPr>
            <w:r>
              <w:rPr>
                <w:rFonts w:ascii="Courier New" w:hAnsi="Courier New" w:cs="Courier New"/>
              </w:rPr>
              <w:lastRenderedPageBreak/>
              <w:t>locality</w:t>
            </w:r>
          </w:p>
        </w:tc>
        <w:tc>
          <w:tcPr>
            <w:tcW w:w="4395" w:type="dxa"/>
            <w:tcBorders>
              <w:top w:val="single" w:sz="4" w:space="0" w:color="auto"/>
              <w:left w:val="single" w:sz="4" w:space="0" w:color="auto"/>
              <w:bottom w:val="single" w:sz="4" w:space="0" w:color="auto"/>
              <w:right w:val="single" w:sz="4" w:space="0" w:color="auto"/>
            </w:tcBorders>
          </w:tcPr>
          <w:p w14:paraId="4F1F60F9" w14:textId="77777777" w:rsidR="00D93DD7" w:rsidRDefault="00D93DD7">
            <w:pPr>
              <w:pStyle w:val="TAL"/>
              <w:keepNext w:val="0"/>
              <w:rPr>
                <w:lang w:eastAsia="zh-CN"/>
              </w:rPr>
            </w:pPr>
            <w:r>
              <w:rPr>
                <w:lang w:eastAsia="zh-CN"/>
              </w:rPr>
              <w:t>The parameter defines information about the location of the NF instance (e.g. geographic location, data center) defined by operator (See TS 29.510[23]).</w:t>
            </w:r>
          </w:p>
          <w:p w14:paraId="01D80CD9" w14:textId="77777777" w:rsidR="00D93DD7" w:rsidRDefault="00D93DD7">
            <w:pPr>
              <w:pStyle w:val="TAL"/>
              <w:keepNext w:val="0"/>
              <w:rPr>
                <w:lang w:eastAsia="zh-CN"/>
              </w:rPr>
            </w:pPr>
          </w:p>
          <w:p w14:paraId="587192E2" w14:textId="77777777" w:rsidR="00D93DD7" w:rsidRDefault="00D93DD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81CCED5" w14:textId="77777777" w:rsidR="00D93DD7" w:rsidRDefault="00D93DD7">
            <w:pPr>
              <w:pStyle w:val="TAL"/>
              <w:keepNext w:val="0"/>
              <w:rPr>
                <w:lang w:eastAsia="en-US"/>
              </w:rPr>
            </w:pPr>
            <w:r>
              <w:t>type: String</w:t>
            </w:r>
          </w:p>
          <w:p w14:paraId="24378CFC" w14:textId="77777777" w:rsidR="00D93DD7" w:rsidRDefault="00D93DD7">
            <w:pPr>
              <w:pStyle w:val="TAL"/>
              <w:keepNext w:val="0"/>
            </w:pPr>
            <w:r>
              <w:t>multiplicity: 0..1</w:t>
            </w:r>
          </w:p>
          <w:p w14:paraId="02285D97" w14:textId="77777777" w:rsidR="00D93DD7" w:rsidRDefault="00D93DD7">
            <w:pPr>
              <w:pStyle w:val="TAL"/>
              <w:keepNext w:val="0"/>
            </w:pPr>
            <w:r>
              <w:t>isOrdered: N/A</w:t>
            </w:r>
          </w:p>
          <w:p w14:paraId="619B2C9D" w14:textId="77777777" w:rsidR="00D93DD7" w:rsidRDefault="00D93DD7">
            <w:pPr>
              <w:pStyle w:val="TAL"/>
              <w:keepNext w:val="0"/>
            </w:pPr>
            <w:r>
              <w:t>isUnique: N/A</w:t>
            </w:r>
          </w:p>
          <w:p w14:paraId="190B7D2C" w14:textId="77777777" w:rsidR="00D93DD7" w:rsidRDefault="00D93DD7">
            <w:pPr>
              <w:pStyle w:val="TAL"/>
              <w:keepNext w:val="0"/>
            </w:pPr>
            <w:r>
              <w:t>defaultValue: None</w:t>
            </w:r>
          </w:p>
          <w:p w14:paraId="68CDCE4F" w14:textId="77777777" w:rsidR="00D93DD7" w:rsidRDefault="00D93DD7">
            <w:pPr>
              <w:pStyle w:val="TAL"/>
              <w:keepNext w:val="0"/>
            </w:pPr>
            <w:r>
              <w:t>isNullable: False</w:t>
            </w:r>
          </w:p>
        </w:tc>
      </w:tr>
      <w:tr w:rsidR="00D93DD7" w14:paraId="32F820D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810FCE" w14:textId="77777777" w:rsidR="00D93DD7" w:rsidRDefault="00D93DD7">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hideMark/>
          </w:tcPr>
          <w:p w14:paraId="4E4807DC" w14:textId="77777777" w:rsidR="00D93DD7" w:rsidRDefault="00D93DD7">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C625B56" w14:textId="77777777" w:rsidR="00D93DD7" w:rsidRDefault="00D93DD7">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2456D8F9" w14:textId="77777777" w:rsidR="00D93DD7" w:rsidRDefault="00D93DD7">
            <w:pPr>
              <w:pStyle w:val="TAL"/>
              <w:keepNext w:val="0"/>
              <w:rPr>
                <w:lang w:eastAsia="en-US"/>
              </w:rPr>
            </w:pPr>
            <w:r>
              <w:t>type: Integer</w:t>
            </w:r>
          </w:p>
          <w:p w14:paraId="32CE7D0F" w14:textId="77777777" w:rsidR="00D93DD7" w:rsidRDefault="00D93DD7">
            <w:pPr>
              <w:pStyle w:val="TAL"/>
              <w:keepNext w:val="0"/>
              <w:rPr>
                <w:lang w:eastAsia="zh-CN"/>
              </w:rPr>
            </w:pPr>
            <w:r>
              <w:t xml:space="preserve">multiplicity: </w:t>
            </w:r>
            <w:r>
              <w:rPr>
                <w:lang w:eastAsia="zh-CN"/>
              </w:rPr>
              <w:t>1</w:t>
            </w:r>
          </w:p>
          <w:p w14:paraId="36A06F8F" w14:textId="77777777" w:rsidR="00D93DD7" w:rsidRDefault="00D93DD7">
            <w:pPr>
              <w:pStyle w:val="TAL"/>
              <w:keepNext w:val="0"/>
              <w:rPr>
                <w:lang w:eastAsia="en-US"/>
              </w:rPr>
            </w:pPr>
            <w:r>
              <w:t>isOrdered: N/A</w:t>
            </w:r>
          </w:p>
          <w:p w14:paraId="43E482E3" w14:textId="77777777" w:rsidR="00D93DD7" w:rsidRDefault="00D93DD7">
            <w:pPr>
              <w:pStyle w:val="TAL"/>
              <w:keepNext w:val="0"/>
            </w:pPr>
            <w:r>
              <w:t>isUnique: N/A</w:t>
            </w:r>
          </w:p>
          <w:p w14:paraId="307E1250" w14:textId="77777777" w:rsidR="00D93DD7" w:rsidRDefault="00D93DD7">
            <w:pPr>
              <w:pStyle w:val="TAL"/>
              <w:keepNext w:val="0"/>
            </w:pPr>
            <w:r>
              <w:t>defaultValue: None</w:t>
            </w:r>
          </w:p>
          <w:p w14:paraId="6F91445A" w14:textId="77777777" w:rsidR="00D93DD7" w:rsidRDefault="00D93DD7">
            <w:pPr>
              <w:pStyle w:val="TAL"/>
              <w:keepNext w:val="0"/>
            </w:pPr>
            <w:r>
              <w:t>isNullable: False</w:t>
            </w:r>
          </w:p>
        </w:tc>
      </w:tr>
      <w:tr w:rsidR="00D93DD7" w14:paraId="43BE420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1194F9" w14:textId="77777777" w:rsidR="00D93DD7" w:rsidRDefault="00D93DD7">
            <w:pPr>
              <w:pStyle w:val="TAL"/>
              <w:keepNext w:val="0"/>
              <w:rPr>
                <w:rFonts w:ascii="Courier New" w:hAnsi="Courier New" w:cs="Courier New"/>
              </w:rPr>
            </w:pPr>
            <w:r>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618D1ABA" w14:textId="77777777" w:rsidR="00D93DD7" w:rsidRDefault="00D93DD7">
            <w:pPr>
              <w:pStyle w:val="TAL"/>
              <w:rPr>
                <w:rFonts w:cs="Arial"/>
                <w:szCs w:val="18"/>
              </w:rPr>
            </w:pPr>
            <w:r>
              <w:rPr>
                <w:rFonts w:cs="Arial"/>
                <w:szCs w:val="18"/>
              </w:rPr>
              <w:t xml:space="preserve">Timestamp when the NF was (re)started. </w:t>
            </w:r>
            <w:r>
              <w:t>The NRF shall notify NFs subscribed to receiving notifications of changes of the NF profile, if the NF recoveryTime is changed.</w:t>
            </w:r>
          </w:p>
          <w:p w14:paraId="7D473E96" w14:textId="77777777" w:rsidR="00D93DD7" w:rsidRDefault="00D93DD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1390BB6" w14:textId="77777777" w:rsidR="00D93DD7" w:rsidRDefault="00D93DD7">
            <w:pPr>
              <w:pStyle w:val="TAL"/>
              <w:rPr>
                <w:rFonts w:cs="Arial"/>
                <w:szCs w:val="18"/>
                <w:lang w:eastAsia="zh-CN"/>
              </w:rPr>
            </w:pPr>
            <w:r>
              <w:t xml:space="preserve">type: </w:t>
            </w:r>
            <w:r>
              <w:rPr>
                <w:rFonts w:cs="Arial"/>
                <w:szCs w:val="18"/>
                <w:lang w:eastAsia="zh-CN"/>
              </w:rPr>
              <w:t>DateTime</w:t>
            </w:r>
          </w:p>
          <w:p w14:paraId="74830B79" w14:textId="77777777" w:rsidR="00D93DD7" w:rsidRDefault="00D93DD7">
            <w:pPr>
              <w:pStyle w:val="TAL"/>
              <w:rPr>
                <w:lang w:eastAsia="zh-CN"/>
              </w:rPr>
            </w:pPr>
            <w:r>
              <w:t>multiplicity: 0..</w:t>
            </w:r>
            <w:r>
              <w:rPr>
                <w:lang w:eastAsia="zh-CN"/>
              </w:rPr>
              <w:t>1</w:t>
            </w:r>
          </w:p>
          <w:p w14:paraId="625C104C" w14:textId="77777777" w:rsidR="00D93DD7" w:rsidRDefault="00D93DD7">
            <w:pPr>
              <w:pStyle w:val="TAL"/>
              <w:rPr>
                <w:lang w:eastAsia="en-US"/>
              </w:rPr>
            </w:pPr>
            <w:r>
              <w:t>isOrdered: N/A</w:t>
            </w:r>
          </w:p>
          <w:p w14:paraId="00EA30D2" w14:textId="77777777" w:rsidR="00D93DD7" w:rsidRDefault="00D93DD7">
            <w:pPr>
              <w:pStyle w:val="TAL"/>
            </w:pPr>
            <w:r>
              <w:t>isUnique: N/A</w:t>
            </w:r>
          </w:p>
          <w:p w14:paraId="335F8969" w14:textId="77777777" w:rsidR="00D93DD7" w:rsidRDefault="00D93DD7">
            <w:pPr>
              <w:pStyle w:val="TAL"/>
            </w:pPr>
            <w:r>
              <w:t>defaultValue: None</w:t>
            </w:r>
          </w:p>
          <w:p w14:paraId="73273F8F" w14:textId="77777777" w:rsidR="00D93DD7" w:rsidRDefault="00D93DD7">
            <w:pPr>
              <w:pStyle w:val="TAL"/>
              <w:keepNext w:val="0"/>
            </w:pPr>
            <w:r>
              <w:t>isNullable: False</w:t>
            </w:r>
          </w:p>
        </w:tc>
      </w:tr>
      <w:tr w:rsidR="00D93DD7" w14:paraId="5DFF7B2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F8E0EF" w14:textId="77777777" w:rsidR="00D93DD7" w:rsidRDefault="00D93DD7">
            <w:pPr>
              <w:pStyle w:val="TAL"/>
              <w:keepNext w:val="0"/>
              <w:rPr>
                <w:rFonts w:ascii="Courier New" w:hAnsi="Courier New" w:cs="Courier New"/>
              </w:rPr>
            </w:pPr>
            <w:r>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0ADA2677" w14:textId="77777777" w:rsidR="00D93DD7" w:rsidRDefault="00D93DD7">
            <w:pPr>
              <w:pStyle w:val="TAL"/>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14:paraId="6E025D99" w14:textId="77777777" w:rsidR="00D93DD7" w:rsidRDefault="00D93DD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BCDA387" w14:textId="77777777" w:rsidR="00D93DD7" w:rsidRDefault="00D93DD7">
            <w:pPr>
              <w:pStyle w:val="TAL"/>
              <w:rPr>
                <w:rFonts w:cs="Arial"/>
                <w:szCs w:val="18"/>
                <w:lang w:eastAsia="zh-CN"/>
              </w:rPr>
            </w:pPr>
            <w:r>
              <w:t xml:space="preserve">type: </w:t>
            </w:r>
            <w:r>
              <w:rPr>
                <w:rFonts w:cs="Arial"/>
                <w:szCs w:val="18"/>
                <w:lang w:eastAsia="zh-CN"/>
              </w:rPr>
              <w:t>Boolean</w:t>
            </w:r>
          </w:p>
          <w:p w14:paraId="4B075014" w14:textId="77777777" w:rsidR="00D93DD7" w:rsidRDefault="00D93DD7">
            <w:pPr>
              <w:pStyle w:val="TAL"/>
              <w:rPr>
                <w:lang w:eastAsia="zh-CN"/>
              </w:rPr>
            </w:pPr>
            <w:r>
              <w:t>multiplicity: 0..</w:t>
            </w:r>
            <w:r>
              <w:rPr>
                <w:lang w:eastAsia="zh-CN"/>
              </w:rPr>
              <w:t>1</w:t>
            </w:r>
          </w:p>
          <w:p w14:paraId="7297E79A" w14:textId="77777777" w:rsidR="00D93DD7" w:rsidRDefault="00D93DD7">
            <w:pPr>
              <w:pStyle w:val="TAL"/>
              <w:rPr>
                <w:lang w:eastAsia="en-US"/>
              </w:rPr>
            </w:pPr>
            <w:r>
              <w:t>isOrdered: N/A</w:t>
            </w:r>
          </w:p>
          <w:p w14:paraId="489D0511" w14:textId="77777777" w:rsidR="00D93DD7" w:rsidRDefault="00D93DD7">
            <w:pPr>
              <w:pStyle w:val="TAL"/>
            </w:pPr>
            <w:r>
              <w:t>isUnique: N/A</w:t>
            </w:r>
          </w:p>
          <w:p w14:paraId="4AD83C69" w14:textId="77777777" w:rsidR="00D93DD7" w:rsidRDefault="00D93DD7">
            <w:pPr>
              <w:pStyle w:val="TAL"/>
            </w:pPr>
            <w:r>
              <w:t>defaultValue: None</w:t>
            </w:r>
          </w:p>
          <w:p w14:paraId="64925CD0" w14:textId="77777777" w:rsidR="00D93DD7" w:rsidRDefault="00D93DD7">
            <w:pPr>
              <w:pStyle w:val="TAL"/>
              <w:keepNext w:val="0"/>
            </w:pPr>
            <w:r>
              <w:t xml:space="preserve">isNullable: False </w:t>
            </w:r>
          </w:p>
        </w:tc>
      </w:tr>
      <w:tr w:rsidR="00D93DD7" w14:paraId="39711EB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23FD47" w14:textId="77777777" w:rsidR="00D93DD7" w:rsidRDefault="00D93DD7">
            <w:pPr>
              <w:pStyle w:val="TAL"/>
              <w:keepNext w:val="0"/>
              <w:rPr>
                <w:rFonts w:ascii="Courier New" w:hAnsi="Courier New" w:cs="Courier New"/>
              </w:rPr>
            </w:pPr>
            <w:r>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hideMark/>
          </w:tcPr>
          <w:p w14:paraId="58B86788" w14:textId="77777777" w:rsidR="00D93DD7" w:rsidRDefault="00D93DD7">
            <w:pPr>
              <w:rPr>
                <w:rFonts w:ascii="Arial" w:hAnsi="Arial" w:cs="Arial"/>
                <w:sz w:val="18"/>
                <w:szCs w:val="18"/>
              </w:rPr>
            </w:pPr>
            <w:r>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3568A4F9" w14:textId="77777777" w:rsidR="00D93DD7" w:rsidRDefault="00D93DD7">
            <w:pPr>
              <w:rPr>
                <w:rFonts w:ascii="Arial" w:hAnsi="Arial" w:cs="Arial"/>
                <w:sz w:val="18"/>
                <w:szCs w:val="18"/>
              </w:rPr>
            </w:pPr>
            <w:r>
              <w:rPr>
                <w:rFonts w:ascii="Arial" w:hAnsi="Arial" w:cs="Arial"/>
                <w:sz w:val="18"/>
                <w:szCs w:val="18"/>
              </w:rPr>
              <w:t>An NF Set Identifier shall be constructed from the MCC, MNC, NID (for SNPN), NF type and a Set ID. A NF Set Identifier shall be formatted as the following string:</w:t>
            </w:r>
          </w:p>
          <w:p w14:paraId="0A8DB2C3" w14:textId="77777777" w:rsidR="00D93DD7" w:rsidRDefault="00D93DD7">
            <w:pPr>
              <w:pStyle w:val="B10"/>
              <w:rPr>
                <w:rFonts w:ascii="Arial" w:hAnsi="Arial" w:cs="Arial"/>
                <w:sz w:val="18"/>
                <w:szCs w:val="18"/>
              </w:rPr>
            </w:pPr>
            <w:r>
              <w:rPr>
                <w:rFonts w:ascii="Arial" w:hAnsi="Arial" w:cs="Arial"/>
                <w:sz w:val="18"/>
                <w:szCs w:val="18"/>
              </w:rPr>
              <w:t>set&lt;Set ID&gt;.&lt;nftype&gt;set.5gc.mnc&lt;MNC&gt;.mcc&lt;MCC&gt; for a NF Set in a PLMN, or</w:t>
            </w:r>
          </w:p>
          <w:p w14:paraId="790F8F32" w14:textId="77777777" w:rsidR="00D93DD7" w:rsidRDefault="00D93DD7">
            <w:pPr>
              <w:pStyle w:val="B10"/>
              <w:rPr>
                <w:rFonts w:ascii="Arial" w:hAnsi="Arial" w:cs="Arial"/>
                <w:sz w:val="18"/>
                <w:szCs w:val="18"/>
              </w:rPr>
            </w:pPr>
            <w:r>
              <w:rPr>
                <w:rFonts w:ascii="Arial" w:hAnsi="Arial" w:cs="Arial"/>
                <w:sz w:val="18"/>
                <w:szCs w:val="18"/>
              </w:rPr>
              <w:t>set&lt;Set ID&gt;.&lt;nftype&gt;set.5gc.nid&lt;NID&gt;.mnc&lt;MNC&gt;.mcc&lt;MCC&gt; for a NF Set in a SNPN.</w:t>
            </w:r>
          </w:p>
          <w:p w14:paraId="64F55F62" w14:textId="77777777" w:rsidR="00D93DD7" w:rsidRDefault="00D93DD7">
            <w:pPr>
              <w:pStyle w:val="TAL"/>
              <w:keepNext w:val="0"/>
              <w:rPr>
                <w:lang w:eastAsia="zh-CN"/>
              </w:rPr>
            </w:pPr>
            <w:r>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hideMark/>
          </w:tcPr>
          <w:p w14:paraId="345913EF" w14:textId="77777777" w:rsidR="00D93DD7" w:rsidRDefault="00D93DD7">
            <w:pPr>
              <w:pStyle w:val="TAL"/>
              <w:rPr>
                <w:rFonts w:cs="Arial"/>
                <w:szCs w:val="18"/>
                <w:lang w:eastAsia="zh-CN"/>
              </w:rPr>
            </w:pPr>
            <w:r>
              <w:t>type: String</w:t>
            </w:r>
          </w:p>
          <w:p w14:paraId="585E8FCA" w14:textId="77777777" w:rsidR="00D93DD7" w:rsidRDefault="00D93DD7">
            <w:pPr>
              <w:pStyle w:val="TAL"/>
              <w:rPr>
                <w:lang w:eastAsia="zh-CN"/>
              </w:rPr>
            </w:pPr>
            <w:r>
              <w:t>multiplicity: 1..*</w:t>
            </w:r>
          </w:p>
          <w:p w14:paraId="3EBF1BAA" w14:textId="77777777" w:rsidR="00D93DD7" w:rsidRDefault="00D93DD7">
            <w:pPr>
              <w:pStyle w:val="TAL"/>
              <w:rPr>
                <w:lang w:eastAsia="en-US"/>
              </w:rPr>
            </w:pPr>
            <w:r>
              <w:t>isOrdered: False</w:t>
            </w:r>
          </w:p>
          <w:p w14:paraId="44951615" w14:textId="77777777" w:rsidR="00D93DD7" w:rsidRDefault="00D93DD7">
            <w:pPr>
              <w:pStyle w:val="TAL"/>
            </w:pPr>
            <w:r>
              <w:t>isUnique: True</w:t>
            </w:r>
          </w:p>
          <w:p w14:paraId="267D0EDA" w14:textId="77777777" w:rsidR="00D93DD7" w:rsidRDefault="00D93DD7">
            <w:pPr>
              <w:pStyle w:val="TAL"/>
            </w:pPr>
            <w:r>
              <w:t>defaultValue: None</w:t>
            </w:r>
          </w:p>
          <w:p w14:paraId="26AF9844" w14:textId="77777777" w:rsidR="00D93DD7" w:rsidRDefault="00D93DD7">
            <w:pPr>
              <w:pStyle w:val="TAL"/>
              <w:keepNext w:val="0"/>
            </w:pPr>
            <w:r>
              <w:t>isNullable: False</w:t>
            </w:r>
          </w:p>
        </w:tc>
      </w:tr>
      <w:tr w:rsidR="00D93DD7" w14:paraId="6E8B923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B49DFC" w14:textId="77777777" w:rsidR="00D93DD7" w:rsidRDefault="00D93DD7">
            <w:pPr>
              <w:pStyle w:val="TAL"/>
              <w:keepNext w:val="0"/>
              <w:rPr>
                <w:rFonts w:ascii="Courier New" w:hAnsi="Courier New" w:cs="Courier New"/>
                <w:szCs w:val="18"/>
              </w:rPr>
            </w:pPr>
            <w:r>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031DB347" w14:textId="77777777" w:rsidR="00D93DD7" w:rsidRDefault="00D93DD7">
            <w:pPr>
              <w:pStyle w:val="TAL"/>
              <w:rPr>
                <w:rFonts w:cs="Arial"/>
                <w:szCs w:val="18"/>
              </w:rPr>
            </w:pPr>
            <w:r>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Pr>
                <w:lang w:eastAsia="zh-CN"/>
              </w:rPr>
              <w:t>29.510 [23</w:t>
            </w:r>
            <w:r>
              <w:rPr>
                <w:rFonts w:cs="Arial"/>
                <w:szCs w:val="18"/>
              </w:rPr>
              <w:t xml:space="preserve">]).  </w:t>
            </w:r>
          </w:p>
          <w:p w14:paraId="25735F65" w14:textId="77777777" w:rsidR="00D93DD7" w:rsidRDefault="00D93DD7">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561F6CCD" w14:textId="77777777" w:rsidR="00D93DD7" w:rsidRDefault="00D93DD7">
            <w:pPr>
              <w:pStyle w:val="TAL"/>
              <w:rPr>
                <w:rFonts w:cs="Arial"/>
                <w:szCs w:val="18"/>
                <w:lang w:eastAsia="zh-CN"/>
              </w:rPr>
            </w:pPr>
            <w:r>
              <w:t xml:space="preserve">type: </w:t>
            </w:r>
            <w:r>
              <w:rPr>
                <w:rFonts w:cs="Arial"/>
                <w:szCs w:val="18"/>
                <w:lang w:eastAsia="zh-CN"/>
              </w:rPr>
              <w:t>Boolean</w:t>
            </w:r>
          </w:p>
          <w:p w14:paraId="0E9DCD6A" w14:textId="77777777" w:rsidR="00D93DD7" w:rsidRDefault="00D93DD7">
            <w:pPr>
              <w:pStyle w:val="TAL"/>
              <w:rPr>
                <w:lang w:eastAsia="zh-CN"/>
              </w:rPr>
            </w:pPr>
            <w:r>
              <w:t>multiplicity: 0..</w:t>
            </w:r>
            <w:r>
              <w:rPr>
                <w:lang w:eastAsia="zh-CN"/>
              </w:rPr>
              <w:t>1</w:t>
            </w:r>
          </w:p>
          <w:p w14:paraId="56DE2649" w14:textId="77777777" w:rsidR="00D93DD7" w:rsidRDefault="00D93DD7">
            <w:pPr>
              <w:pStyle w:val="TAL"/>
              <w:rPr>
                <w:lang w:eastAsia="en-US"/>
              </w:rPr>
            </w:pPr>
            <w:r>
              <w:t>isOrdered: N/A</w:t>
            </w:r>
          </w:p>
          <w:p w14:paraId="236FA300" w14:textId="77777777" w:rsidR="00D93DD7" w:rsidRDefault="00D93DD7">
            <w:pPr>
              <w:pStyle w:val="TAL"/>
            </w:pPr>
            <w:r>
              <w:t>isUnique: N/A</w:t>
            </w:r>
          </w:p>
          <w:p w14:paraId="0CCD00BC" w14:textId="77777777" w:rsidR="00D93DD7" w:rsidRDefault="00D93DD7">
            <w:pPr>
              <w:pStyle w:val="TAL"/>
            </w:pPr>
            <w:r>
              <w:t>defaultValue: None</w:t>
            </w:r>
          </w:p>
          <w:p w14:paraId="2FA1D595" w14:textId="77777777" w:rsidR="00D93DD7" w:rsidRDefault="00D93DD7">
            <w:pPr>
              <w:pStyle w:val="TAL"/>
            </w:pPr>
            <w:r>
              <w:t>isNullable: False</w:t>
            </w:r>
          </w:p>
        </w:tc>
      </w:tr>
      <w:tr w:rsidR="00D93DD7" w14:paraId="2C33F15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742C34" w14:textId="77777777" w:rsidR="00D93DD7" w:rsidRDefault="00D93DD7">
            <w:pPr>
              <w:pStyle w:val="TAL"/>
              <w:keepNext w:val="0"/>
              <w:rPr>
                <w:rFonts w:ascii="Courier New" w:hAnsi="Courier New" w:cs="Courier New"/>
                <w:szCs w:val="18"/>
              </w:rPr>
            </w:pPr>
            <w:r>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32D0AEF8" w14:textId="77777777" w:rsidR="00D93DD7" w:rsidRDefault="00D93DD7">
            <w:pPr>
              <w:pStyle w:val="TAL"/>
            </w:pPr>
            <w:r>
              <w:t>Notification endpoints for different notification types.</w:t>
            </w:r>
          </w:p>
          <w:p w14:paraId="0AD51F1D" w14:textId="77777777" w:rsidR="00D93DD7" w:rsidRDefault="00D93DD7">
            <w:pPr>
              <w:pStyle w:val="TAL"/>
            </w:pPr>
          </w:p>
          <w:p w14:paraId="2D1745CC" w14:textId="77777777" w:rsidR="00D93DD7" w:rsidRDefault="00D93DD7">
            <w:pPr>
              <w:pStyle w:val="TAL"/>
            </w:pPr>
            <w:r>
              <w:t>This attribute may contain multiple default subscriptions for a same notification type; in that case, those default subscriptions are used as alternative notification endpoints.</w:t>
            </w:r>
          </w:p>
        </w:tc>
        <w:tc>
          <w:tcPr>
            <w:tcW w:w="1897" w:type="dxa"/>
            <w:tcBorders>
              <w:top w:val="single" w:sz="4" w:space="0" w:color="auto"/>
              <w:left w:val="single" w:sz="4" w:space="0" w:color="auto"/>
              <w:bottom w:val="single" w:sz="4" w:space="0" w:color="auto"/>
              <w:right w:val="single" w:sz="4" w:space="0" w:color="auto"/>
            </w:tcBorders>
            <w:hideMark/>
          </w:tcPr>
          <w:p w14:paraId="70DD67AB" w14:textId="77777777" w:rsidR="00D93DD7" w:rsidRDefault="00D93DD7">
            <w:pPr>
              <w:pStyle w:val="TAL"/>
              <w:rPr>
                <w:rFonts w:cs="Arial"/>
                <w:szCs w:val="18"/>
                <w:lang w:eastAsia="zh-CN"/>
              </w:rPr>
            </w:pPr>
            <w:r>
              <w:t>type: DefaultNotificationSubscription</w:t>
            </w:r>
          </w:p>
          <w:p w14:paraId="78DEECAD" w14:textId="77777777" w:rsidR="00D93DD7" w:rsidRDefault="00D93DD7">
            <w:pPr>
              <w:pStyle w:val="TAL"/>
              <w:rPr>
                <w:lang w:eastAsia="zh-CN"/>
              </w:rPr>
            </w:pPr>
            <w:r>
              <w:t>multiplicity: 1..*</w:t>
            </w:r>
          </w:p>
          <w:p w14:paraId="1B2A95DF" w14:textId="77777777" w:rsidR="00D93DD7" w:rsidRDefault="00D93DD7">
            <w:pPr>
              <w:pStyle w:val="TAL"/>
              <w:rPr>
                <w:lang w:eastAsia="en-US"/>
              </w:rPr>
            </w:pPr>
            <w:r>
              <w:t>isOrdered: False</w:t>
            </w:r>
          </w:p>
          <w:p w14:paraId="4BC44A94" w14:textId="77777777" w:rsidR="00D93DD7" w:rsidRDefault="00D93DD7">
            <w:pPr>
              <w:pStyle w:val="TAL"/>
            </w:pPr>
            <w:r>
              <w:t>isUnique: True</w:t>
            </w:r>
          </w:p>
          <w:p w14:paraId="446DDCF1" w14:textId="77777777" w:rsidR="00D93DD7" w:rsidRDefault="00D93DD7">
            <w:pPr>
              <w:pStyle w:val="TAL"/>
            </w:pPr>
            <w:r>
              <w:t>defaultValue: None</w:t>
            </w:r>
          </w:p>
          <w:p w14:paraId="45C1E6D6" w14:textId="77777777" w:rsidR="00D93DD7" w:rsidRDefault="00D93DD7">
            <w:pPr>
              <w:pStyle w:val="TAL"/>
            </w:pPr>
            <w:r>
              <w:t>allowedValues: N/A</w:t>
            </w:r>
          </w:p>
          <w:p w14:paraId="3AC17F0D" w14:textId="77777777" w:rsidR="00D93DD7" w:rsidRDefault="00D93DD7">
            <w:pPr>
              <w:pStyle w:val="TAL"/>
            </w:pPr>
            <w:r>
              <w:t>isNullable: False</w:t>
            </w:r>
          </w:p>
        </w:tc>
      </w:tr>
      <w:tr w:rsidR="00D93DD7" w14:paraId="1BF746F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BF35E1" w14:textId="77777777" w:rsidR="00D93DD7" w:rsidRDefault="00D93DD7">
            <w:pPr>
              <w:pStyle w:val="TAL"/>
              <w:keepNext w:val="0"/>
              <w:rPr>
                <w:rFonts w:ascii="Courier New" w:hAnsi="Courier New" w:cs="Courier New"/>
                <w:szCs w:val="18"/>
              </w:rPr>
            </w:pPr>
            <w:r>
              <w:rPr>
                <w:rFonts w:ascii="Courier New" w:hAnsi="Courier New" w:cs="Courier New"/>
                <w:szCs w:val="18"/>
              </w:rPr>
              <w:lastRenderedPageBreak/>
              <w:t>notificationType</w:t>
            </w:r>
          </w:p>
        </w:tc>
        <w:tc>
          <w:tcPr>
            <w:tcW w:w="4395" w:type="dxa"/>
            <w:tcBorders>
              <w:top w:val="single" w:sz="4" w:space="0" w:color="auto"/>
              <w:left w:val="single" w:sz="4" w:space="0" w:color="auto"/>
              <w:bottom w:val="single" w:sz="4" w:space="0" w:color="auto"/>
              <w:right w:val="single" w:sz="4" w:space="0" w:color="auto"/>
            </w:tcBorders>
          </w:tcPr>
          <w:p w14:paraId="4582E250" w14:textId="77777777" w:rsidR="00D93DD7" w:rsidRDefault="00D93DD7">
            <w:pPr>
              <w:pStyle w:val="TAL"/>
              <w:rPr>
                <w:lang w:eastAsia="zh-CN"/>
              </w:rPr>
            </w:pPr>
            <w:r>
              <w:rPr>
                <w:lang w:eastAsia="zh-CN"/>
              </w:rPr>
              <w:t>This parameter indicates the t</w:t>
            </w:r>
            <w:r>
              <w:t>ypes of notifications used in Default Notification URIs in the NF Profile of an NF Instance.</w:t>
            </w:r>
          </w:p>
          <w:p w14:paraId="4930EE47" w14:textId="77777777" w:rsidR="00D93DD7" w:rsidRDefault="00D93DD7">
            <w:pPr>
              <w:pStyle w:val="TAL"/>
              <w:rPr>
                <w:lang w:eastAsia="zh-CN"/>
              </w:rPr>
            </w:pPr>
          </w:p>
          <w:p w14:paraId="7532041D" w14:textId="77777777" w:rsidR="00D93DD7" w:rsidRDefault="00D93DD7">
            <w:pPr>
              <w:pStyle w:val="TAL"/>
              <w:rPr>
                <w:lang w:eastAsia="zh-CN"/>
              </w:rPr>
            </w:pPr>
            <w:r>
              <w:rPr>
                <w:lang w:eastAsia="zh-CN"/>
              </w:rPr>
              <w:t xml:space="preserve">allowedValues: </w:t>
            </w:r>
          </w:p>
          <w:p w14:paraId="1AD4C313" w14:textId="77777777" w:rsidR="00D93DD7" w:rsidRDefault="00D93DD7">
            <w:pPr>
              <w:pStyle w:val="TAL"/>
              <w:rPr>
                <w:lang w:eastAsia="en-US"/>
              </w:rPr>
            </w:pPr>
            <w:r>
              <w:t xml:space="preserve">"N1_MESSAGES", </w:t>
            </w:r>
          </w:p>
          <w:p w14:paraId="6F4C712A" w14:textId="77777777" w:rsidR="00D93DD7" w:rsidRDefault="00D93DD7">
            <w:pPr>
              <w:pStyle w:val="TAL"/>
            </w:pPr>
            <w:r>
              <w:t xml:space="preserve">"N2_INFORMATION", </w:t>
            </w:r>
          </w:p>
          <w:p w14:paraId="629E3A1D" w14:textId="77777777" w:rsidR="00D93DD7" w:rsidRDefault="00D93DD7">
            <w:pPr>
              <w:pStyle w:val="TAL"/>
            </w:pPr>
            <w:r>
              <w:t>"LOCATION_NOTIFICATION",</w:t>
            </w:r>
          </w:p>
          <w:p w14:paraId="6B284D10" w14:textId="77777777" w:rsidR="00D93DD7" w:rsidRDefault="00D93DD7">
            <w:pPr>
              <w:pStyle w:val="TAL"/>
            </w:pPr>
            <w:r>
              <w:t>”DATA_REMOVAL_NOTIFICATION”,</w:t>
            </w:r>
          </w:p>
          <w:p w14:paraId="0421598D" w14:textId="77777777" w:rsidR="00D93DD7" w:rsidRDefault="00D93DD7">
            <w:pPr>
              <w:pStyle w:val="TAL"/>
            </w:pPr>
            <w:r>
              <w:rPr>
                <w:lang w:val="en-US"/>
              </w:rPr>
              <w:t>"DATA_CHANGE_NOTIFICATION",</w:t>
            </w:r>
          </w:p>
          <w:p w14:paraId="0E7517B8" w14:textId="77777777" w:rsidR="00D93DD7" w:rsidRDefault="00D93DD7">
            <w:pPr>
              <w:pStyle w:val="TAL"/>
            </w:pPr>
            <w:r>
              <w:t>"</w:t>
            </w:r>
            <w:r>
              <w:rPr>
                <w:lang w:val="en-US"/>
              </w:rPr>
              <w:t>LOCATION_UPDATE_NOTIFICATION",</w:t>
            </w:r>
          </w:p>
          <w:p w14:paraId="3D1BA8BD" w14:textId="77777777" w:rsidR="00D93DD7" w:rsidRDefault="00D93DD7">
            <w:pPr>
              <w:pStyle w:val="TAL"/>
            </w:pPr>
            <w:r>
              <w:t>"NSSAA_REAUTH_NOTIFICATION",</w:t>
            </w:r>
          </w:p>
          <w:p w14:paraId="69252BA8" w14:textId="77777777" w:rsidR="00D93DD7" w:rsidRDefault="00D93DD7">
            <w:pPr>
              <w:pStyle w:val="TAL"/>
            </w:pPr>
            <w:r>
              <w:t>"NSSAA_REVOC_NOTIFICATION"</w:t>
            </w:r>
          </w:p>
        </w:tc>
        <w:tc>
          <w:tcPr>
            <w:tcW w:w="1897" w:type="dxa"/>
            <w:tcBorders>
              <w:top w:val="single" w:sz="4" w:space="0" w:color="auto"/>
              <w:left w:val="single" w:sz="4" w:space="0" w:color="auto"/>
              <w:bottom w:val="single" w:sz="4" w:space="0" w:color="auto"/>
              <w:right w:val="single" w:sz="4" w:space="0" w:color="auto"/>
            </w:tcBorders>
            <w:hideMark/>
          </w:tcPr>
          <w:p w14:paraId="5208B36E" w14:textId="77777777" w:rsidR="00D93DD7" w:rsidRDefault="00D93DD7">
            <w:pPr>
              <w:pStyle w:val="TAL"/>
              <w:rPr>
                <w:rFonts w:cs="Arial"/>
                <w:szCs w:val="18"/>
                <w:lang w:eastAsia="zh-CN"/>
              </w:rPr>
            </w:pPr>
            <w:r>
              <w:t>type: ENUM</w:t>
            </w:r>
          </w:p>
          <w:p w14:paraId="32D87647" w14:textId="77777777" w:rsidR="00D93DD7" w:rsidRDefault="00D93DD7">
            <w:pPr>
              <w:pStyle w:val="TAL"/>
              <w:rPr>
                <w:lang w:eastAsia="zh-CN"/>
              </w:rPr>
            </w:pPr>
            <w:r>
              <w:t>multiplicity: 1</w:t>
            </w:r>
          </w:p>
          <w:p w14:paraId="353E4A2D" w14:textId="77777777" w:rsidR="00D93DD7" w:rsidRDefault="00D93DD7">
            <w:pPr>
              <w:pStyle w:val="TAL"/>
              <w:rPr>
                <w:lang w:eastAsia="en-US"/>
              </w:rPr>
            </w:pPr>
            <w:r>
              <w:t>isOrdered: N/A</w:t>
            </w:r>
          </w:p>
          <w:p w14:paraId="31B065A8" w14:textId="77777777" w:rsidR="00D93DD7" w:rsidRDefault="00D93DD7">
            <w:pPr>
              <w:pStyle w:val="TAL"/>
            </w:pPr>
            <w:r>
              <w:t>isUnique: N/A</w:t>
            </w:r>
          </w:p>
          <w:p w14:paraId="5738B88B" w14:textId="77777777" w:rsidR="00D93DD7" w:rsidRDefault="00D93DD7">
            <w:pPr>
              <w:pStyle w:val="TAL"/>
            </w:pPr>
            <w:r>
              <w:t>defaultValue: None</w:t>
            </w:r>
          </w:p>
          <w:p w14:paraId="360C9685" w14:textId="77777777" w:rsidR="00D93DD7" w:rsidRDefault="00D93DD7">
            <w:pPr>
              <w:pStyle w:val="TAL"/>
            </w:pPr>
            <w:r>
              <w:t>isNullable: False</w:t>
            </w:r>
          </w:p>
        </w:tc>
      </w:tr>
      <w:tr w:rsidR="00D93DD7" w14:paraId="3BAFFF4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6ADCC7" w14:textId="77777777" w:rsidR="00D93DD7" w:rsidRDefault="00D93DD7">
            <w:pPr>
              <w:pStyle w:val="TAL"/>
              <w:keepNext w:val="0"/>
              <w:rPr>
                <w:rFonts w:ascii="Courier New" w:hAnsi="Courier New" w:cs="Courier New"/>
                <w:szCs w:val="18"/>
              </w:rPr>
            </w:pPr>
            <w:r>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hideMark/>
          </w:tcPr>
          <w:p w14:paraId="36A4B714" w14:textId="77777777" w:rsidR="00D93DD7" w:rsidRDefault="00D93DD7">
            <w:pPr>
              <w:pStyle w:val="TAL"/>
            </w:pPr>
            <w: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hideMark/>
          </w:tcPr>
          <w:p w14:paraId="68104C9C" w14:textId="77777777" w:rsidR="00D93DD7" w:rsidRDefault="00D93DD7">
            <w:pPr>
              <w:pStyle w:val="TAL"/>
              <w:rPr>
                <w:rFonts w:cs="Arial"/>
                <w:szCs w:val="18"/>
                <w:lang w:eastAsia="zh-CN"/>
              </w:rPr>
            </w:pPr>
            <w:r>
              <w:t>type: String</w:t>
            </w:r>
          </w:p>
          <w:p w14:paraId="5457EE69" w14:textId="77777777" w:rsidR="00D93DD7" w:rsidRDefault="00D93DD7">
            <w:pPr>
              <w:pStyle w:val="TAL"/>
              <w:rPr>
                <w:lang w:eastAsia="zh-CN"/>
              </w:rPr>
            </w:pPr>
            <w:r>
              <w:t>multiplicity: 1</w:t>
            </w:r>
          </w:p>
          <w:p w14:paraId="4C622802" w14:textId="77777777" w:rsidR="00D93DD7" w:rsidRDefault="00D93DD7">
            <w:pPr>
              <w:pStyle w:val="TAL"/>
              <w:rPr>
                <w:lang w:eastAsia="en-US"/>
              </w:rPr>
            </w:pPr>
            <w:r>
              <w:t>isOrdered: N/A</w:t>
            </w:r>
          </w:p>
          <w:p w14:paraId="6CA5A3D9" w14:textId="77777777" w:rsidR="00D93DD7" w:rsidRDefault="00D93DD7">
            <w:pPr>
              <w:pStyle w:val="TAL"/>
            </w:pPr>
            <w:r>
              <w:t>isUnique: N/A</w:t>
            </w:r>
          </w:p>
          <w:p w14:paraId="298BB4D8" w14:textId="77777777" w:rsidR="00D93DD7" w:rsidRDefault="00D93DD7">
            <w:pPr>
              <w:pStyle w:val="TAL"/>
            </w:pPr>
            <w:r>
              <w:t>defaultValue: None</w:t>
            </w:r>
          </w:p>
          <w:p w14:paraId="6FA5836E" w14:textId="77777777" w:rsidR="00D93DD7" w:rsidRDefault="00D93DD7">
            <w:pPr>
              <w:pStyle w:val="TAL"/>
            </w:pPr>
            <w:r>
              <w:t>isNullable: False</w:t>
            </w:r>
          </w:p>
        </w:tc>
      </w:tr>
      <w:tr w:rsidR="00D93DD7" w14:paraId="148C7B6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E24659" w14:textId="77777777" w:rsidR="00D93DD7" w:rsidRDefault="00D93DD7">
            <w:pPr>
              <w:pStyle w:val="TAL"/>
              <w:keepNext w:val="0"/>
              <w:rPr>
                <w:rFonts w:ascii="Courier New" w:hAnsi="Courier New" w:cs="Courier New"/>
                <w:szCs w:val="18"/>
              </w:rPr>
            </w:pPr>
            <w:r>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8B1BD91" w14:textId="77777777" w:rsidR="00D93DD7" w:rsidRDefault="00D93DD7">
            <w:pPr>
              <w:pStyle w:val="TAL"/>
              <w:rPr>
                <w:lang w:eastAsia="zh-CN"/>
              </w:rPr>
            </w:pPr>
            <w:r>
              <w:t xml:space="preserve">This attribute (if it is present) identifies that class of N1 messages shall be notified as per </w:t>
            </w:r>
            <w:r>
              <w:rPr>
                <w:lang w:eastAsia="zh-CN"/>
              </w:rPr>
              <w:t xml:space="preserve">TS 29.518 [80].  </w:t>
            </w:r>
          </w:p>
          <w:p w14:paraId="45C23978" w14:textId="77777777" w:rsidR="00D93DD7" w:rsidRDefault="00D93DD7">
            <w:pPr>
              <w:pStyle w:val="TAL"/>
              <w:rPr>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4723899C" w14:textId="77777777" w:rsidR="00D93DD7" w:rsidRDefault="00D93DD7">
            <w:pPr>
              <w:pStyle w:val="TAL"/>
              <w:rPr>
                <w:rFonts w:cs="Arial"/>
                <w:szCs w:val="18"/>
                <w:lang w:eastAsia="zh-CN"/>
              </w:rPr>
            </w:pPr>
            <w:r>
              <w:t xml:space="preserve">type: </w:t>
            </w:r>
            <w:r>
              <w:rPr>
                <w:rFonts w:cs="Arial"/>
                <w:szCs w:val="18"/>
                <w:lang w:eastAsia="zh-CN"/>
              </w:rPr>
              <w:t>Boolean</w:t>
            </w:r>
          </w:p>
          <w:p w14:paraId="3962F76B" w14:textId="77777777" w:rsidR="00D93DD7" w:rsidRDefault="00D93DD7">
            <w:pPr>
              <w:pStyle w:val="TAL"/>
              <w:rPr>
                <w:lang w:eastAsia="zh-CN"/>
              </w:rPr>
            </w:pPr>
            <w:r>
              <w:t>multiplicity: 0..1</w:t>
            </w:r>
          </w:p>
          <w:p w14:paraId="24BAA43B" w14:textId="77777777" w:rsidR="00D93DD7" w:rsidRDefault="00D93DD7">
            <w:pPr>
              <w:pStyle w:val="TAL"/>
              <w:rPr>
                <w:lang w:eastAsia="en-US"/>
              </w:rPr>
            </w:pPr>
            <w:r>
              <w:t>isOrdered: N/A</w:t>
            </w:r>
          </w:p>
          <w:p w14:paraId="273B358A" w14:textId="77777777" w:rsidR="00D93DD7" w:rsidRDefault="00D93DD7">
            <w:pPr>
              <w:pStyle w:val="TAL"/>
            </w:pPr>
            <w:r>
              <w:t>isUnique: N/A</w:t>
            </w:r>
          </w:p>
          <w:p w14:paraId="2581BB43" w14:textId="77777777" w:rsidR="00D93DD7" w:rsidRDefault="00D93DD7">
            <w:pPr>
              <w:pStyle w:val="TAL"/>
            </w:pPr>
            <w:r>
              <w:t>defaultValue: None</w:t>
            </w:r>
          </w:p>
          <w:p w14:paraId="7CF9C1CB" w14:textId="77777777" w:rsidR="00D93DD7" w:rsidRDefault="00D93DD7">
            <w:pPr>
              <w:pStyle w:val="TAL"/>
            </w:pPr>
            <w:r>
              <w:t>isNullable: False</w:t>
            </w:r>
          </w:p>
        </w:tc>
      </w:tr>
      <w:tr w:rsidR="00D93DD7" w14:paraId="5C17243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665B81" w14:textId="77777777" w:rsidR="00D93DD7" w:rsidRDefault="00D93DD7">
            <w:pPr>
              <w:pStyle w:val="TAL"/>
              <w:keepNext w:val="0"/>
              <w:rPr>
                <w:rFonts w:ascii="Courier New" w:hAnsi="Courier New" w:cs="Courier New"/>
                <w:szCs w:val="18"/>
              </w:rPr>
            </w:pPr>
            <w:r>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2DD15C33" w14:textId="77777777" w:rsidR="00D93DD7" w:rsidRDefault="00D93DD7">
            <w:pPr>
              <w:pStyle w:val="TAL"/>
              <w:rPr>
                <w:lang w:eastAsia="zh-CN"/>
              </w:rPr>
            </w:pPr>
            <w:r>
              <w:t xml:space="preserve">This attribute (if it is present) identifies that class of N2 messages shall be notified as per </w:t>
            </w:r>
            <w:r>
              <w:rPr>
                <w:lang w:eastAsia="zh-CN"/>
              </w:rPr>
              <w:t xml:space="preserve">TS 29.518 [80].  </w:t>
            </w:r>
          </w:p>
          <w:p w14:paraId="53CADF93" w14:textId="77777777" w:rsidR="00D93DD7" w:rsidRDefault="00D93DD7">
            <w:pPr>
              <w:pStyle w:val="TAL"/>
              <w:rPr>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28EFFC72" w14:textId="77777777" w:rsidR="00D93DD7" w:rsidRDefault="00D93DD7">
            <w:pPr>
              <w:pStyle w:val="TAL"/>
              <w:rPr>
                <w:rFonts w:cs="Arial"/>
                <w:szCs w:val="18"/>
                <w:lang w:eastAsia="zh-CN"/>
              </w:rPr>
            </w:pPr>
            <w:r>
              <w:t xml:space="preserve">type: </w:t>
            </w:r>
            <w:r>
              <w:rPr>
                <w:rFonts w:cs="Arial"/>
                <w:szCs w:val="18"/>
                <w:lang w:eastAsia="zh-CN"/>
              </w:rPr>
              <w:t>Boolean</w:t>
            </w:r>
          </w:p>
          <w:p w14:paraId="19B4666D" w14:textId="77777777" w:rsidR="00D93DD7" w:rsidRDefault="00D93DD7">
            <w:pPr>
              <w:pStyle w:val="TAL"/>
              <w:rPr>
                <w:lang w:eastAsia="zh-CN"/>
              </w:rPr>
            </w:pPr>
            <w:r>
              <w:t>multiplicity: 0..1</w:t>
            </w:r>
          </w:p>
          <w:p w14:paraId="38CA223D" w14:textId="77777777" w:rsidR="00D93DD7" w:rsidRDefault="00D93DD7">
            <w:pPr>
              <w:pStyle w:val="TAL"/>
              <w:rPr>
                <w:lang w:eastAsia="en-US"/>
              </w:rPr>
            </w:pPr>
            <w:r>
              <w:t>isOrdered: N/A</w:t>
            </w:r>
          </w:p>
          <w:p w14:paraId="3D90524E" w14:textId="77777777" w:rsidR="00D93DD7" w:rsidRDefault="00D93DD7">
            <w:pPr>
              <w:pStyle w:val="TAL"/>
            </w:pPr>
            <w:r>
              <w:t>isUnique: N/A</w:t>
            </w:r>
          </w:p>
          <w:p w14:paraId="64B25380" w14:textId="77777777" w:rsidR="00D93DD7" w:rsidRDefault="00D93DD7">
            <w:pPr>
              <w:pStyle w:val="TAL"/>
            </w:pPr>
            <w:r>
              <w:t>defaultValue: None</w:t>
            </w:r>
          </w:p>
          <w:p w14:paraId="283A352F" w14:textId="77777777" w:rsidR="00D93DD7" w:rsidRDefault="00D93DD7">
            <w:pPr>
              <w:pStyle w:val="TAL"/>
            </w:pPr>
            <w:r>
              <w:t>isNullable: False</w:t>
            </w:r>
          </w:p>
        </w:tc>
      </w:tr>
      <w:tr w:rsidR="00D93DD7" w14:paraId="4BE6E94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D436A7" w14:textId="77777777" w:rsidR="00D93DD7" w:rsidRDefault="00D93DD7">
            <w:pPr>
              <w:pStyle w:val="TAL"/>
              <w:keepNext w:val="0"/>
              <w:rPr>
                <w:rFonts w:ascii="Courier New" w:hAnsi="Courier New" w:cs="Courier New"/>
                <w:szCs w:val="18"/>
              </w:rPr>
            </w:pPr>
            <w:r>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hideMark/>
          </w:tcPr>
          <w:p w14:paraId="2E41901E" w14:textId="77777777" w:rsidR="00D93DD7" w:rsidRDefault="00D93DD7">
            <w:pPr>
              <w:pStyle w:val="TAL"/>
            </w:pPr>
            <w: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hideMark/>
          </w:tcPr>
          <w:p w14:paraId="244294A9" w14:textId="77777777" w:rsidR="00D93DD7" w:rsidRDefault="00D93DD7">
            <w:pPr>
              <w:pStyle w:val="TAL"/>
              <w:rPr>
                <w:rFonts w:cs="Arial"/>
                <w:szCs w:val="18"/>
                <w:lang w:eastAsia="zh-CN"/>
              </w:rPr>
            </w:pPr>
            <w:r>
              <w:t>type: String</w:t>
            </w:r>
          </w:p>
          <w:p w14:paraId="294DCEFE" w14:textId="77777777" w:rsidR="00D93DD7" w:rsidRDefault="00D93DD7">
            <w:pPr>
              <w:pStyle w:val="TAL"/>
              <w:rPr>
                <w:lang w:eastAsia="zh-CN"/>
              </w:rPr>
            </w:pPr>
            <w:r>
              <w:t>multiplicity: 1..*</w:t>
            </w:r>
          </w:p>
          <w:p w14:paraId="290AB793" w14:textId="77777777" w:rsidR="00D93DD7" w:rsidRDefault="00D93DD7">
            <w:pPr>
              <w:pStyle w:val="TAL"/>
              <w:rPr>
                <w:lang w:eastAsia="en-US"/>
              </w:rPr>
            </w:pPr>
            <w:r>
              <w:t>isOrdered: False</w:t>
            </w:r>
          </w:p>
          <w:p w14:paraId="1B3138F4" w14:textId="77777777" w:rsidR="00D93DD7" w:rsidRDefault="00D93DD7">
            <w:pPr>
              <w:pStyle w:val="TAL"/>
            </w:pPr>
            <w:r>
              <w:t>isUnique: True</w:t>
            </w:r>
          </w:p>
          <w:p w14:paraId="4A62A51C" w14:textId="77777777" w:rsidR="00D93DD7" w:rsidRDefault="00D93DD7">
            <w:pPr>
              <w:pStyle w:val="TAL"/>
            </w:pPr>
            <w:r>
              <w:t>defaultValue: None</w:t>
            </w:r>
          </w:p>
          <w:p w14:paraId="4564ED0D" w14:textId="77777777" w:rsidR="00D93DD7" w:rsidRDefault="00D93DD7">
            <w:pPr>
              <w:pStyle w:val="TAL"/>
            </w:pPr>
            <w:r>
              <w:t>isNullable: False</w:t>
            </w:r>
          </w:p>
        </w:tc>
      </w:tr>
      <w:tr w:rsidR="00D93DD7" w14:paraId="6B5C9BE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915084" w14:textId="77777777" w:rsidR="00D93DD7" w:rsidRDefault="00D93DD7">
            <w:pPr>
              <w:pStyle w:val="TAL"/>
              <w:keepNext w:val="0"/>
              <w:rPr>
                <w:rFonts w:ascii="Courier New" w:hAnsi="Courier New" w:cs="Courier New"/>
                <w:szCs w:val="18"/>
              </w:rPr>
            </w:pPr>
            <w:r>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hideMark/>
          </w:tcPr>
          <w:p w14:paraId="05CAC979" w14:textId="77777777" w:rsidR="00D93DD7" w:rsidRDefault="00D93DD7">
            <w:pPr>
              <w:pStyle w:val="TAL"/>
            </w:pPr>
            <w:r>
              <w:t>This attribute shall contain the value of the Binding Indication for the default subscription notification (i.e. the value part of "</w:t>
            </w:r>
            <w:r>
              <w:rPr>
                <w:lang w:val="en-US" w:eastAsia="zh-CN"/>
              </w:rPr>
              <w:t>3gpp-Sbi-Binding" header)</w:t>
            </w:r>
            <w:r>
              <w:t>, as specified in clause </w:t>
            </w:r>
            <w:r>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hideMark/>
          </w:tcPr>
          <w:p w14:paraId="4F9FE1A0" w14:textId="77777777" w:rsidR="00D93DD7" w:rsidRDefault="00D93DD7">
            <w:pPr>
              <w:pStyle w:val="TAL"/>
              <w:rPr>
                <w:rFonts w:cs="Arial"/>
                <w:szCs w:val="18"/>
                <w:lang w:eastAsia="zh-CN"/>
              </w:rPr>
            </w:pPr>
            <w:r>
              <w:t>type: String</w:t>
            </w:r>
          </w:p>
          <w:p w14:paraId="439F9995" w14:textId="77777777" w:rsidR="00D93DD7" w:rsidRDefault="00D93DD7">
            <w:pPr>
              <w:pStyle w:val="TAL"/>
              <w:rPr>
                <w:lang w:eastAsia="zh-CN"/>
              </w:rPr>
            </w:pPr>
            <w:r>
              <w:t>multiplicity: 1</w:t>
            </w:r>
          </w:p>
          <w:p w14:paraId="5CD3B687" w14:textId="77777777" w:rsidR="00D93DD7" w:rsidRDefault="00D93DD7">
            <w:pPr>
              <w:pStyle w:val="TAL"/>
              <w:rPr>
                <w:lang w:eastAsia="en-US"/>
              </w:rPr>
            </w:pPr>
            <w:r>
              <w:t>isOrdered: N/A</w:t>
            </w:r>
          </w:p>
          <w:p w14:paraId="410E4B3C" w14:textId="77777777" w:rsidR="00D93DD7" w:rsidRDefault="00D93DD7">
            <w:pPr>
              <w:pStyle w:val="TAL"/>
            </w:pPr>
            <w:r>
              <w:t>isUnique: N/A</w:t>
            </w:r>
          </w:p>
          <w:p w14:paraId="5C690FBE" w14:textId="77777777" w:rsidR="00D93DD7" w:rsidRDefault="00D93DD7">
            <w:pPr>
              <w:pStyle w:val="TAL"/>
            </w:pPr>
            <w:r>
              <w:t>defaultValue: None</w:t>
            </w:r>
          </w:p>
          <w:p w14:paraId="458DC8C9" w14:textId="77777777" w:rsidR="00D93DD7" w:rsidRDefault="00D93DD7">
            <w:pPr>
              <w:pStyle w:val="TAL"/>
            </w:pPr>
            <w:r>
              <w:t>isNullable: False</w:t>
            </w:r>
          </w:p>
        </w:tc>
      </w:tr>
      <w:tr w:rsidR="00D93DD7" w14:paraId="7DB526A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D63221" w14:textId="77777777" w:rsidR="00D93DD7" w:rsidRDefault="00D93DD7">
            <w:pPr>
              <w:pStyle w:val="TAL"/>
              <w:keepNext w:val="0"/>
              <w:rPr>
                <w:rFonts w:ascii="Courier New" w:hAnsi="Courier New" w:cs="Courier New"/>
                <w:szCs w:val="18"/>
              </w:rPr>
            </w:pPr>
            <w:r>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664DF8D3" w14:textId="77777777" w:rsidR="00D93DD7" w:rsidRDefault="00D93DD7">
            <w:pPr>
              <w:pStyle w:val="TAL"/>
              <w:rPr>
                <w:lang w:eastAsia="zh-CN"/>
              </w:rPr>
            </w:pPr>
            <w:r>
              <w:rPr>
                <w:lang w:eastAsia="zh-CN"/>
              </w:rPr>
              <w:t xml:space="preserve">This parameter indicates the served </w:t>
            </w:r>
            <w:r>
              <w:rPr>
                <w:lang w:val="en-US" w:eastAsia="zh-CN"/>
              </w:rPr>
              <w:t xml:space="preserve">geographical </w:t>
            </w:r>
            <w:r>
              <w:rPr>
                <w:lang w:eastAsia="zh-CN"/>
              </w:rPr>
              <w:t>areas of a NF instance.</w:t>
            </w:r>
          </w:p>
          <w:p w14:paraId="584F9283" w14:textId="77777777" w:rsidR="00D93DD7" w:rsidRDefault="00D93DD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FB49FF3" w14:textId="77777777" w:rsidR="00D93DD7" w:rsidRDefault="00D93DD7">
            <w:pPr>
              <w:pStyle w:val="TAL"/>
              <w:rPr>
                <w:rFonts w:cs="Arial"/>
                <w:szCs w:val="18"/>
                <w:lang w:eastAsia="zh-CN"/>
              </w:rPr>
            </w:pPr>
            <w:r>
              <w:t>type: String</w:t>
            </w:r>
          </w:p>
          <w:p w14:paraId="4F6930DA" w14:textId="77777777" w:rsidR="00D93DD7" w:rsidRDefault="00D93DD7">
            <w:pPr>
              <w:pStyle w:val="TAL"/>
              <w:rPr>
                <w:lang w:eastAsia="zh-CN"/>
              </w:rPr>
            </w:pPr>
            <w:r>
              <w:t>multiplicity: 1..*</w:t>
            </w:r>
          </w:p>
          <w:p w14:paraId="1183F38A" w14:textId="77777777" w:rsidR="00D93DD7" w:rsidRDefault="00D93DD7">
            <w:pPr>
              <w:pStyle w:val="TAL"/>
              <w:rPr>
                <w:lang w:eastAsia="en-US"/>
              </w:rPr>
            </w:pPr>
            <w:r>
              <w:t>isOrdered: False</w:t>
            </w:r>
          </w:p>
          <w:p w14:paraId="0E22AE88" w14:textId="77777777" w:rsidR="00D93DD7" w:rsidRDefault="00D93DD7">
            <w:pPr>
              <w:pStyle w:val="TAL"/>
            </w:pPr>
            <w:r>
              <w:t>isUnique: True</w:t>
            </w:r>
          </w:p>
          <w:p w14:paraId="638E5020" w14:textId="77777777" w:rsidR="00D93DD7" w:rsidRDefault="00D93DD7">
            <w:pPr>
              <w:pStyle w:val="TAL"/>
            </w:pPr>
            <w:r>
              <w:t>defaultValue: None</w:t>
            </w:r>
          </w:p>
          <w:p w14:paraId="65A4C8B8" w14:textId="77777777" w:rsidR="00D93DD7" w:rsidRDefault="00D93DD7">
            <w:pPr>
              <w:pStyle w:val="TAL"/>
            </w:pPr>
            <w:r>
              <w:t>isNullable: False</w:t>
            </w:r>
          </w:p>
        </w:tc>
      </w:tr>
      <w:tr w:rsidR="00D93DD7" w14:paraId="1679A0F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993036" w14:textId="77777777" w:rsidR="00D93DD7" w:rsidRDefault="00D93DD7">
            <w:pPr>
              <w:pStyle w:val="TAL"/>
              <w:keepNext w:val="0"/>
              <w:rPr>
                <w:rFonts w:ascii="Courier New" w:hAnsi="Courier New" w:cs="Courier New"/>
                <w:szCs w:val="18"/>
              </w:rPr>
            </w:pPr>
            <w:r>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74DB432F" w14:textId="77777777" w:rsidR="00D93DD7" w:rsidRDefault="00D93DD7">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1AAD4B6D" w14:textId="77777777" w:rsidR="00D93DD7" w:rsidRDefault="00D93DD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5335710" w14:textId="77777777" w:rsidR="00D93DD7" w:rsidRDefault="00D93DD7">
            <w:pPr>
              <w:pStyle w:val="TAL"/>
              <w:rPr>
                <w:rFonts w:cs="Arial"/>
                <w:szCs w:val="18"/>
                <w:lang w:eastAsia="zh-CN"/>
              </w:rPr>
            </w:pPr>
            <w:r>
              <w:t xml:space="preserve">type: </w:t>
            </w:r>
            <w:r>
              <w:rPr>
                <w:rFonts w:cs="Arial"/>
                <w:szCs w:val="18"/>
                <w:lang w:eastAsia="zh-CN"/>
              </w:rPr>
              <w:t>Boolean</w:t>
            </w:r>
          </w:p>
          <w:p w14:paraId="1D9FB8B6" w14:textId="77777777" w:rsidR="00D93DD7" w:rsidRDefault="00D93DD7">
            <w:pPr>
              <w:pStyle w:val="TAL"/>
              <w:rPr>
                <w:lang w:eastAsia="zh-CN"/>
              </w:rPr>
            </w:pPr>
            <w:r>
              <w:t>multiplicity: 0..</w:t>
            </w:r>
            <w:r>
              <w:rPr>
                <w:lang w:eastAsia="zh-CN"/>
              </w:rPr>
              <w:t>1</w:t>
            </w:r>
          </w:p>
          <w:p w14:paraId="137DE4ED" w14:textId="77777777" w:rsidR="00D93DD7" w:rsidRDefault="00D93DD7">
            <w:pPr>
              <w:pStyle w:val="TAL"/>
              <w:rPr>
                <w:lang w:eastAsia="en-US"/>
              </w:rPr>
            </w:pPr>
            <w:r>
              <w:t>isOrdered: N/A</w:t>
            </w:r>
          </w:p>
          <w:p w14:paraId="5FC42486" w14:textId="77777777" w:rsidR="00D93DD7" w:rsidRDefault="00D93DD7">
            <w:pPr>
              <w:pStyle w:val="TAL"/>
            </w:pPr>
            <w:r>
              <w:t>isUnique: N/A</w:t>
            </w:r>
          </w:p>
          <w:p w14:paraId="02BA0D03" w14:textId="77777777" w:rsidR="00D93DD7" w:rsidRDefault="00D93DD7">
            <w:pPr>
              <w:pStyle w:val="TAL"/>
            </w:pPr>
            <w:r>
              <w:t>defaultValue: False</w:t>
            </w:r>
          </w:p>
          <w:p w14:paraId="3691E7E2" w14:textId="77777777" w:rsidR="00D93DD7" w:rsidRDefault="00D93DD7">
            <w:pPr>
              <w:pStyle w:val="TAL"/>
            </w:pPr>
            <w:r>
              <w:t xml:space="preserve">isNullable: False </w:t>
            </w:r>
          </w:p>
        </w:tc>
      </w:tr>
      <w:tr w:rsidR="00D93DD7" w14:paraId="15A90E7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222396" w14:textId="77777777" w:rsidR="00D93DD7" w:rsidRDefault="00D93DD7">
            <w:pPr>
              <w:pStyle w:val="TAL"/>
              <w:keepNext w:val="0"/>
              <w:rPr>
                <w:rFonts w:ascii="Courier New" w:hAnsi="Courier New" w:cs="Courier New"/>
                <w:szCs w:val="18"/>
              </w:rPr>
            </w:pPr>
            <w:r>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5FBC203C" w14:textId="77777777" w:rsidR="00D93DD7" w:rsidRDefault="00D93DD7">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F2D8978" w14:textId="77777777" w:rsidR="00D93DD7" w:rsidRDefault="00D93DD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0FF9B1C" w14:textId="77777777" w:rsidR="00D93DD7" w:rsidRDefault="00D93DD7">
            <w:pPr>
              <w:pStyle w:val="TAL"/>
              <w:rPr>
                <w:rFonts w:cs="Arial"/>
                <w:szCs w:val="18"/>
                <w:lang w:eastAsia="zh-CN"/>
              </w:rPr>
            </w:pPr>
            <w:r>
              <w:t xml:space="preserve">type: </w:t>
            </w:r>
            <w:r>
              <w:rPr>
                <w:rFonts w:cs="Arial"/>
                <w:szCs w:val="18"/>
                <w:lang w:eastAsia="zh-CN"/>
              </w:rPr>
              <w:t>Boolean</w:t>
            </w:r>
          </w:p>
          <w:p w14:paraId="08EE44D6" w14:textId="77777777" w:rsidR="00D93DD7" w:rsidRDefault="00D93DD7">
            <w:pPr>
              <w:pStyle w:val="TAL"/>
              <w:rPr>
                <w:lang w:eastAsia="zh-CN"/>
              </w:rPr>
            </w:pPr>
            <w:r>
              <w:t>multiplicity: 0..</w:t>
            </w:r>
            <w:r>
              <w:rPr>
                <w:lang w:eastAsia="zh-CN"/>
              </w:rPr>
              <w:t>1</w:t>
            </w:r>
          </w:p>
          <w:p w14:paraId="37D37A0B" w14:textId="77777777" w:rsidR="00D93DD7" w:rsidRDefault="00D93DD7">
            <w:pPr>
              <w:pStyle w:val="TAL"/>
              <w:rPr>
                <w:lang w:eastAsia="en-US"/>
              </w:rPr>
            </w:pPr>
            <w:r>
              <w:t>isOrdered: N/A</w:t>
            </w:r>
          </w:p>
          <w:p w14:paraId="46FDC998" w14:textId="77777777" w:rsidR="00D93DD7" w:rsidRDefault="00D93DD7">
            <w:pPr>
              <w:pStyle w:val="TAL"/>
            </w:pPr>
            <w:r>
              <w:t>isUnique: N/A</w:t>
            </w:r>
          </w:p>
          <w:p w14:paraId="112B9EA5" w14:textId="77777777" w:rsidR="00D93DD7" w:rsidRDefault="00D93DD7">
            <w:pPr>
              <w:pStyle w:val="TAL"/>
            </w:pPr>
            <w:r>
              <w:t>defaultValue: False</w:t>
            </w:r>
          </w:p>
          <w:p w14:paraId="5171CBEC" w14:textId="77777777" w:rsidR="00D93DD7" w:rsidRDefault="00D93DD7">
            <w:pPr>
              <w:pStyle w:val="TAL"/>
            </w:pPr>
            <w:r>
              <w:t xml:space="preserve">isNullable: False </w:t>
            </w:r>
          </w:p>
        </w:tc>
      </w:tr>
      <w:tr w:rsidR="00D93DD7" w14:paraId="0DB21C3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9D2DD3" w14:textId="77777777" w:rsidR="00D93DD7" w:rsidRDefault="00D93DD7">
            <w:pPr>
              <w:pStyle w:val="TAL"/>
              <w:keepNext w:val="0"/>
              <w:rPr>
                <w:rFonts w:ascii="Courier New" w:hAnsi="Courier New" w:cs="Courier New"/>
                <w:szCs w:val="18"/>
              </w:rPr>
            </w:pPr>
            <w:r>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55F3A06A" w14:textId="77777777" w:rsidR="00D93DD7" w:rsidRDefault="00D93DD7">
            <w:pPr>
              <w:pStyle w:val="TAL"/>
            </w:pPr>
            <w:r>
              <w:rPr>
                <w:lang w:eastAsia="zh-CN"/>
              </w:rPr>
              <w:t xml:space="preserve">This parameter contains </w:t>
            </w:r>
            <w:r>
              <w:t>the recovery time of NF Set(s) indicated by the NfSetId, where the NF instance belongs.</w:t>
            </w:r>
          </w:p>
          <w:p w14:paraId="7E5DD526" w14:textId="77777777" w:rsidR="00D93DD7" w:rsidRDefault="00D93DD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0C7206B" w14:textId="77777777" w:rsidR="00D93DD7" w:rsidRDefault="00D93DD7">
            <w:pPr>
              <w:pStyle w:val="TAL"/>
              <w:rPr>
                <w:rFonts w:cs="Arial"/>
                <w:szCs w:val="18"/>
                <w:lang w:eastAsia="zh-CN"/>
              </w:rPr>
            </w:pPr>
            <w:r>
              <w:t xml:space="preserve">type: </w:t>
            </w:r>
            <w:r>
              <w:rPr>
                <w:rFonts w:cs="Arial"/>
                <w:szCs w:val="18"/>
                <w:lang w:eastAsia="zh-CN"/>
              </w:rPr>
              <w:t>DateTime</w:t>
            </w:r>
          </w:p>
          <w:p w14:paraId="22338E67" w14:textId="77777777" w:rsidR="00D93DD7" w:rsidRDefault="00D93DD7">
            <w:pPr>
              <w:pStyle w:val="TAL"/>
              <w:rPr>
                <w:lang w:eastAsia="zh-CN"/>
              </w:rPr>
            </w:pPr>
            <w:r>
              <w:t>multiplicity: 1..*</w:t>
            </w:r>
          </w:p>
          <w:p w14:paraId="2EEABDB1" w14:textId="77777777" w:rsidR="00D93DD7" w:rsidRDefault="00D93DD7">
            <w:pPr>
              <w:pStyle w:val="TAL"/>
              <w:rPr>
                <w:lang w:eastAsia="en-US"/>
              </w:rPr>
            </w:pPr>
            <w:r>
              <w:t>isOrdered: False</w:t>
            </w:r>
          </w:p>
          <w:p w14:paraId="7E7BF295" w14:textId="77777777" w:rsidR="00D93DD7" w:rsidRDefault="00D93DD7">
            <w:pPr>
              <w:pStyle w:val="TAL"/>
            </w:pPr>
            <w:r>
              <w:t>isUnique: True</w:t>
            </w:r>
          </w:p>
          <w:p w14:paraId="741642AD" w14:textId="77777777" w:rsidR="00D93DD7" w:rsidRDefault="00D93DD7">
            <w:pPr>
              <w:pStyle w:val="TAL"/>
            </w:pPr>
            <w:r>
              <w:t>defaultValue: None</w:t>
            </w:r>
          </w:p>
          <w:p w14:paraId="1508CD21" w14:textId="77777777" w:rsidR="00D93DD7" w:rsidRDefault="00D93DD7">
            <w:pPr>
              <w:pStyle w:val="TAL"/>
            </w:pPr>
            <w:r>
              <w:t>isNullable: False</w:t>
            </w:r>
          </w:p>
        </w:tc>
      </w:tr>
      <w:tr w:rsidR="00D93DD7" w14:paraId="79D0042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F150C9" w14:textId="77777777" w:rsidR="00D93DD7" w:rsidRDefault="00D93DD7">
            <w:pPr>
              <w:pStyle w:val="TAL"/>
              <w:keepNext w:val="0"/>
              <w:rPr>
                <w:rFonts w:ascii="Courier New" w:hAnsi="Courier New" w:cs="Courier New"/>
                <w:szCs w:val="18"/>
              </w:rPr>
            </w:pPr>
            <w:r>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38B4EA97" w14:textId="77777777" w:rsidR="00D93DD7" w:rsidRDefault="00D93DD7">
            <w:pPr>
              <w:pStyle w:val="TAL"/>
            </w:pPr>
            <w:r>
              <w:rPr>
                <w:lang w:eastAsia="zh-CN"/>
              </w:rPr>
              <w:t xml:space="preserve">This parameter contains </w:t>
            </w:r>
            <w:r>
              <w:t>the recovery time of NF Service Set(s) configured in the NF instance, which are indicated by the NfServiceSetId.</w:t>
            </w:r>
          </w:p>
          <w:p w14:paraId="0F9865D8" w14:textId="77777777" w:rsidR="00D93DD7" w:rsidRDefault="00D93DD7">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487D1C7" w14:textId="77777777" w:rsidR="00D93DD7" w:rsidRDefault="00D93DD7">
            <w:pPr>
              <w:pStyle w:val="TAL"/>
              <w:rPr>
                <w:lang w:eastAsia="en-US"/>
              </w:rPr>
            </w:pPr>
            <w:r>
              <w:t>type: DateTime</w:t>
            </w:r>
          </w:p>
          <w:p w14:paraId="4987B5FB" w14:textId="77777777" w:rsidR="00D93DD7" w:rsidRDefault="00D93DD7">
            <w:pPr>
              <w:pStyle w:val="TAL"/>
            </w:pPr>
            <w:r>
              <w:t>multiplicity: 1..*</w:t>
            </w:r>
          </w:p>
          <w:p w14:paraId="765D2D3B" w14:textId="77777777" w:rsidR="00D93DD7" w:rsidRDefault="00D93DD7">
            <w:pPr>
              <w:pStyle w:val="TAL"/>
            </w:pPr>
            <w:r>
              <w:t>isOrdered: False</w:t>
            </w:r>
          </w:p>
          <w:p w14:paraId="6F9D2279" w14:textId="77777777" w:rsidR="00D93DD7" w:rsidRDefault="00D93DD7">
            <w:pPr>
              <w:pStyle w:val="TAL"/>
            </w:pPr>
            <w:r>
              <w:t>isUnique: True</w:t>
            </w:r>
          </w:p>
          <w:p w14:paraId="7A40677A" w14:textId="77777777" w:rsidR="00D93DD7" w:rsidRDefault="00D93DD7">
            <w:pPr>
              <w:pStyle w:val="TAL"/>
            </w:pPr>
            <w:r>
              <w:t>defaultValue: None</w:t>
            </w:r>
          </w:p>
          <w:p w14:paraId="13CEA657" w14:textId="77777777" w:rsidR="00D93DD7" w:rsidRDefault="00D93DD7">
            <w:pPr>
              <w:pStyle w:val="TAL"/>
              <w:rPr>
                <w:rFonts w:cs="Arial"/>
              </w:rPr>
            </w:pPr>
            <w:r>
              <w:t>isNullable: False</w:t>
            </w:r>
          </w:p>
        </w:tc>
      </w:tr>
      <w:tr w:rsidR="00D93DD7" w14:paraId="7F3A947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3D8233" w14:textId="77777777" w:rsidR="00D93DD7" w:rsidRDefault="00D93DD7">
            <w:pPr>
              <w:pStyle w:val="TAL"/>
              <w:keepNext w:val="0"/>
              <w:rPr>
                <w:rFonts w:ascii="Courier New" w:hAnsi="Courier New" w:cs="Courier New"/>
              </w:rPr>
            </w:pPr>
            <w:r>
              <w:rPr>
                <w:rFonts w:ascii="Courier New" w:hAnsi="Courier New" w:cs="Courier New"/>
                <w:szCs w:val="18"/>
              </w:rPr>
              <w:lastRenderedPageBreak/>
              <w:t>scpDomains</w:t>
            </w:r>
          </w:p>
        </w:tc>
        <w:tc>
          <w:tcPr>
            <w:tcW w:w="4395" w:type="dxa"/>
            <w:tcBorders>
              <w:top w:val="single" w:sz="4" w:space="0" w:color="auto"/>
              <w:left w:val="single" w:sz="4" w:space="0" w:color="auto"/>
              <w:bottom w:val="single" w:sz="4" w:space="0" w:color="auto"/>
              <w:right w:val="single" w:sz="4" w:space="0" w:color="auto"/>
            </w:tcBorders>
            <w:hideMark/>
          </w:tcPr>
          <w:p w14:paraId="1EB8B393" w14:textId="77777777" w:rsidR="00D93DD7" w:rsidRDefault="00D93DD7">
            <w:pPr>
              <w:pStyle w:val="TAL"/>
              <w:rPr>
                <w:rFonts w:cs="Arial"/>
                <w:szCs w:val="18"/>
              </w:rPr>
            </w:pPr>
            <w:r>
              <w:rPr>
                <w:lang w:eastAsia="zh-CN"/>
              </w:rPr>
              <w:t xml:space="preserve">This parameter </w:t>
            </w:r>
            <w:r>
              <w:rPr>
                <w:rFonts w:cs="Arial"/>
                <w:szCs w:val="18"/>
              </w:rPr>
              <w:t>shall carry the list of SCP domains the SCP belongs to, or the SCP domain the NF (other than SCP) or the SEPP belongs to.</w:t>
            </w:r>
          </w:p>
          <w:p w14:paraId="2ECDC819" w14:textId="77777777" w:rsidR="00D93DD7" w:rsidRDefault="00D93DD7">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hideMark/>
          </w:tcPr>
          <w:p w14:paraId="27823BAE" w14:textId="77777777" w:rsidR="00D93DD7" w:rsidRDefault="00D93DD7">
            <w:pPr>
              <w:pStyle w:val="TAL"/>
              <w:rPr>
                <w:rFonts w:cs="Arial"/>
                <w:szCs w:val="18"/>
                <w:lang w:eastAsia="zh-CN"/>
              </w:rPr>
            </w:pPr>
            <w:r>
              <w:t>type: String</w:t>
            </w:r>
          </w:p>
          <w:p w14:paraId="4A383875" w14:textId="77777777" w:rsidR="00D93DD7" w:rsidRDefault="00D93DD7">
            <w:pPr>
              <w:pStyle w:val="TAL"/>
              <w:rPr>
                <w:lang w:eastAsia="zh-CN"/>
              </w:rPr>
            </w:pPr>
            <w:r>
              <w:t>multiplicity: 1..*</w:t>
            </w:r>
          </w:p>
          <w:p w14:paraId="69DACDD2" w14:textId="77777777" w:rsidR="00D93DD7" w:rsidRDefault="00D93DD7">
            <w:pPr>
              <w:pStyle w:val="TAL"/>
              <w:rPr>
                <w:lang w:eastAsia="en-US"/>
              </w:rPr>
            </w:pPr>
            <w:r>
              <w:t>isOrdered: False</w:t>
            </w:r>
          </w:p>
          <w:p w14:paraId="0A16F205" w14:textId="77777777" w:rsidR="00D93DD7" w:rsidRDefault="00D93DD7">
            <w:pPr>
              <w:pStyle w:val="TAL"/>
            </w:pPr>
            <w:r>
              <w:t>isUnique: True</w:t>
            </w:r>
          </w:p>
          <w:p w14:paraId="2D4F5F8B" w14:textId="77777777" w:rsidR="00D93DD7" w:rsidRDefault="00D93DD7">
            <w:pPr>
              <w:pStyle w:val="TAL"/>
            </w:pPr>
            <w:r>
              <w:t>defaultValue: None</w:t>
            </w:r>
          </w:p>
          <w:p w14:paraId="59111409" w14:textId="77777777" w:rsidR="00D93DD7" w:rsidRDefault="00D93DD7">
            <w:pPr>
              <w:pStyle w:val="TAL"/>
              <w:keepNext w:val="0"/>
            </w:pPr>
            <w:r>
              <w:t>isNullable: False</w:t>
            </w:r>
          </w:p>
        </w:tc>
      </w:tr>
      <w:tr w:rsidR="00D93DD7" w14:paraId="7A9C104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5F0C27" w14:textId="77777777" w:rsidR="00D93DD7" w:rsidRDefault="00D93DD7">
            <w:pPr>
              <w:pStyle w:val="TAL"/>
              <w:keepNext w:val="0"/>
              <w:rPr>
                <w:rFonts w:ascii="Courier New" w:hAnsi="Courier New" w:cs="Courier New"/>
              </w:rPr>
            </w:pPr>
            <w:r>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2A61E326" w14:textId="77777777" w:rsidR="00D93DD7" w:rsidRDefault="00D93DD7">
            <w:pPr>
              <w:pStyle w:val="TAL"/>
              <w:rPr>
                <w:rFonts w:cs="Arial"/>
                <w:szCs w:val="18"/>
              </w:rPr>
            </w:pPr>
            <w:r>
              <w:rPr>
                <w:rFonts w:cs="Arial"/>
                <w:szCs w:val="18"/>
              </w:rPr>
              <w:t>Vendor ID of the NF instance, according to the IANA-assigned "SMI Network Management Private Enterprise Codes" [77].</w:t>
            </w:r>
          </w:p>
          <w:p w14:paraId="0853FE60" w14:textId="77777777" w:rsidR="00D93DD7" w:rsidRDefault="00D93DD7">
            <w:pPr>
              <w:pStyle w:val="TAL"/>
              <w:rPr>
                <w:rFonts w:cs="Arial"/>
                <w:szCs w:val="18"/>
              </w:rPr>
            </w:pPr>
          </w:p>
          <w:p w14:paraId="19526CFD" w14:textId="77777777" w:rsidR="00D93DD7" w:rsidRDefault="00D93DD7">
            <w:pPr>
              <w:pStyle w:val="TAL"/>
              <w:rPr>
                <w:rFonts w:cs="Arial"/>
                <w:szCs w:val="18"/>
              </w:rPr>
            </w:pPr>
            <w:r>
              <w:rPr>
                <w:lang w:eastAsia="zh-CN"/>
              </w:rPr>
              <w:t xml:space="preserve">allowedValues: </w:t>
            </w:r>
            <w:r>
              <w:rPr>
                <w:rFonts w:cs="Arial"/>
                <w:szCs w:val="18"/>
              </w:rPr>
              <w:t>6 decimal digits; if the SMI code has less than 6 digits, it shall be padded with leading digits "0" to complete a 6-digit string value.</w:t>
            </w:r>
          </w:p>
          <w:p w14:paraId="0A2BDDA9" w14:textId="77777777" w:rsidR="00D93DD7" w:rsidRDefault="00D93DD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FE35544" w14:textId="77777777" w:rsidR="00D93DD7" w:rsidRDefault="00D93DD7">
            <w:pPr>
              <w:pStyle w:val="TAL"/>
              <w:rPr>
                <w:rFonts w:cs="Arial"/>
                <w:szCs w:val="18"/>
                <w:lang w:eastAsia="zh-CN"/>
              </w:rPr>
            </w:pPr>
            <w:r>
              <w:t>type: String</w:t>
            </w:r>
          </w:p>
          <w:p w14:paraId="5F4AE65F" w14:textId="77777777" w:rsidR="00D93DD7" w:rsidRDefault="00D93DD7">
            <w:pPr>
              <w:pStyle w:val="TAL"/>
              <w:rPr>
                <w:lang w:eastAsia="zh-CN"/>
              </w:rPr>
            </w:pPr>
            <w:r>
              <w:t>multiplicity: 0..1</w:t>
            </w:r>
          </w:p>
          <w:p w14:paraId="5774AE17" w14:textId="77777777" w:rsidR="00D93DD7" w:rsidRDefault="00D93DD7">
            <w:pPr>
              <w:pStyle w:val="TAL"/>
              <w:rPr>
                <w:lang w:eastAsia="en-US"/>
              </w:rPr>
            </w:pPr>
            <w:r>
              <w:t>isOrdered: N/A</w:t>
            </w:r>
          </w:p>
          <w:p w14:paraId="3247918E" w14:textId="77777777" w:rsidR="00D93DD7" w:rsidRDefault="00D93DD7">
            <w:pPr>
              <w:pStyle w:val="TAL"/>
            </w:pPr>
            <w:r>
              <w:t>isUnique: N/A</w:t>
            </w:r>
          </w:p>
          <w:p w14:paraId="7EA7CF52" w14:textId="77777777" w:rsidR="00D93DD7" w:rsidRDefault="00D93DD7">
            <w:pPr>
              <w:pStyle w:val="TAL"/>
            </w:pPr>
            <w:r>
              <w:t>defaultValue: None</w:t>
            </w:r>
          </w:p>
          <w:p w14:paraId="06C97BB9" w14:textId="77777777" w:rsidR="00D93DD7" w:rsidRDefault="00D93DD7">
            <w:pPr>
              <w:pStyle w:val="TAL"/>
              <w:keepNext w:val="0"/>
            </w:pPr>
            <w:r>
              <w:t>isNullable: False</w:t>
            </w:r>
          </w:p>
        </w:tc>
      </w:tr>
      <w:tr w:rsidR="00D93DD7" w14:paraId="09B9F13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29EDE7" w14:textId="77777777" w:rsidR="00D93DD7" w:rsidRDefault="00D93DD7">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3989D0B" w14:textId="77777777" w:rsidR="00D93DD7" w:rsidRDefault="00D93DD7">
            <w:pPr>
              <w:pStyle w:val="TAL"/>
              <w:keepNext w:val="0"/>
              <w:rPr>
                <w:lang w:eastAsia="zh-CN"/>
              </w:rPr>
            </w:pPr>
            <w:r>
              <w:rPr>
                <w:lang w:eastAsia="zh-CN"/>
              </w:rPr>
              <w:t>This parameter defines host address of a NF</w:t>
            </w:r>
          </w:p>
          <w:p w14:paraId="40CD9EF0" w14:textId="77777777" w:rsidR="00D93DD7" w:rsidRDefault="00D93DD7">
            <w:pPr>
              <w:pStyle w:val="TAL"/>
              <w:keepNext w:val="0"/>
              <w:rPr>
                <w:lang w:eastAsia="zh-CN"/>
              </w:rPr>
            </w:pPr>
          </w:p>
          <w:p w14:paraId="2B57456A" w14:textId="77777777" w:rsidR="00D93DD7" w:rsidRDefault="00D93DD7">
            <w:pPr>
              <w:pStyle w:val="TAL"/>
              <w:keepNext w:val="0"/>
              <w:rPr>
                <w:lang w:eastAsia="zh-CN"/>
              </w:rPr>
            </w:pPr>
          </w:p>
          <w:p w14:paraId="4E0EC062" w14:textId="77777777" w:rsidR="00D93DD7" w:rsidRDefault="00D93DD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6F75761" w14:textId="77777777" w:rsidR="00D93DD7" w:rsidRDefault="00D93DD7">
            <w:pPr>
              <w:pStyle w:val="TAL"/>
              <w:keepNext w:val="0"/>
              <w:rPr>
                <w:lang w:eastAsia="en-US"/>
              </w:rPr>
            </w:pPr>
            <w:r>
              <w:t>type: HostAddr</w:t>
            </w:r>
          </w:p>
          <w:p w14:paraId="79DFEDAA" w14:textId="77777777" w:rsidR="00D93DD7" w:rsidRDefault="00D93DD7">
            <w:pPr>
              <w:pStyle w:val="TAL"/>
              <w:keepNext w:val="0"/>
              <w:rPr>
                <w:lang w:eastAsia="zh-CN"/>
              </w:rPr>
            </w:pPr>
            <w:r>
              <w:t xml:space="preserve">multiplicity: </w:t>
            </w:r>
            <w:r>
              <w:rPr>
                <w:lang w:eastAsia="zh-CN"/>
              </w:rPr>
              <w:t>1</w:t>
            </w:r>
          </w:p>
          <w:p w14:paraId="1EAD9343" w14:textId="77777777" w:rsidR="00D93DD7" w:rsidRDefault="00D93DD7">
            <w:pPr>
              <w:pStyle w:val="TAL"/>
              <w:keepNext w:val="0"/>
              <w:rPr>
                <w:lang w:eastAsia="en-US"/>
              </w:rPr>
            </w:pPr>
            <w:r>
              <w:t>isOrdered: N/A</w:t>
            </w:r>
          </w:p>
          <w:p w14:paraId="03F7389A" w14:textId="77777777" w:rsidR="00D93DD7" w:rsidRDefault="00D93DD7">
            <w:pPr>
              <w:pStyle w:val="TAL"/>
              <w:keepNext w:val="0"/>
            </w:pPr>
            <w:r>
              <w:t>isUnique: N/A</w:t>
            </w:r>
          </w:p>
          <w:p w14:paraId="3E431575" w14:textId="77777777" w:rsidR="00D93DD7" w:rsidRDefault="00D93DD7">
            <w:pPr>
              <w:pStyle w:val="TAL"/>
              <w:keepNext w:val="0"/>
            </w:pPr>
            <w:r>
              <w:t>defaultValue: None</w:t>
            </w:r>
          </w:p>
          <w:p w14:paraId="2E9AF51C" w14:textId="77777777" w:rsidR="00D93DD7" w:rsidRDefault="00D93DD7">
            <w:pPr>
              <w:pStyle w:val="TAL"/>
              <w:keepNext w:val="0"/>
            </w:pPr>
            <w:r>
              <w:t>isNullable: False</w:t>
            </w:r>
          </w:p>
        </w:tc>
      </w:tr>
      <w:tr w:rsidR="00D93DD7" w14:paraId="3E82251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678DBE" w14:textId="77777777" w:rsidR="00D93DD7" w:rsidRDefault="00D93DD7">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48B585CB" w14:textId="77777777" w:rsidR="00D93DD7" w:rsidRDefault="00D93DD7">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76DA996E" w14:textId="77777777" w:rsidR="00D93DD7" w:rsidRDefault="00D93DD7">
            <w:pPr>
              <w:pStyle w:val="TAL"/>
              <w:keepNext w:val="0"/>
              <w:rPr>
                <w:lang w:eastAsia="zh-CN"/>
              </w:rPr>
            </w:pPr>
          </w:p>
          <w:p w14:paraId="3B3D0540" w14:textId="77777777" w:rsidR="00D93DD7" w:rsidRDefault="00D93DD7">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2EFF3E7E" w14:textId="77777777" w:rsidR="00D93DD7" w:rsidRDefault="00D93DD7">
            <w:pPr>
              <w:pStyle w:val="TAL"/>
              <w:keepNext w:val="0"/>
              <w:rPr>
                <w:lang w:eastAsia="en-US"/>
              </w:rPr>
            </w:pPr>
            <w:r>
              <w:t>type: Integer</w:t>
            </w:r>
          </w:p>
          <w:p w14:paraId="110D443D" w14:textId="77777777" w:rsidR="00D93DD7" w:rsidRDefault="00D93DD7">
            <w:pPr>
              <w:pStyle w:val="TAL"/>
              <w:keepNext w:val="0"/>
              <w:rPr>
                <w:lang w:eastAsia="zh-CN"/>
              </w:rPr>
            </w:pPr>
            <w:r>
              <w:t xml:space="preserve">multiplicity: </w:t>
            </w:r>
            <w:r>
              <w:rPr>
                <w:lang w:eastAsia="zh-CN"/>
              </w:rPr>
              <w:t>1</w:t>
            </w:r>
          </w:p>
          <w:p w14:paraId="44FF912E" w14:textId="77777777" w:rsidR="00D93DD7" w:rsidRDefault="00D93DD7">
            <w:pPr>
              <w:pStyle w:val="TAL"/>
              <w:keepNext w:val="0"/>
              <w:rPr>
                <w:lang w:eastAsia="en-US"/>
              </w:rPr>
            </w:pPr>
            <w:r>
              <w:t>isOrdered: N/A</w:t>
            </w:r>
          </w:p>
          <w:p w14:paraId="1B717452" w14:textId="77777777" w:rsidR="00D93DD7" w:rsidRDefault="00D93DD7">
            <w:pPr>
              <w:pStyle w:val="TAL"/>
              <w:keepNext w:val="0"/>
            </w:pPr>
            <w:r>
              <w:t>isUnique: N/A</w:t>
            </w:r>
          </w:p>
          <w:p w14:paraId="6A8822C3" w14:textId="77777777" w:rsidR="00D93DD7" w:rsidRDefault="00D93DD7">
            <w:pPr>
              <w:pStyle w:val="TAL"/>
              <w:keepNext w:val="0"/>
            </w:pPr>
            <w:r>
              <w:t>defaultValue: None</w:t>
            </w:r>
          </w:p>
          <w:p w14:paraId="03AA7CCB" w14:textId="77777777" w:rsidR="00D93DD7" w:rsidRDefault="00D93DD7">
            <w:pPr>
              <w:pStyle w:val="TAL"/>
              <w:keepNext w:val="0"/>
            </w:pPr>
            <w:r>
              <w:t>isNullable: False</w:t>
            </w:r>
          </w:p>
        </w:tc>
      </w:tr>
      <w:tr w:rsidR="00D93DD7" w14:paraId="11D7420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D545FC" w14:textId="77777777" w:rsidR="00D93DD7" w:rsidRDefault="00D93DD7">
            <w:pPr>
              <w:pStyle w:val="TAL"/>
              <w:keepNext w:val="0"/>
              <w:rPr>
                <w:rFonts w:ascii="Courier New" w:hAnsi="Courier New" w:cs="Courier New"/>
                <w:lang w:eastAsia="zh-CN"/>
              </w:rPr>
            </w:pPr>
            <w:r>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0DEAA699" w14:textId="77777777" w:rsidR="00D93DD7" w:rsidRDefault="00D93DD7">
            <w:pPr>
              <w:pStyle w:val="TAL"/>
              <w:keepNext w:val="0"/>
              <w:rPr>
                <w:lang w:eastAsia="zh-CN"/>
              </w:rPr>
            </w:pPr>
            <w:r>
              <w:rPr>
                <w:lang w:eastAsia="zh-CN"/>
              </w:rPr>
              <w:t>This parameter defines list of supported data sets in the UDR instance (See TS 29.510[23]).</w:t>
            </w:r>
          </w:p>
          <w:p w14:paraId="7E05EB15" w14:textId="77777777" w:rsidR="00D93DD7" w:rsidRDefault="00D93DD7">
            <w:pPr>
              <w:pStyle w:val="TAL"/>
              <w:keepNext w:val="0"/>
              <w:rPr>
                <w:lang w:eastAsia="zh-CN"/>
              </w:rPr>
            </w:pPr>
          </w:p>
          <w:p w14:paraId="44188AFA" w14:textId="77777777" w:rsidR="00D93DD7" w:rsidRDefault="00D93DD7">
            <w:pPr>
              <w:pStyle w:val="TAL"/>
              <w:keepNext w:val="0"/>
              <w:rPr>
                <w:lang w:eastAsia="zh-CN"/>
              </w:rPr>
            </w:pPr>
            <w:r>
              <w:rPr>
                <w:lang w:eastAsia="zh-CN"/>
              </w:rPr>
              <w:t>allowedValues: "SUBSCRIPTION", "POLICY", EXPOSURE", "APPLICATION",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hideMark/>
          </w:tcPr>
          <w:p w14:paraId="7C986685" w14:textId="77777777" w:rsidR="00D93DD7" w:rsidRDefault="00D93DD7">
            <w:pPr>
              <w:pStyle w:val="TAL"/>
              <w:keepNext w:val="0"/>
              <w:rPr>
                <w:lang w:eastAsia="en-US"/>
              </w:rPr>
            </w:pPr>
            <w:r>
              <w:t>type: ENUM</w:t>
            </w:r>
          </w:p>
          <w:p w14:paraId="7DA1E404" w14:textId="77777777" w:rsidR="00D93DD7" w:rsidRDefault="00D93DD7">
            <w:pPr>
              <w:pStyle w:val="TAL"/>
              <w:keepNext w:val="0"/>
            </w:pPr>
            <w:r>
              <w:t>multiplicity: 1..*</w:t>
            </w:r>
          </w:p>
          <w:p w14:paraId="46B55647" w14:textId="77777777" w:rsidR="00D93DD7" w:rsidRDefault="00D93DD7">
            <w:pPr>
              <w:pStyle w:val="TAL"/>
              <w:keepNext w:val="0"/>
            </w:pPr>
            <w:r>
              <w:t>isOrdered: False</w:t>
            </w:r>
          </w:p>
          <w:p w14:paraId="35BBC021" w14:textId="77777777" w:rsidR="00D93DD7" w:rsidRDefault="00D93DD7">
            <w:pPr>
              <w:pStyle w:val="TAL"/>
              <w:keepNext w:val="0"/>
            </w:pPr>
            <w:r>
              <w:t>isUnique: False</w:t>
            </w:r>
          </w:p>
          <w:p w14:paraId="7EC67FC3" w14:textId="77777777" w:rsidR="00D93DD7" w:rsidRDefault="00D93DD7">
            <w:pPr>
              <w:pStyle w:val="TAL"/>
              <w:keepNext w:val="0"/>
            </w:pPr>
            <w:r>
              <w:t>defaultValue: None</w:t>
            </w:r>
          </w:p>
          <w:p w14:paraId="20204A83" w14:textId="77777777" w:rsidR="00D93DD7" w:rsidRDefault="00D93DD7">
            <w:pPr>
              <w:pStyle w:val="TAL"/>
              <w:keepNext w:val="0"/>
            </w:pPr>
            <w:r>
              <w:t>isNullable: False</w:t>
            </w:r>
          </w:p>
        </w:tc>
      </w:tr>
      <w:tr w:rsidR="00D93DD7" w14:paraId="260AB38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0C05F8" w14:textId="77777777" w:rsidR="00D93DD7" w:rsidRDefault="00D93DD7">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0A4DBA43" w14:textId="77777777" w:rsidR="00D93DD7" w:rsidRDefault="00D93DD7">
            <w:pPr>
              <w:pStyle w:val="TAL"/>
              <w:keepNext w:val="0"/>
              <w:rPr>
                <w:lang w:eastAsia="zh-CN"/>
              </w:rPr>
            </w:pPr>
            <w:r>
              <w:rPr>
                <w:lang w:eastAsia="zh-CN"/>
              </w:rPr>
              <w:t>This parameter defines identity of the group that is served by the NF instance (See TS 29.510[23]).</w:t>
            </w:r>
          </w:p>
          <w:p w14:paraId="62EF5489" w14:textId="77777777" w:rsidR="00D93DD7" w:rsidRDefault="00D93DD7">
            <w:pPr>
              <w:pStyle w:val="TAL"/>
              <w:keepNext w:val="0"/>
              <w:rPr>
                <w:lang w:eastAsia="zh-CN"/>
              </w:rPr>
            </w:pPr>
          </w:p>
          <w:p w14:paraId="128AEE74" w14:textId="77777777" w:rsidR="00D93DD7" w:rsidRDefault="00D93DD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6EA9415" w14:textId="77777777" w:rsidR="00D93DD7" w:rsidRDefault="00D93DD7">
            <w:pPr>
              <w:pStyle w:val="TAL"/>
              <w:keepNext w:val="0"/>
              <w:rPr>
                <w:lang w:eastAsia="en-US"/>
              </w:rPr>
            </w:pPr>
            <w:r>
              <w:t>type: String</w:t>
            </w:r>
          </w:p>
          <w:p w14:paraId="203FCF75" w14:textId="77777777" w:rsidR="00D93DD7" w:rsidRDefault="00D93DD7">
            <w:pPr>
              <w:pStyle w:val="TAL"/>
              <w:keepNext w:val="0"/>
            </w:pPr>
            <w:r>
              <w:t>multiplicity: 1</w:t>
            </w:r>
          </w:p>
          <w:p w14:paraId="4B068FA6" w14:textId="77777777" w:rsidR="00D93DD7" w:rsidRDefault="00D93DD7">
            <w:pPr>
              <w:pStyle w:val="TAL"/>
              <w:keepNext w:val="0"/>
            </w:pPr>
            <w:r>
              <w:t>isOrdered: N/A</w:t>
            </w:r>
          </w:p>
          <w:p w14:paraId="55C1AC78" w14:textId="77777777" w:rsidR="00D93DD7" w:rsidRDefault="00D93DD7">
            <w:pPr>
              <w:pStyle w:val="TAL"/>
              <w:keepNext w:val="0"/>
            </w:pPr>
            <w:r>
              <w:t>isUnique: N/A</w:t>
            </w:r>
          </w:p>
          <w:p w14:paraId="02025748" w14:textId="77777777" w:rsidR="00D93DD7" w:rsidRDefault="00D93DD7">
            <w:pPr>
              <w:pStyle w:val="TAL"/>
              <w:keepNext w:val="0"/>
            </w:pPr>
            <w:r>
              <w:t>defaultValue: None</w:t>
            </w:r>
          </w:p>
          <w:p w14:paraId="2EDB16E9" w14:textId="77777777" w:rsidR="00D93DD7" w:rsidRDefault="00D93DD7">
            <w:pPr>
              <w:pStyle w:val="TAL"/>
              <w:keepNext w:val="0"/>
            </w:pPr>
            <w:r>
              <w:t>isNullable: False</w:t>
            </w:r>
          </w:p>
        </w:tc>
      </w:tr>
      <w:tr w:rsidR="00D93DD7" w14:paraId="7F6E9B5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951197" w14:textId="77777777" w:rsidR="00D93DD7" w:rsidRDefault="00D93DD7">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08D08A67" w14:textId="77777777" w:rsidR="00D93DD7" w:rsidRDefault="00D93DD7">
            <w:pPr>
              <w:pStyle w:val="TAL"/>
              <w:keepNext w:val="0"/>
              <w:rPr>
                <w:lang w:eastAsia="zh-CN"/>
              </w:rPr>
            </w:pPr>
            <w:r>
              <w:rPr>
                <w:lang w:eastAsia="zh-CN"/>
              </w:rPr>
              <w:t>This parameter defines the SMF service area(s) the UPF can serve (See TS 29.510[23]). If not provided, the UPF can serve any SMF service area.</w:t>
            </w:r>
          </w:p>
          <w:p w14:paraId="435A3BE7" w14:textId="77777777" w:rsidR="00D93DD7" w:rsidRDefault="00D93DD7">
            <w:pPr>
              <w:pStyle w:val="TAL"/>
              <w:keepNext w:val="0"/>
              <w:rPr>
                <w:lang w:eastAsia="zh-CN"/>
              </w:rPr>
            </w:pPr>
          </w:p>
          <w:p w14:paraId="77B8E661" w14:textId="77777777" w:rsidR="00D93DD7" w:rsidRDefault="00D93DD7">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B6B12CC" w14:textId="77777777" w:rsidR="00D93DD7" w:rsidRDefault="00D93DD7">
            <w:pPr>
              <w:pStyle w:val="TAL"/>
              <w:keepNext w:val="0"/>
              <w:rPr>
                <w:lang w:eastAsia="en-US"/>
              </w:rPr>
            </w:pPr>
            <w:r>
              <w:t>type: String</w:t>
            </w:r>
          </w:p>
          <w:p w14:paraId="25BCE3D1" w14:textId="77777777" w:rsidR="00D93DD7" w:rsidRDefault="00D93DD7">
            <w:pPr>
              <w:pStyle w:val="TAL"/>
              <w:keepNext w:val="0"/>
            </w:pPr>
            <w:r>
              <w:t>multiplicity: 1..*</w:t>
            </w:r>
          </w:p>
          <w:p w14:paraId="5A7C9C3F" w14:textId="77777777" w:rsidR="00D93DD7" w:rsidRDefault="00D93DD7">
            <w:pPr>
              <w:pStyle w:val="TAL"/>
              <w:keepNext w:val="0"/>
            </w:pPr>
            <w:r>
              <w:t>isOrdered: False</w:t>
            </w:r>
          </w:p>
          <w:p w14:paraId="7982F620" w14:textId="77777777" w:rsidR="00D93DD7" w:rsidRDefault="00D93DD7">
            <w:pPr>
              <w:pStyle w:val="TAL"/>
              <w:keepNext w:val="0"/>
            </w:pPr>
            <w:r>
              <w:t>isUnique: True</w:t>
            </w:r>
          </w:p>
          <w:p w14:paraId="30291047" w14:textId="77777777" w:rsidR="00D93DD7" w:rsidRDefault="00D93DD7">
            <w:pPr>
              <w:pStyle w:val="TAL"/>
              <w:keepNext w:val="0"/>
            </w:pPr>
            <w:r>
              <w:t>defaultValue: None</w:t>
            </w:r>
          </w:p>
          <w:p w14:paraId="326247F0" w14:textId="77777777" w:rsidR="00D93DD7" w:rsidRDefault="00D93DD7">
            <w:pPr>
              <w:pStyle w:val="TAL"/>
              <w:keepNext w:val="0"/>
            </w:pPr>
            <w:r>
              <w:t>isNullable: False</w:t>
            </w:r>
          </w:p>
        </w:tc>
      </w:tr>
      <w:tr w:rsidR="00D93DD7" w14:paraId="64A728B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4AAB61" w14:textId="77777777" w:rsidR="00D93DD7" w:rsidRDefault="00D93DD7">
            <w:pPr>
              <w:pStyle w:val="TAL"/>
              <w:keepNext w:val="0"/>
              <w:rPr>
                <w:rFonts w:ascii="Courier New" w:hAnsi="Courier New" w:cs="Courier New"/>
              </w:rPr>
            </w:pPr>
            <w:r>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hideMark/>
          </w:tcPr>
          <w:p w14:paraId="389D806E" w14:textId="77777777" w:rsidR="00D93DD7" w:rsidRDefault="00D93DD7">
            <w:pPr>
              <w:pStyle w:val="TAL"/>
              <w:keepNext w:val="0"/>
              <w:rPr>
                <w:lang w:eastAsia="zh-CN"/>
              </w:rPr>
            </w:pPr>
            <w:r>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hideMark/>
          </w:tcPr>
          <w:p w14:paraId="0D54CDC9" w14:textId="77777777" w:rsidR="00D93DD7" w:rsidRDefault="00D93DD7">
            <w:pPr>
              <w:pStyle w:val="TAL"/>
              <w:keepNext w:val="0"/>
              <w:rPr>
                <w:lang w:eastAsia="en-US"/>
              </w:rPr>
            </w:pPr>
            <w:r>
              <w:t xml:space="preserve">type: </w:t>
            </w:r>
            <w:r>
              <w:rPr>
                <w:lang w:eastAsia="zh-CN"/>
              </w:rPr>
              <w:t>InterfaceUpfInfoItem</w:t>
            </w:r>
          </w:p>
          <w:p w14:paraId="096758FC" w14:textId="77777777" w:rsidR="00D93DD7" w:rsidRDefault="00D93DD7">
            <w:pPr>
              <w:pStyle w:val="TAL"/>
              <w:keepNext w:val="0"/>
            </w:pPr>
            <w:r>
              <w:t>multiplicity: 1..*</w:t>
            </w:r>
          </w:p>
          <w:p w14:paraId="5CCD8187" w14:textId="77777777" w:rsidR="00D93DD7" w:rsidRDefault="00D93DD7">
            <w:pPr>
              <w:pStyle w:val="TAL"/>
              <w:keepNext w:val="0"/>
            </w:pPr>
            <w:r>
              <w:t>isOrdered: False</w:t>
            </w:r>
          </w:p>
          <w:p w14:paraId="52EF0AE8" w14:textId="77777777" w:rsidR="00D93DD7" w:rsidRDefault="00D93DD7">
            <w:pPr>
              <w:pStyle w:val="TAL"/>
              <w:keepNext w:val="0"/>
            </w:pPr>
            <w:r>
              <w:t>isUnique: True</w:t>
            </w:r>
          </w:p>
          <w:p w14:paraId="37825194" w14:textId="77777777" w:rsidR="00D93DD7" w:rsidRDefault="00D93DD7">
            <w:pPr>
              <w:pStyle w:val="TAL"/>
              <w:keepNext w:val="0"/>
            </w:pPr>
            <w:r>
              <w:t>defaultValue: None</w:t>
            </w:r>
          </w:p>
          <w:p w14:paraId="1D8078CE" w14:textId="77777777" w:rsidR="00D93DD7" w:rsidRDefault="00D93DD7">
            <w:pPr>
              <w:pStyle w:val="TAL"/>
              <w:keepNext w:val="0"/>
            </w:pPr>
            <w:r>
              <w:t>isNullable: False</w:t>
            </w:r>
          </w:p>
        </w:tc>
      </w:tr>
      <w:tr w:rsidR="00D93DD7" w14:paraId="2BB5F51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D2B372" w14:textId="77777777" w:rsidR="00D93DD7" w:rsidRDefault="00D93DD7">
            <w:pPr>
              <w:pStyle w:val="TAL"/>
              <w:keepNext w:val="0"/>
              <w:rPr>
                <w:rFonts w:ascii="Courier New" w:hAnsi="Courier New" w:cs="Courier New"/>
              </w:rPr>
            </w:pPr>
            <w:r>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5D3B25FB" w14:textId="77777777" w:rsidR="00D93DD7" w:rsidRDefault="00D93DD7">
            <w:pPr>
              <w:pStyle w:val="TAL"/>
              <w:keepNext w:val="0"/>
              <w:rPr>
                <w:lang w:eastAsia="zh-CN"/>
              </w:rPr>
            </w:pPr>
            <w:r>
              <w:rPr>
                <w:lang w:eastAsia="zh-CN"/>
              </w:rPr>
              <w:t xml:space="preserve">This parameter defines the type of User Plane (UP) interface. </w:t>
            </w:r>
          </w:p>
          <w:p w14:paraId="412CFAE8" w14:textId="77777777" w:rsidR="00D93DD7" w:rsidRDefault="00D93DD7">
            <w:pPr>
              <w:pStyle w:val="TAL"/>
              <w:keepNext w:val="0"/>
              <w:rPr>
                <w:rFonts w:cs="Arial"/>
                <w:szCs w:val="18"/>
                <w:lang w:eastAsia="en-US"/>
              </w:rPr>
            </w:pPr>
          </w:p>
          <w:p w14:paraId="75A25F42" w14:textId="77777777" w:rsidR="00D93DD7" w:rsidRDefault="00D93DD7">
            <w:pPr>
              <w:pStyle w:val="TAL"/>
              <w:rPr>
                <w:rFonts w:cs="Arial"/>
                <w:szCs w:val="18"/>
              </w:rPr>
            </w:pPr>
            <w:r>
              <w:rPr>
                <w:lang w:eastAsia="zh-CN"/>
              </w:rPr>
              <w:t>allowedValues:</w:t>
            </w:r>
          </w:p>
          <w:p w14:paraId="712D6407" w14:textId="77777777" w:rsidR="00D93DD7" w:rsidRDefault="00D93DD7">
            <w:pPr>
              <w:pStyle w:val="TAL"/>
              <w:keepNext w:val="0"/>
            </w:pPr>
            <w:r>
              <w:t>"N3"</w:t>
            </w:r>
          </w:p>
          <w:p w14:paraId="756366E3" w14:textId="77777777" w:rsidR="00D93DD7" w:rsidRDefault="00D93DD7">
            <w:pPr>
              <w:pStyle w:val="TAL"/>
              <w:keepNext w:val="0"/>
            </w:pPr>
            <w:r>
              <w:t>"N6"</w:t>
            </w:r>
          </w:p>
          <w:p w14:paraId="016F0688" w14:textId="77777777" w:rsidR="00D93DD7" w:rsidRDefault="00D93DD7">
            <w:pPr>
              <w:pStyle w:val="TAL"/>
              <w:keepNext w:val="0"/>
            </w:pPr>
            <w:r>
              <w:t>"N9"</w:t>
            </w:r>
          </w:p>
          <w:p w14:paraId="1B5A50D2" w14:textId="77777777" w:rsidR="00D93DD7" w:rsidRDefault="00D93DD7">
            <w:pPr>
              <w:pStyle w:val="TAL"/>
              <w:keepNext w:val="0"/>
            </w:pPr>
            <w:r>
              <w:t>"DATA_FORWARDING"</w:t>
            </w:r>
          </w:p>
          <w:p w14:paraId="72DB51B8" w14:textId="77777777" w:rsidR="00D93DD7" w:rsidRDefault="00D93DD7">
            <w:pPr>
              <w:pStyle w:val="TAL"/>
              <w:keepNext w:val="0"/>
            </w:pPr>
            <w:r>
              <w:t>"N6MB"</w:t>
            </w:r>
          </w:p>
          <w:p w14:paraId="62DAE57B" w14:textId="77777777" w:rsidR="00D93DD7" w:rsidRDefault="00D93DD7">
            <w:pPr>
              <w:pStyle w:val="TAL"/>
              <w:keepNext w:val="0"/>
            </w:pPr>
            <w:r>
              <w:t>"N19MB"</w:t>
            </w:r>
          </w:p>
          <w:p w14:paraId="02A29BFE" w14:textId="77777777" w:rsidR="00D93DD7" w:rsidRDefault="00D93DD7">
            <w:pPr>
              <w:pStyle w:val="TAL"/>
              <w:keepNext w:val="0"/>
            </w:pPr>
            <w:r>
              <w:t>"N3MB"</w:t>
            </w:r>
          </w:p>
          <w:p w14:paraId="33471FDD" w14:textId="77777777" w:rsidR="00D93DD7" w:rsidRDefault="00D93DD7">
            <w:pPr>
              <w:pStyle w:val="TAL"/>
              <w:keepNext w:val="0"/>
              <w:rPr>
                <w:rFonts w:cs="Arial"/>
                <w:szCs w:val="18"/>
              </w:rPr>
            </w:pPr>
            <w:r>
              <w:t>"NMB9"</w:t>
            </w:r>
          </w:p>
          <w:p w14:paraId="4A9E2ACB" w14:textId="77777777" w:rsidR="00D93DD7" w:rsidRDefault="00D93DD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0DC7F7E" w14:textId="77777777" w:rsidR="00D93DD7" w:rsidRDefault="00D93DD7">
            <w:pPr>
              <w:pStyle w:val="TAL"/>
              <w:keepNext w:val="0"/>
              <w:rPr>
                <w:lang w:eastAsia="en-US"/>
              </w:rPr>
            </w:pPr>
            <w:r>
              <w:t>type: ENUM</w:t>
            </w:r>
          </w:p>
          <w:p w14:paraId="1613E522" w14:textId="77777777" w:rsidR="00D93DD7" w:rsidRDefault="00D93DD7">
            <w:pPr>
              <w:pStyle w:val="TAL"/>
              <w:keepNext w:val="0"/>
            </w:pPr>
            <w:r>
              <w:t>multiplicity: 1</w:t>
            </w:r>
          </w:p>
          <w:p w14:paraId="144A1375" w14:textId="77777777" w:rsidR="00D93DD7" w:rsidRDefault="00D93DD7">
            <w:pPr>
              <w:pStyle w:val="TAL"/>
              <w:keepNext w:val="0"/>
            </w:pPr>
            <w:r>
              <w:t>isOrdered: N/A</w:t>
            </w:r>
          </w:p>
          <w:p w14:paraId="78D93BA1" w14:textId="77777777" w:rsidR="00D93DD7" w:rsidRDefault="00D93DD7">
            <w:pPr>
              <w:pStyle w:val="TAL"/>
              <w:keepNext w:val="0"/>
            </w:pPr>
            <w:r>
              <w:t>isUnique: N/A</w:t>
            </w:r>
          </w:p>
          <w:p w14:paraId="40D17E4F" w14:textId="77777777" w:rsidR="00D93DD7" w:rsidRDefault="00D93DD7">
            <w:pPr>
              <w:pStyle w:val="TAL"/>
              <w:keepNext w:val="0"/>
            </w:pPr>
            <w:r>
              <w:t>defaultValue: None</w:t>
            </w:r>
          </w:p>
          <w:p w14:paraId="3FE7690D" w14:textId="77777777" w:rsidR="00D93DD7" w:rsidRDefault="00D93DD7">
            <w:pPr>
              <w:pStyle w:val="TAL"/>
              <w:keepNext w:val="0"/>
            </w:pPr>
            <w:r>
              <w:t>isNullable: False</w:t>
            </w:r>
          </w:p>
        </w:tc>
      </w:tr>
      <w:tr w:rsidR="00D93DD7" w14:paraId="3FED525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880CE7" w14:textId="77777777" w:rsidR="00D93DD7" w:rsidRDefault="00D93DD7">
            <w:pPr>
              <w:pStyle w:val="TAL"/>
              <w:keepNext w:val="0"/>
              <w:rPr>
                <w:rFonts w:ascii="Courier New" w:hAnsi="Courier New" w:cs="Courier New"/>
              </w:rPr>
            </w:pPr>
            <w:r>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hideMark/>
          </w:tcPr>
          <w:p w14:paraId="4463F7CC" w14:textId="77777777" w:rsidR="00D93DD7" w:rsidRDefault="00D93DD7">
            <w:pPr>
              <w:pStyle w:val="TAL"/>
              <w:keepNext w:val="0"/>
              <w:rPr>
                <w:lang w:eastAsia="zh-CN"/>
              </w:rPr>
            </w:pPr>
            <w:r>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4A262CF1" w14:textId="77777777" w:rsidR="00D93DD7" w:rsidRDefault="00D93DD7">
            <w:pPr>
              <w:pStyle w:val="TAL"/>
              <w:keepNext w:val="0"/>
              <w:rPr>
                <w:lang w:eastAsia="en-US"/>
              </w:rPr>
            </w:pPr>
            <w:r>
              <w:t>type: Ipv4Addr</w:t>
            </w:r>
          </w:p>
          <w:p w14:paraId="3596FF9B" w14:textId="77777777" w:rsidR="00D93DD7" w:rsidRDefault="00D93DD7">
            <w:pPr>
              <w:pStyle w:val="TAL"/>
              <w:keepNext w:val="0"/>
            </w:pPr>
            <w:r>
              <w:t>multiplicity: *</w:t>
            </w:r>
          </w:p>
          <w:p w14:paraId="7CD89FEB" w14:textId="77777777" w:rsidR="00D93DD7" w:rsidRDefault="00D93DD7">
            <w:pPr>
              <w:pStyle w:val="TAL"/>
              <w:keepNext w:val="0"/>
            </w:pPr>
            <w:r>
              <w:t>isOrdered: False</w:t>
            </w:r>
          </w:p>
          <w:p w14:paraId="1D7BE692" w14:textId="77777777" w:rsidR="00D93DD7" w:rsidRDefault="00D93DD7">
            <w:pPr>
              <w:pStyle w:val="TAL"/>
              <w:keepNext w:val="0"/>
            </w:pPr>
            <w:r>
              <w:t>isUnique: True</w:t>
            </w:r>
          </w:p>
          <w:p w14:paraId="35492D9B" w14:textId="77777777" w:rsidR="00D93DD7" w:rsidRDefault="00D93DD7">
            <w:pPr>
              <w:pStyle w:val="TAL"/>
              <w:keepNext w:val="0"/>
            </w:pPr>
            <w:r>
              <w:t>defaultValue: None</w:t>
            </w:r>
          </w:p>
          <w:p w14:paraId="5367607C" w14:textId="77777777" w:rsidR="00D93DD7" w:rsidRDefault="00D93DD7">
            <w:pPr>
              <w:pStyle w:val="TAL"/>
              <w:keepNext w:val="0"/>
            </w:pPr>
            <w:r>
              <w:t>isNullable: False</w:t>
            </w:r>
          </w:p>
        </w:tc>
      </w:tr>
      <w:tr w:rsidR="00D93DD7" w14:paraId="56545F6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7C6631" w14:textId="77777777" w:rsidR="00D93DD7" w:rsidRDefault="00D93DD7">
            <w:pPr>
              <w:pStyle w:val="TAL"/>
              <w:keepNext w:val="0"/>
              <w:rPr>
                <w:rFonts w:ascii="Courier New" w:hAnsi="Courier New" w:cs="Courier New"/>
              </w:rPr>
            </w:pPr>
            <w:r>
              <w:rPr>
                <w:rFonts w:ascii="Courier New" w:hAnsi="Courier New" w:cs="Courier New"/>
              </w:rPr>
              <w:lastRenderedPageBreak/>
              <w:t>ipv6EndpointAddresses</w:t>
            </w:r>
          </w:p>
        </w:tc>
        <w:tc>
          <w:tcPr>
            <w:tcW w:w="4395" w:type="dxa"/>
            <w:tcBorders>
              <w:top w:val="single" w:sz="4" w:space="0" w:color="auto"/>
              <w:left w:val="single" w:sz="4" w:space="0" w:color="auto"/>
              <w:bottom w:val="single" w:sz="4" w:space="0" w:color="auto"/>
              <w:right w:val="single" w:sz="4" w:space="0" w:color="auto"/>
            </w:tcBorders>
            <w:hideMark/>
          </w:tcPr>
          <w:p w14:paraId="55691B13" w14:textId="77777777" w:rsidR="00D93DD7" w:rsidRDefault="00D93DD7">
            <w:pPr>
              <w:pStyle w:val="TAL"/>
              <w:keepNext w:val="0"/>
              <w:rPr>
                <w:lang w:eastAsia="zh-CN"/>
              </w:rPr>
            </w:pPr>
            <w:r>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3C40875D" w14:textId="77777777" w:rsidR="00D93DD7" w:rsidRDefault="00D93DD7">
            <w:pPr>
              <w:pStyle w:val="TAL"/>
              <w:keepNext w:val="0"/>
              <w:rPr>
                <w:lang w:eastAsia="en-US"/>
              </w:rPr>
            </w:pPr>
            <w:r>
              <w:t>type: Ipv6Addr</w:t>
            </w:r>
          </w:p>
          <w:p w14:paraId="1295BE00" w14:textId="77777777" w:rsidR="00D93DD7" w:rsidRDefault="00D93DD7">
            <w:pPr>
              <w:pStyle w:val="TAL"/>
              <w:keepNext w:val="0"/>
            </w:pPr>
            <w:r>
              <w:t>multiplicity: *</w:t>
            </w:r>
          </w:p>
          <w:p w14:paraId="15A6B6DB" w14:textId="77777777" w:rsidR="00D93DD7" w:rsidRDefault="00D93DD7">
            <w:pPr>
              <w:pStyle w:val="TAL"/>
              <w:keepNext w:val="0"/>
            </w:pPr>
            <w:r>
              <w:t>isOrdered: False</w:t>
            </w:r>
          </w:p>
          <w:p w14:paraId="37C1B385" w14:textId="77777777" w:rsidR="00D93DD7" w:rsidRDefault="00D93DD7">
            <w:pPr>
              <w:pStyle w:val="TAL"/>
              <w:keepNext w:val="0"/>
            </w:pPr>
            <w:r>
              <w:t>isUnique: True</w:t>
            </w:r>
          </w:p>
          <w:p w14:paraId="1D10C57E" w14:textId="77777777" w:rsidR="00D93DD7" w:rsidRDefault="00D93DD7">
            <w:pPr>
              <w:pStyle w:val="TAL"/>
              <w:keepNext w:val="0"/>
            </w:pPr>
            <w:r>
              <w:t>defaultValue: None</w:t>
            </w:r>
          </w:p>
          <w:p w14:paraId="277533E3" w14:textId="77777777" w:rsidR="00D93DD7" w:rsidRDefault="00D93DD7">
            <w:pPr>
              <w:pStyle w:val="TAL"/>
              <w:keepNext w:val="0"/>
            </w:pPr>
            <w:r>
              <w:t>isNullable: False</w:t>
            </w:r>
          </w:p>
        </w:tc>
      </w:tr>
      <w:tr w:rsidR="00D93DD7" w14:paraId="4FBC687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DC1D39" w14:textId="77777777" w:rsidR="00D93DD7" w:rsidRDefault="00D93DD7">
            <w:pPr>
              <w:pStyle w:val="TAL"/>
              <w:keepNext w:val="0"/>
              <w:rPr>
                <w:rFonts w:ascii="Courier New" w:hAnsi="Courier New" w:cs="Courier New"/>
              </w:rPr>
            </w:pPr>
            <w:r>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hideMark/>
          </w:tcPr>
          <w:p w14:paraId="0059FFC2" w14:textId="77777777" w:rsidR="00D93DD7" w:rsidRDefault="00D93DD7">
            <w:pPr>
              <w:pStyle w:val="TAL"/>
              <w:keepNext w:val="0"/>
              <w:rPr>
                <w:lang w:eastAsia="zh-CN"/>
              </w:rPr>
            </w:pPr>
            <w:r>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hideMark/>
          </w:tcPr>
          <w:p w14:paraId="17B56642" w14:textId="77777777" w:rsidR="00D93DD7" w:rsidRDefault="00D93DD7">
            <w:pPr>
              <w:pStyle w:val="TAL"/>
              <w:keepNext w:val="0"/>
              <w:rPr>
                <w:lang w:eastAsia="en-US"/>
              </w:rPr>
            </w:pPr>
            <w:r>
              <w:t>type: String</w:t>
            </w:r>
          </w:p>
          <w:p w14:paraId="2520AEF9" w14:textId="77777777" w:rsidR="00D93DD7" w:rsidRDefault="00D93DD7">
            <w:pPr>
              <w:pStyle w:val="TAL"/>
              <w:keepNext w:val="0"/>
            </w:pPr>
            <w:r>
              <w:t>multiplicity: 1</w:t>
            </w:r>
          </w:p>
          <w:p w14:paraId="71E542C1" w14:textId="77777777" w:rsidR="00D93DD7" w:rsidRDefault="00D93DD7">
            <w:pPr>
              <w:pStyle w:val="TAL"/>
              <w:keepNext w:val="0"/>
            </w:pPr>
            <w:r>
              <w:t>isOrdered: N/A</w:t>
            </w:r>
          </w:p>
          <w:p w14:paraId="033ED04A" w14:textId="77777777" w:rsidR="00D93DD7" w:rsidRDefault="00D93DD7">
            <w:pPr>
              <w:pStyle w:val="TAL"/>
              <w:keepNext w:val="0"/>
            </w:pPr>
            <w:r>
              <w:t>isUnique: N/A</w:t>
            </w:r>
          </w:p>
          <w:p w14:paraId="1BC96932" w14:textId="77777777" w:rsidR="00D93DD7" w:rsidRDefault="00D93DD7">
            <w:pPr>
              <w:pStyle w:val="TAL"/>
              <w:keepNext w:val="0"/>
            </w:pPr>
            <w:r>
              <w:t>defaultValue: None</w:t>
            </w:r>
          </w:p>
          <w:p w14:paraId="18D5737E" w14:textId="77777777" w:rsidR="00D93DD7" w:rsidRDefault="00D93DD7">
            <w:pPr>
              <w:pStyle w:val="TAL"/>
              <w:keepNext w:val="0"/>
            </w:pPr>
            <w:r>
              <w:t>isNullable: False</w:t>
            </w:r>
          </w:p>
        </w:tc>
      </w:tr>
      <w:tr w:rsidR="00D93DD7" w14:paraId="7527469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005FD8" w14:textId="77777777" w:rsidR="00D93DD7" w:rsidRDefault="00D93DD7">
            <w:pPr>
              <w:pStyle w:val="TAL"/>
              <w:keepNext w:val="0"/>
              <w:rPr>
                <w:rFonts w:ascii="Courier New" w:hAnsi="Courier New" w:cs="Courier New"/>
              </w:rPr>
            </w:pPr>
            <w:r>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4B69A74D" w14:textId="77777777" w:rsidR="00D93DD7" w:rsidRDefault="00D93DD7">
            <w:pPr>
              <w:pStyle w:val="TAL"/>
              <w:rPr>
                <w:rFonts w:cs="Arial"/>
                <w:szCs w:val="18"/>
              </w:rPr>
            </w:pPr>
            <w:r>
              <w:rPr>
                <w:rFonts w:cs="Arial"/>
                <w:szCs w:val="18"/>
              </w:rPr>
              <w:t>Indicates whether interworking with EPS is supported by the UPF.</w:t>
            </w:r>
          </w:p>
          <w:p w14:paraId="2F4419E7" w14:textId="77777777" w:rsidR="00D93DD7" w:rsidRDefault="00D93DD7">
            <w:pPr>
              <w:pStyle w:val="TAL"/>
              <w:rPr>
                <w:rFonts w:cs="Arial"/>
                <w:szCs w:val="18"/>
              </w:rPr>
            </w:pPr>
          </w:p>
          <w:p w14:paraId="62A28018" w14:textId="77777777" w:rsidR="00D93DD7" w:rsidRDefault="00D93DD7">
            <w:pPr>
              <w:pStyle w:val="TAL"/>
              <w:rPr>
                <w:rFonts w:cs="Arial"/>
                <w:szCs w:val="18"/>
              </w:rPr>
            </w:pPr>
            <w:r>
              <w:rPr>
                <w:lang w:eastAsia="zh-CN"/>
              </w:rPr>
              <w:t>allowedValues:</w:t>
            </w:r>
          </w:p>
          <w:p w14:paraId="0F18F602" w14:textId="77777777" w:rsidR="00D93DD7" w:rsidRDefault="00D93DD7">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4BA263AC" w14:textId="77777777" w:rsidR="00D93DD7" w:rsidRDefault="00D93DD7">
            <w:pPr>
              <w:pStyle w:val="TAL"/>
              <w:keepNext w:val="0"/>
              <w:rPr>
                <w:lang w:eastAsia="en-US"/>
              </w:rPr>
            </w:pPr>
            <w:r>
              <w:t xml:space="preserve">type: </w:t>
            </w:r>
            <w:r>
              <w:rPr>
                <w:rFonts w:cs="Arial"/>
                <w:szCs w:val="18"/>
              </w:rPr>
              <w:t>Boolean</w:t>
            </w:r>
          </w:p>
          <w:p w14:paraId="2FD6991F" w14:textId="77777777" w:rsidR="00D93DD7" w:rsidRDefault="00D93DD7">
            <w:pPr>
              <w:pStyle w:val="TAL"/>
              <w:keepNext w:val="0"/>
            </w:pPr>
            <w:r>
              <w:t>multiplicity: 1</w:t>
            </w:r>
          </w:p>
          <w:p w14:paraId="56BD19B8" w14:textId="77777777" w:rsidR="00D93DD7" w:rsidRDefault="00D93DD7">
            <w:pPr>
              <w:pStyle w:val="TAL"/>
              <w:keepNext w:val="0"/>
            </w:pPr>
            <w:r>
              <w:t>isOrdered: N/A</w:t>
            </w:r>
          </w:p>
          <w:p w14:paraId="2F90916B" w14:textId="77777777" w:rsidR="00D93DD7" w:rsidRDefault="00D93DD7">
            <w:pPr>
              <w:pStyle w:val="TAL"/>
              <w:keepNext w:val="0"/>
            </w:pPr>
            <w:r>
              <w:t>isUnique: N/A</w:t>
            </w:r>
          </w:p>
          <w:p w14:paraId="58278D16" w14:textId="77777777" w:rsidR="00D93DD7" w:rsidRDefault="00D93DD7">
            <w:pPr>
              <w:pStyle w:val="TAL"/>
              <w:keepNext w:val="0"/>
            </w:pPr>
            <w:r>
              <w:t>defaultValue: False</w:t>
            </w:r>
          </w:p>
          <w:p w14:paraId="005C6F52" w14:textId="77777777" w:rsidR="00D93DD7" w:rsidRDefault="00D93DD7">
            <w:pPr>
              <w:pStyle w:val="TAL"/>
              <w:keepNext w:val="0"/>
            </w:pPr>
            <w:r>
              <w:t>isNullable: False</w:t>
            </w:r>
          </w:p>
        </w:tc>
      </w:tr>
      <w:tr w:rsidR="00D93DD7" w14:paraId="727E911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CC430E" w14:textId="77777777" w:rsidR="00D93DD7" w:rsidRDefault="00D93DD7">
            <w:pPr>
              <w:pStyle w:val="TAL"/>
              <w:keepNext w:val="0"/>
              <w:rPr>
                <w:rFonts w:ascii="Courier New" w:hAnsi="Courier New" w:cs="Courier New"/>
              </w:rPr>
            </w:pPr>
            <w:r>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hideMark/>
          </w:tcPr>
          <w:p w14:paraId="7D3578D4" w14:textId="77777777" w:rsidR="00D93DD7" w:rsidRDefault="00D93DD7">
            <w:pPr>
              <w:rPr>
                <w:rFonts w:ascii="Arial" w:hAnsi="Arial" w:cs="Arial"/>
                <w:sz w:val="18"/>
                <w:szCs w:val="18"/>
              </w:rPr>
            </w:pPr>
            <w:r>
              <w:rPr>
                <w:rFonts w:ascii="Arial" w:hAnsi="Arial" w:cs="Arial"/>
                <w:sz w:val="18"/>
                <w:szCs w:val="18"/>
              </w:rPr>
              <w:t xml:space="preserve">Indicates the type(s) of a PDU session. </w:t>
            </w:r>
          </w:p>
          <w:p w14:paraId="076949E4" w14:textId="77777777" w:rsidR="00D93DD7" w:rsidRDefault="00D93DD7">
            <w:pPr>
              <w:pStyle w:val="TAL"/>
              <w:rPr>
                <w:rFonts w:cs="Arial"/>
                <w:szCs w:val="18"/>
              </w:rPr>
            </w:pPr>
            <w:r>
              <w:rPr>
                <w:rFonts w:cs="Arial"/>
                <w:szCs w:val="18"/>
              </w:rPr>
              <w:t>allowedValues:</w:t>
            </w:r>
          </w:p>
          <w:p w14:paraId="6D446074" w14:textId="77777777" w:rsidR="00D93DD7" w:rsidRDefault="00D93DD7">
            <w:pPr>
              <w:pStyle w:val="TAL"/>
              <w:keepNext w:val="0"/>
              <w:rPr>
                <w:lang w:eastAsia="zh-CN"/>
              </w:rPr>
            </w:pPr>
            <w:r>
              <w:rPr>
                <w:rFonts w:cs="Arial"/>
                <w:szCs w:val="18"/>
              </w:rPr>
              <w:t>“IPV4”</w:t>
            </w:r>
            <w:r>
              <w:rPr>
                <w:rFonts w:cs="Arial"/>
                <w:szCs w:val="18"/>
              </w:rPr>
              <w:br/>
              <w:t>“IPV6”</w:t>
            </w:r>
            <w:r>
              <w:rPr>
                <w:rFonts w:cs="Arial"/>
                <w:szCs w:val="18"/>
              </w:rPr>
              <w:br/>
              <w:t>“IPV4V6” as per clause 5.8.2.2.1 TS 23.501 [2]</w:t>
            </w:r>
            <w:r>
              <w:rPr>
                <w:rFonts w:cs="Arial"/>
                <w:szCs w:val="18"/>
              </w:rPr>
              <w:br/>
              <w:t>“UNSTRUCTURED”</w:t>
            </w:r>
            <w:r>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hideMark/>
          </w:tcPr>
          <w:p w14:paraId="73353DEB" w14:textId="77777777" w:rsidR="00D93DD7" w:rsidRDefault="00D93DD7">
            <w:pPr>
              <w:pStyle w:val="TAL"/>
              <w:keepNext w:val="0"/>
              <w:rPr>
                <w:lang w:eastAsia="en-US"/>
              </w:rPr>
            </w:pPr>
            <w:r>
              <w:t>type: ENUM</w:t>
            </w:r>
          </w:p>
          <w:p w14:paraId="5C956345" w14:textId="77777777" w:rsidR="00D93DD7" w:rsidRDefault="00D93DD7">
            <w:pPr>
              <w:pStyle w:val="TAL"/>
              <w:keepNext w:val="0"/>
            </w:pPr>
            <w:r>
              <w:t>multiplicity: 1..*</w:t>
            </w:r>
          </w:p>
          <w:p w14:paraId="6A0E347E" w14:textId="77777777" w:rsidR="00D93DD7" w:rsidRDefault="00D93DD7">
            <w:pPr>
              <w:pStyle w:val="TAL"/>
              <w:keepNext w:val="0"/>
            </w:pPr>
            <w:r>
              <w:t>isOrdered: False</w:t>
            </w:r>
          </w:p>
          <w:p w14:paraId="3E00AB3A" w14:textId="77777777" w:rsidR="00D93DD7" w:rsidRDefault="00D93DD7">
            <w:pPr>
              <w:pStyle w:val="TAL"/>
              <w:keepNext w:val="0"/>
            </w:pPr>
            <w:r>
              <w:t>isUnique: True</w:t>
            </w:r>
          </w:p>
          <w:p w14:paraId="3AB5A7AA" w14:textId="77777777" w:rsidR="00D93DD7" w:rsidRDefault="00D93DD7">
            <w:pPr>
              <w:pStyle w:val="TAL"/>
              <w:keepNext w:val="0"/>
            </w:pPr>
            <w:r>
              <w:t>defaultValue: None</w:t>
            </w:r>
          </w:p>
          <w:p w14:paraId="65EDE532" w14:textId="77777777" w:rsidR="00D93DD7" w:rsidRDefault="00D93DD7">
            <w:pPr>
              <w:pStyle w:val="TAL"/>
              <w:keepNext w:val="0"/>
            </w:pPr>
            <w:r>
              <w:t>isNullable: False</w:t>
            </w:r>
          </w:p>
        </w:tc>
      </w:tr>
      <w:tr w:rsidR="00D93DD7" w14:paraId="03A0748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912F11" w14:textId="77777777" w:rsidR="00D93DD7" w:rsidRDefault="00D93DD7">
            <w:pPr>
              <w:pStyle w:val="TAL"/>
              <w:keepNext w:val="0"/>
              <w:rPr>
                <w:rFonts w:ascii="Courier New" w:hAnsi="Courier New" w:cs="Courier New"/>
              </w:rPr>
            </w:pPr>
            <w:r>
              <w:rPr>
                <w:rFonts w:ascii="Courier New" w:hAnsi="Courier New" w:cs="Courier New"/>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68C78800" w14:textId="77777777" w:rsidR="00D93DD7" w:rsidRDefault="00D93DD7">
            <w:pPr>
              <w:pStyle w:val="TAL"/>
              <w:rPr>
                <w:rFonts w:cs="Arial"/>
                <w:szCs w:val="18"/>
                <w:lang w:eastAsia="zh-CN"/>
              </w:rPr>
            </w:pPr>
            <w:r>
              <w:rPr>
                <w:rFonts w:cs="Arial"/>
                <w:szCs w:val="18"/>
                <w:lang w:eastAsia="zh-CN"/>
              </w:rPr>
              <w:t>Indicate the ATSSS capability of the UPF.</w:t>
            </w:r>
          </w:p>
          <w:p w14:paraId="49B94656" w14:textId="77777777" w:rsidR="00D93DD7" w:rsidRDefault="00D93DD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3CC1F04" w14:textId="77777777" w:rsidR="00D93DD7" w:rsidRDefault="00D93DD7">
            <w:pPr>
              <w:pStyle w:val="TAL"/>
              <w:keepNext w:val="0"/>
              <w:rPr>
                <w:lang w:eastAsia="en-US"/>
              </w:rPr>
            </w:pPr>
            <w:r>
              <w:t xml:space="preserve">type: </w:t>
            </w:r>
            <w:r>
              <w:rPr>
                <w:lang w:eastAsia="zh-CN"/>
              </w:rPr>
              <w:t>AtsssCapability</w:t>
            </w:r>
          </w:p>
          <w:p w14:paraId="28CECB20" w14:textId="77777777" w:rsidR="00D93DD7" w:rsidRDefault="00D93DD7">
            <w:pPr>
              <w:pStyle w:val="TAL"/>
              <w:keepNext w:val="0"/>
            </w:pPr>
            <w:r>
              <w:t>multiplicity: 1</w:t>
            </w:r>
          </w:p>
          <w:p w14:paraId="205348F8" w14:textId="77777777" w:rsidR="00D93DD7" w:rsidRDefault="00D93DD7">
            <w:pPr>
              <w:pStyle w:val="TAL"/>
              <w:keepNext w:val="0"/>
            </w:pPr>
            <w:r>
              <w:t>isOrdered: N/A</w:t>
            </w:r>
          </w:p>
          <w:p w14:paraId="36230A5E" w14:textId="77777777" w:rsidR="00D93DD7" w:rsidRDefault="00D93DD7">
            <w:pPr>
              <w:pStyle w:val="TAL"/>
              <w:keepNext w:val="0"/>
            </w:pPr>
            <w:r>
              <w:t>isUnique: N/A</w:t>
            </w:r>
          </w:p>
          <w:p w14:paraId="79517B6E" w14:textId="77777777" w:rsidR="00D93DD7" w:rsidRDefault="00D93DD7">
            <w:pPr>
              <w:pStyle w:val="TAL"/>
              <w:keepNext w:val="0"/>
            </w:pPr>
            <w:r>
              <w:t>defaultValue: None</w:t>
            </w:r>
          </w:p>
          <w:p w14:paraId="45F92F82" w14:textId="77777777" w:rsidR="00D93DD7" w:rsidRDefault="00D93DD7">
            <w:pPr>
              <w:pStyle w:val="TAL"/>
              <w:keepNext w:val="0"/>
            </w:pPr>
            <w:r>
              <w:t>isNullable: False</w:t>
            </w:r>
          </w:p>
        </w:tc>
      </w:tr>
      <w:tr w:rsidR="00D93DD7" w14:paraId="52BCF3E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A25061" w14:textId="77777777" w:rsidR="00D93DD7" w:rsidRDefault="00D93DD7">
            <w:pPr>
              <w:pStyle w:val="TAL"/>
              <w:keepNext w:val="0"/>
              <w:rPr>
                <w:rFonts w:ascii="Courier New" w:hAnsi="Courier New" w:cs="Courier New"/>
              </w:rPr>
            </w:pPr>
            <w:r>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16F27913" w14:textId="77777777" w:rsidR="00D93DD7" w:rsidRDefault="00D93DD7">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6F1B8D97" w14:textId="77777777" w:rsidR="00D93DD7" w:rsidRDefault="00D93DD7">
            <w:pPr>
              <w:pStyle w:val="TAL"/>
              <w:rPr>
                <w:rFonts w:cs="Arial"/>
                <w:szCs w:val="18"/>
                <w:lang w:val="en-US" w:eastAsia="zh-CN"/>
              </w:rPr>
            </w:pPr>
          </w:p>
          <w:p w14:paraId="0F13C2D5" w14:textId="77777777" w:rsidR="00D93DD7" w:rsidRDefault="00D93DD7">
            <w:pPr>
              <w:pStyle w:val="TAL"/>
              <w:rPr>
                <w:rFonts w:cs="Arial"/>
                <w:szCs w:val="18"/>
                <w:lang w:eastAsia="en-US"/>
              </w:rPr>
            </w:pPr>
            <w:r>
              <w:rPr>
                <w:lang w:eastAsia="zh-CN"/>
              </w:rPr>
              <w:t>allowedValues:</w:t>
            </w:r>
          </w:p>
          <w:p w14:paraId="04262B4A" w14:textId="77777777" w:rsidR="00D93DD7" w:rsidRDefault="00D93DD7">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47577B6B" w14:textId="77777777" w:rsidR="00D93DD7" w:rsidRDefault="00D93DD7">
            <w:pPr>
              <w:pStyle w:val="TAL"/>
              <w:keepNext w:val="0"/>
              <w:rPr>
                <w:lang w:eastAsia="en-US"/>
              </w:rPr>
            </w:pPr>
            <w:r>
              <w:t xml:space="preserve">type: </w:t>
            </w:r>
            <w:r>
              <w:rPr>
                <w:lang w:val="en-US" w:eastAsia="zh-CN"/>
              </w:rPr>
              <w:t>Boolean</w:t>
            </w:r>
          </w:p>
          <w:p w14:paraId="022680EE" w14:textId="77777777" w:rsidR="00D93DD7" w:rsidRDefault="00D93DD7">
            <w:pPr>
              <w:pStyle w:val="TAL"/>
              <w:keepNext w:val="0"/>
            </w:pPr>
            <w:r>
              <w:t>multiplicity: 1</w:t>
            </w:r>
          </w:p>
          <w:p w14:paraId="1A2CE1C3" w14:textId="77777777" w:rsidR="00D93DD7" w:rsidRDefault="00D93DD7">
            <w:pPr>
              <w:pStyle w:val="TAL"/>
              <w:keepNext w:val="0"/>
            </w:pPr>
            <w:r>
              <w:t>isOrdered: N/A</w:t>
            </w:r>
          </w:p>
          <w:p w14:paraId="46DDAB44" w14:textId="77777777" w:rsidR="00D93DD7" w:rsidRDefault="00D93DD7">
            <w:pPr>
              <w:pStyle w:val="TAL"/>
              <w:keepNext w:val="0"/>
            </w:pPr>
            <w:r>
              <w:t>isUnique: N/A</w:t>
            </w:r>
          </w:p>
          <w:p w14:paraId="41002DBD" w14:textId="77777777" w:rsidR="00D93DD7" w:rsidRDefault="00D93DD7">
            <w:pPr>
              <w:pStyle w:val="TAL"/>
              <w:keepNext w:val="0"/>
            </w:pPr>
            <w:r>
              <w:t>defaultValue: False</w:t>
            </w:r>
          </w:p>
          <w:p w14:paraId="3EE783ED" w14:textId="77777777" w:rsidR="00D93DD7" w:rsidRDefault="00D93DD7">
            <w:pPr>
              <w:pStyle w:val="TAL"/>
              <w:keepNext w:val="0"/>
            </w:pPr>
            <w:r>
              <w:t>isNullable: False</w:t>
            </w:r>
          </w:p>
        </w:tc>
      </w:tr>
      <w:tr w:rsidR="00D93DD7" w14:paraId="5577F62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E52EAC" w14:textId="77777777" w:rsidR="00D93DD7" w:rsidRDefault="00D93DD7">
            <w:pPr>
              <w:pStyle w:val="TAL"/>
              <w:keepNext w:val="0"/>
              <w:rPr>
                <w:rFonts w:ascii="Courier New" w:hAnsi="Courier New" w:cs="Courier New"/>
              </w:rPr>
            </w:pPr>
            <w:r>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343C42D8" w14:textId="77777777" w:rsidR="00D93DD7" w:rsidRDefault="00D93DD7">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06DD2174" w14:textId="77777777" w:rsidR="00D93DD7" w:rsidRDefault="00D93DD7">
            <w:pPr>
              <w:pStyle w:val="TAL"/>
              <w:rPr>
                <w:rFonts w:cs="Arial"/>
                <w:szCs w:val="18"/>
                <w:lang w:val="en-US" w:eastAsia="zh-CN"/>
              </w:rPr>
            </w:pPr>
          </w:p>
          <w:p w14:paraId="6C590F78" w14:textId="77777777" w:rsidR="00D93DD7" w:rsidRDefault="00D93DD7">
            <w:pPr>
              <w:pStyle w:val="TAL"/>
              <w:rPr>
                <w:rFonts w:cs="Arial"/>
                <w:szCs w:val="18"/>
                <w:lang w:eastAsia="en-US"/>
              </w:rPr>
            </w:pPr>
            <w:r>
              <w:rPr>
                <w:lang w:eastAsia="zh-CN"/>
              </w:rPr>
              <w:t>allowedValues:</w:t>
            </w:r>
          </w:p>
          <w:p w14:paraId="2FB34E81" w14:textId="77777777" w:rsidR="00D93DD7" w:rsidRDefault="00D93DD7">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0CD77186" w14:textId="77777777" w:rsidR="00D93DD7" w:rsidRDefault="00D93DD7">
            <w:pPr>
              <w:pStyle w:val="TAL"/>
              <w:keepNext w:val="0"/>
              <w:rPr>
                <w:lang w:eastAsia="en-US"/>
              </w:rPr>
            </w:pPr>
            <w:r>
              <w:t xml:space="preserve">type: </w:t>
            </w:r>
            <w:r>
              <w:rPr>
                <w:lang w:val="en-US" w:eastAsia="zh-CN"/>
              </w:rPr>
              <w:t>Boolean</w:t>
            </w:r>
          </w:p>
          <w:p w14:paraId="402AE02C" w14:textId="77777777" w:rsidR="00D93DD7" w:rsidRDefault="00D93DD7">
            <w:pPr>
              <w:pStyle w:val="TAL"/>
              <w:keepNext w:val="0"/>
            </w:pPr>
            <w:r>
              <w:t>multiplicity: 1</w:t>
            </w:r>
          </w:p>
          <w:p w14:paraId="47E6BE31" w14:textId="77777777" w:rsidR="00D93DD7" w:rsidRDefault="00D93DD7">
            <w:pPr>
              <w:pStyle w:val="TAL"/>
              <w:keepNext w:val="0"/>
            </w:pPr>
            <w:r>
              <w:t>isOrdered: N/A</w:t>
            </w:r>
          </w:p>
          <w:p w14:paraId="7A1B3F34" w14:textId="77777777" w:rsidR="00D93DD7" w:rsidRDefault="00D93DD7">
            <w:pPr>
              <w:pStyle w:val="TAL"/>
              <w:keepNext w:val="0"/>
            </w:pPr>
            <w:r>
              <w:t>isUnique: N/A</w:t>
            </w:r>
          </w:p>
          <w:p w14:paraId="0254B331" w14:textId="77777777" w:rsidR="00D93DD7" w:rsidRDefault="00D93DD7">
            <w:pPr>
              <w:pStyle w:val="TAL"/>
              <w:keepNext w:val="0"/>
            </w:pPr>
            <w:r>
              <w:t>defaultValue: False</w:t>
            </w:r>
          </w:p>
          <w:p w14:paraId="066B17AD" w14:textId="77777777" w:rsidR="00D93DD7" w:rsidRDefault="00D93DD7">
            <w:pPr>
              <w:pStyle w:val="TAL"/>
              <w:keepNext w:val="0"/>
            </w:pPr>
            <w:r>
              <w:t>isNullable: False</w:t>
            </w:r>
          </w:p>
        </w:tc>
      </w:tr>
      <w:tr w:rsidR="00D93DD7" w14:paraId="279BE1F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2B30BD" w14:textId="77777777" w:rsidR="00D93DD7" w:rsidRDefault="00D93DD7">
            <w:pPr>
              <w:pStyle w:val="TAL"/>
              <w:keepNext w:val="0"/>
              <w:rPr>
                <w:rFonts w:ascii="Courier New" w:hAnsi="Courier New" w:cs="Courier New"/>
              </w:rPr>
            </w:pPr>
            <w:r>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71F9B9DE" w14:textId="77777777" w:rsidR="00D93DD7" w:rsidRDefault="00D93DD7">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145C798E" w14:textId="77777777" w:rsidR="00D93DD7" w:rsidRDefault="00D93DD7">
            <w:pPr>
              <w:pStyle w:val="TAL"/>
              <w:rPr>
                <w:rFonts w:cs="Arial"/>
                <w:szCs w:val="18"/>
                <w:lang w:val="en-US" w:eastAsia="zh-CN"/>
              </w:rPr>
            </w:pPr>
          </w:p>
          <w:p w14:paraId="3AAFF276" w14:textId="77777777" w:rsidR="00D93DD7" w:rsidRDefault="00D93DD7">
            <w:pPr>
              <w:pStyle w:val="TAL"/>
              <w:rPr>
                <w:rFonts w:cs="Arial"/>
                <w:szCs w:val="18"/>
                <w:lang w:eastAsia="en-US"/>
              </w:rPr>
            </w:pPr>
            <w:r>
              <w:rPr>
                <w:lang w:eastAsia="zh-CN"/>
              </w:rPr>
              <w:t>allowedValues:</w:t>
            </w:r>
          </w:p>
          <w:p w14:paraId="0AF56359" w14:textId="77777777" w:rsidR="00D93DD7" w:rsidRDefault="00D93DD7">
            <w:pPr>
              <w:pStyle w:val="TAL"/>
              <w:rPr>
                <w:rFonts w:cs="Arial"/>
                <w:szCs w:val="18"/>
                <w:lang w:val="en-US" w:eastAsia="zh-CN"/>
              </w:rPr>
            </w:pPr>
            <w:r>
              <w:rPr>
                <w:rFonts w:cs="Arial"/>
                <w:szCs w:val="18"/>
                <w:lang w:val="en-US" w:eastAsia="zh-CN"/>
              </w:rPr>
              <w:t>True: Supported</w:t>
            </w:r>
          </w:p>
          <w:p w14:paraId="02F115F1" w14:textId="77777777" w:rsidR="00D93DD7" w:rsidRDefault="00D93DD7">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75E37266" w14:textId="77777777" w:rsidR="00D93DD7" w:rsidRDefault="00D93DD7">
            <w:pPr>
              <w:pStyle w:val="TAL"/>
              <w:keepNext w:val="0"/>
              <w:rPr>
                <w:lang w:eastAsia="en-US"/>
              </w:rPr>
            </w:pPr>
            <w:r>
              <w:t xml:space="preserve">type: </w:t>
            </w:r>
            <w:r>
              <w:rPr>
                <w:lang w:val="en-US" w:eastAsia="zh-CN"/>
              </w:rPr>
              <w:t>Boolean</w:t>
            </w:r>
          </w:p>
          <w:p w14:paraId="31A8A792" w14:textId="77777777" w:rsidR="00D93DD7" w:rsidRDefault="00D93DD7">
            <w:pPr>
              <w:pStyle w:val="TAL"/>
              <w:keepNext w:val="0"/>
            </w:pPr>
            <w:r>
              <w:t>multiplicity: 1</w:t>
            </w:r>
          </w:p>
          <w:p w14:paraId="2E3167D4" w14:textId="77777777" w:rsidR="00D93DD7" w:rsidRDefault="00D93DD7">
            <w:pPr>
              <w:pStyle w:val="TAL"/>
              <w:keepNext w:val="0"/>
            </w:pPr>
            <w:r>
              <w:t>isOrdered: N/A</w:t>
            </w:r>
          </w:p>
          <w:p w14:paraId="3868F70C" w14:textId="77777777" w:rsidR="00D93DD7" w:rsidRDefault="00D93DD7">
            <w:pPr>
              <w:pStyle w:val="TAL"/>
              <w:keepNext w:val="0"/>
            </w:pPr>
            <w:r>
              <w:t>isUnique: N/A</w:t>
            </w:r>
          </w:p>
          <w:p w14:paraId="2DDA68B1" w14:textId="77777777" w:rsidR="00D93DD7" w:rsidRDefault="00D93DD7">
            <w:pPr>
              <w:pStyle w:val="TAL"/>
              <w:keepNext w:val="0"/>
            </w:pPr>
            <w:r>
              <w:t>defaultValue: False</w:t>
            </w:r>
          </w:p>
          <w:p w14:paraId="2EEF2645" w14:textId="77777777" w:rsidR="00D93DD7" w:rsidRDefault="00D93DD7">
            <w:pPr>
              <w:pStyle w:val="TAL"/>
              <w:keepNext w:val="0"/>
            </w:pPr>
            <w:r>
              <w:t>isNullable: False</w:t>
            </w:r>
          </w:p>
        </w:tc>
      </w:tr>
      <w:tr w:rsidR="00D93DD7" w14:paraId="13B41BD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394DE0" w14:textId="77777777" w:rsidR="00D93DD7" w:rsidRDefault="00D93DD7">
            <w:pPr>
              <w:pStyle w:val="TAL"/>
              <w:keepNext w:val="0"/>
              <w:rPr>
                <w:rFonts w:ascii="Courier New" w:hAnsi="Courier New" w:cs="Courier New"/>
              </w:rPr>
            </w:pPr>
            <w:r>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0B6D4F3D" w14:textId="77777777" w:rsidR="00D93DD7" w:rsidRDefault="00D93DD7">
            <w:pPr>
              <w:pStyle w:val="TAL"/>
              <w:rPr>
                <w:rFonts w:cs="Arial"/>
                <w:szCs w:val="18"/>
              </w:rPr>
            </w:pPr>
            <w:r>
              <w:rPr>
                <w:rFonts w:cs="Arial"/>
                <w:szCs w:val="18"/>
              </w:rPr>
              <w:t>Indicates whether the UPF supports allocating UE IP addresses/prefixes.</w:t>
            </w:r>
          </w:p>
          <w:p w14:paraId="7B8587DC" w14:textId="77777777" w:rsidR="00D93DD7" w:rsidRDefault="00D93DD7">
            <w:pPr>
              <w:pStyle w:val="TAL"/>
              <w:rPr>
                <w:rFonts w:cs="Arial"/>
                <w:szCs w:val="18"/>
              </w:rPr>
            </w:pPr>
          </w:p>
          <w:p w14:paraId="4CBA05AC" w14:textId="77777777" w:rsidR="00D93DD7" w:rsidRDefault="00D93DD7">
            <w:pPr>
              <w:pStyle w:val="TAL"/>
              <w:rPr>
                <w:rFonts w:cs="Arial"/>
                <w:szCs w:val="18"/>
              </w:rPr>
            </w:pPr>
            <w:r>
              <w:rPr>
                <w:lang w:eastAsia="zh-CN"/>
              </w:rPr>
              <w:t>allowedValues:</w:t>
            </w:r>
          </w:p>
          <w:p w14:paraId="17786FFA" w14:textId="77777777" w:rsidR="00D93DD7" w:rsidRDefault="00D93DD7">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026C9128" w14:textId="77777777" w:rsidR="00D93DD7" w:rsidRDefault="00D93DD7">
            <w:pPr>
              <w:pStyle w:val="TAL"/>
              <w:keepNext w:val="0"/>
              <w:rPr>
                <w:lang w:eastAsia="en-US"/>
              </w:rPr>
            </w:pPr>
            <w:r>
              <w:t xml:space="preserve">type: </w:t>
            </w:r>
            <w:r>
              <w:rPr>
                <w:rFonts w:cs="Arial"/>
                <w:szCs w:val="18"/>
              </w:rPr>
              <w:t>Boolean</w:t>
            </w:r>
          </w:p>
          <w:p w14:paraId="1A095C03" w14:textId="77777777" w:rsidR="00D93DD7" w:rsidRDefault="00D93DD7">
            <w:pPr>
              <w:pStyle w:val="TAL"/>
              <w:keepNext w:val="0"/>
            </w:pPr>
            <w:r>
              <w:t>multiplicity: 1</w:t>
            </w:r>
          </w:p>
          <w:p w14:paraId="741BA692" w14:textId="77777777" w:rsidR="00D93DD7" w:rsidRDefault="00D93DD7">
            <w:pPr>
              <w:pStyle w:val="TAL"/>
              <w:keepNext w:val="0"/>
            </w:pPr>
            <w:r>
              <w:t>isOrdered: N/A</w:t>
            </w:r>
          </w:p>
          <w:p w14:paraId="63D22AD2" w14:textId="77777777" w:rsidR="00D93DD7" w:rsidRDefault="00D93DD7">
            <w:pPr>
              <w:pStyle w:val="TAL"/>
              <w:keepNext w:val="0"/>
            </w:pPr>
            <w:r>
              <w:t>isUnique: N/A</w:t>
            </w:r>
          </w:p>
          <w:p w14:paraId="10C196D4" w14:textId="77777777" w:rsidR="00D93DD7" w:rsidRDefault="00D93DD7">
            <w:pPr>
              <w:pStyle w:val="TAL"/>
              <w:keepNext w:val="0"/>
            </w:pPr>
            <w:r>
              <w:t>defaultValue: False</w:t>
            </w:r>
          </w:p>
          <w:p w14:paraId="6DC40300" w14:textId="77777777" w:rsidR="00D93DD7" w:rsidRDefault="00D93DD7">
            <w:pPr>
              <w:pStyle w:val="TAL"/>
              <w:keepNext w:val="0"/>
            </w:pPr>
            <w:r>
              <w:t>isNullable: False</w:t>
            </w:r>
          </w:p>
        </w:tc>
      </w:tr>
      <w:tr w:rsidR="00D93DD7" w14:paraId="7CA8FFD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9D2F9E" w14:textId="77777777" w:rsidR="00D93DD7" w:rsidRDefault="00D93DD7">
            <w:pPr>
              <w:pStyle w:val="TAL"/>
              <w:keepNext w:val="0"/>
              <w:rPr>
                <w:rFonts w:ascii="Courier New" w:hAnsi="Courier New" w:cs="Courier New"/>
              </w:rPr>
            </w:pPr>
            <w:r>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hideMark/>
          </w:tcPr>
          <w:p w14:paraId="4C38ADCB" w14:textId="77777777" w:rsidR="00D93DD7" w:rsidRDefault="00D93DD7">
            <w:pPr>
              <w:pStyle w:val="TAL"/>
              <w:keepNext w:val="0"/>
              <w:rPr>
                <w:lang w:eastAsia="zh-CN"/>
              </w:rPr>
            </w:pPr>
            <w:r>
              <w:rPr>
                <w:rFonts w:cs="Arial"/>
                <w:szCs w:val="18"/>
                <w:lang w:eastAsia="zh-CN"/>
              </w:rPr>
              <w:t xml:space="preserve">Indicate that the UPF is collocated with W-AGF. If not present, the UPF is not collocated with </w:t>
            </w:r>
            <w:r>
              <w:rPr>
                <w:rFonts w:cs="Arial"/>
                <w:szCs w:val="18"/>
              </w:rPr>
              <w:t>Wireline Access Gateway Function</w:t>
            </w:r>
            <w:r>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hideMark/>
          </w:tcPr>
          <w:p w14:paraId="35702614" w14:textId="77777777" w:rsidR="00D93DD7" w:rsidRDefault="00D93DD7">
            <w:pPr>
              <w:pStyle w:val="TAL"/>
              <w:keepNext w:val="0"/>
              <w:rPr>
                <w:lang w:eastAsia="en-US"/>
              </w:rPr>
            </w:pPr>
            <w:r>
              <w:t xml:space="preserve">type: </w:t>
            </w:r>
            <w:r>
              <w:rPr>
                <w:lang w:eastAsia="zh-CN"/>
              </w:rPr>
              <w:t>IpInterface</w:t>
            </w:r>
          </w:p>
          <w:p w14:paraId="2A71A53C" w14:textId="77777777" w:rsidR="00D93DD7" w:rsidRDefault="00D93DD7">
            <w:pPr>
              <w:pStyle w:val="TAL"/>
              <w:keepNext w:val="0"/>
            </w:pPr>
            <w:r>
              <w:t>multiplicity: 1</w:t>
            </w:r>
          </w:p>
          <w:p w14:paraId="64DCABB6" w14:textId="77777777" w:rsidR="00D93DD7" w:rsidRDefault="00D93DD7">
            <w:pPr>
              <w:pStyle w:val="TAL"/>
              <w:keepNext w:val="0"/>
            </w:pPr>
            <w:r>
              <w:t>isOrdered: N/A</w:t>
            </w:r>
          </w:p>
          <w:p w14:paraId="00B458D0" w14:textId="77777777" w:rsidR="00D93DD7" w:rsidRDefault="00D93DD7">
            <w:pPr>
              <w:pStyle w:val="TAL"/>
              <w:keepNext w:val="0"/>
            </w:pPr>
            <w:r>
              <w:t>isUnique: N/A</w:t>
            </w:r>
          </w:p>
          <w:p w14:paraId="21BFC20F" w14:textId="77777777" w:rsidR="00D93DD7" w:rsidRDefault="00D93DD7">
            <w:pPr>
              <w:pStyle w:val="TAL"/>
              <w:keepNext w:val="0"/>
            </w:pPr>
            <w:r>
              <w:t>defaultValue: None</w:t>
            </w:r>
          </w:p>
          <w:p w14:paraId="54849084" w14:textId="77777777" w:rsidR="00D93DD7" w:rsidRDefault="00D93DD7">
            <w:pPr>
              <w:pStyle w:val="TAL"/>
              <w:keepNext w:val="0"/>
            </w:pPr>
            <w:r>
              <w:t>isNullable: False</w:t>
            </w:r>
          </w:p>
        </w:tc>
      </w:tr>
      <w:tr w:rsidR="00D93DD7" w14:paraId="632711B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6BC234" w14:textId="77777777" w:rsidR="00D93DD7" w:rsidRDefault="00D93DD7">
            <w:pPr>
              <w:pStyle w:val="TAL"/>
              <w:keepNext w:val="0"/>
              <w:rPr>
                <w:rFonts w:ascii="Courier New" w:hAnsi="Courier New" w:cs="Courier New"/>
              </w:rPr>
            </w:pPr>
            <w:r>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hideMark/>
          </w:tcPr>
          <w:p w14:paraId="130642B3" w14:textId="77777777" w:rsidR="00D93DD7" w:rsidRDefault="00D93DD7">
            <w:pPr>
              <w:pStyle w:val="TAL"/>
              <w:keepNext w:val="0"/>
              <w:rPr>
                <w:lang w:eastAsia="zh-CN"/>
              </w:rPr>
            </w:pPr>
            <w:r>
              <w:rPr>
                <w:rFonts w:cs="Arial"/>
                <w:szCs w:val="18"/>
                <w:lang w:eastAsia="zh-CN"/>
              </w:rPr>
              <w:t xml:space="preserve">Indicate that the UPF is collocated with TNGF. If not present, the UPF is not collocated with </w:t>
            </w:r>
            <w:r>
              <w:rPr>
                <w:rFonts w:cs="Arial"/>
                <w:szCs w:val="18"/>
              </w:rPr>
              <w:t>Trusted Non-3GPP Gateway Function (</w:t>
            </w:r>
            <w:r>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hideMark/>
          </w:tcPr>
          <w:p w14:paraId="72397F9A" w14:textId="77777777" w:rsidR="00D93DD7" w:rsidRDefault="00D93DD7">
            <w:pPr>
              <w:pStyle w:val="TAL"/>
              <w:keepNext w:val="0"/>
              <w:rPr>
                <w:lang w:eastAsia="en-US"/>
              </w:rPr>
            </w:pPr>
            <w:r>
              <w:t xml:space="preserve">type: </w:t>
            </w:r>
            <w:r>
              <w:rPr>
                <w:lang w:eastAsia="zh-CN"/>
              </w:rPr>
              <w:t>IpInterface</w:t>
            </w:r>
          </w:p>
          <w:p w14:paraId="22E12817" w14:textId="77777777" w:rsidR="00D93DD7" w:rsidRDefault="00D93DD7">
            <w:pPr>
              <w:pStyle w:val="TAL"/>
              <w:keepNext w:val="0"/>
            </w:pPr>
            <w:r>
              <w:t>multiplicity: 1</w:t>
            </w:r>
          </w:p>
          <w:p w14:paraId="32CBB89F" w14:textId="77777777" w:rsidR="00D93DD7" w:rsidRDefault="00D93DD7">
            <w:pPr>
              <w:pStyle w:val="TAL"/>
              <w:keepNext w:val="0"/>
            </w:pPr>
            <w:r>
              <w:t>isOrdered: N/A</w:t>
            </w:r>
          </w:p>
          <w:p w14:paraId="4C76836D" w14:textId="77777777" w:rsidR="00D93DD7" w:rsidRDefault="00D93DD7">
            <w:pPr>
              <w:pStyle w:val="TAL"/>
              <w:keepNext w:val="0"/>
            </w:pPr>
            <w:r>
              <w:t>isUnique: N/A</w:t>
            </w:r>
          </w:p>
          <w:p w14:paraId="799CDA5D" w14:textId="77777777" w:rsidR="00D93DD7" w:rsidRDefault="00D93DD7">
            <w:pPr>
              <w:pStyle w:val="TAL"/>
              <w:keepNext w:val="0"/>
            </w:pPr>
            <w:r>
              <w:t>defaultValue: None</w:t>
            </w:r>
          </w:p>
          <w:p w14:paraId="117225F6" w14:textId="77777777" w:rsidR="00D93DD7" w:rsidRDefault="00D93DD7">
            <w:pPr>
              <w:pStyle w:val="TAL"/>
              <w:keepNext w:val="0"/>
            </w:pPr>
            <w:r>
              <w:t>isNullable: False</w:t>
            </w:r>
          </w:p>
        </w:tc>
      </w:tr>
      <w:tr w:rsidR="00D93DD7" w14:paraId="7CA4901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DFF1B9" w14:textId="77777777" w:rsidR="00D93DD7" w:rsidRDefault="00D93DD7">
            <w:pPr>
              <w:pStyle w:val="TAL"/>
              <w:keepNext w:val="0"/>
              <w:rPr>
                <w:rFonts w:ascii="Courier New" w:hAnsi="Courier New" w:cs="Courier New"/>
              </w:rPr>
            </w:pPr>
            <w:r>
              <w:rPr>
                <w:rFonts w:ascii="Courier New" w:hAnsi="Courier New" w:cs="Courier New"/>
                <w:szCs w:val="18"/>
                <w:lang w:val="de-DE"/>
              </w:rPr>
              <w:lastRenderedPageBreak/>
              <w:t>twifInfo</w:t>
            </w:r>
          </w:p>
        </w:tc>
        <w:tc>
          <w:tcPr>
            <w:tcW w:w="4395" w:type="dxa"/>
            <w:tcBorders>
              <w:top w:val="single" w:sz="4" w:space="0" w:color="auto"/>
              <w:left w:val="single" w:sz="4" w:space="0" w:color="auto"/>
              <w:bottom w:val="single" w:sz="4" w:space="0" w:color="auto"/>
              <w:right w:val="single" w:sz="4" w:space="0" w:color="auto"/>
            </w:tcBorders>
            <w:hideMark/>
          </w:tcPr>
          <w:p w14:paraId="66492849" w14:textId="77777777" w:rsidR="00D93DD7" w:rsidRDefault="00D93DD7">
            <w:pPr>
              <w:pStyle w:val="TAL"/>
              <w:keepNext w:val="0"/>
              <w:rPr>
                <w:lang w:eastAsia="zh-CN"/>
              </w:rPr>
            </w:pPr>
            <w:r>
              <w:rPr>
                <w:rFonts w:cs="Arial"/>
                <w:szCs w:val="18"/>
                <w:lang w:eastAsia="zh-CN"/>
              </w:rPr>
              <w:t xml:space="preserve">Indicate that the UPF is collocated with TWIF. If not present, the UPF is not collocated with </w:t>
            </w:r>
            <w:r>
              <w:rPr>
                <w:rFonts w:cs="Arial"/>
                <w:szCs w:val="18"/>
              </w:rPr>
              <w:t>Trusted WLAN Interworking Function (</w:t>
            </w:r>
            <w:r>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hideMark/>
          </w:tcPr>
          <w:p w14:paraId="1F9B6FE2" w14:textId="77777777" w:rsidR="00D93DD7" w:rsidRDefault="00D93DD7">
            <w:pPr>
              <w:pStyle w:val="TAL"/>
              <w:keepNext w:val="0"/>
              <w:rPr>
                <w:lang w:eastAsia="en-US"/>
              </w:rPr>
            </w:pPr>
            <w:r>
              <w:t xml:space="preserve">type: </w:t>
            </w:r>
            <w:r>
              <w:rPr>
                <w:lang w:eastAsia="zh-CN"/>
              </w:rPr>
              <w:t>IpInterface</w:t>
            </w:r>
          </w:p>
          <w:p w14:paraId="291FF224" w14:textId="77777777" w:rsidR="00D93DD7" w:rsidRDefault="00D93DD7">
            <w:pPr>
              <w:pStyle w:val="TAL"/>
              <w:keepNext w:val="0"/>
            </w:pPr>
            <w:r>
              <w:t>multiplicity: 1</w:t>
            </w:r>
          </w:p>
          <w:p w14:paraId="49991C07" w14:textId="77777777" w:rsidR="00D93DD7" w:rsidRDefault="00D93DD7">
            <w:pPr>
              <w:pStyle w:val="TAL"/>
              <w:keepNext w:val="0"/>
            </w:pPr>
            <w:r>
              <w:t>isOrdered: N/A</w:t>
            </w:r>
          </w:p>
          <w:p w14:paraId="11D5274A" w14:textId="77777777" w:rsidR="00D93DD7" w:rsidRDefault="00D93DD7">
            <w:pPr>
              <w:pStyle w:val="TAL"/>
              <w:keepNext w:val="0"/>
            </w:pPr>
            <w:r>
              <w:t>isUnique: N/A</w:t>
            </w:r>
          </w:p>
          <w:p w14:paraId="39510731" w14:textId="77777777" w:rsidR="00D93DD7" w:rsidRDefault="00D93DD7">
            <w:pPr>
              <w:pStyle w:val="TAL"/>
              <w:keepNext w:val="0"/>
            </w:pPr>
            <w:r>
              <w:t>defaultValue: None</w:t>
            </w:r>
          </w:p>
          <w:p w14:paraId="748DBD50" w14:textId="77777777" w:rsidR="00D93DD7" w:rsidRDefault="00D93DD7">
            <w:pPr>
              <w:pStyle w:val="TAL"/>
              <w:keepNext w:val="0"/>
            </w:pPr>
            <w:r>
              <w:t>isNullable: False</w:t>
            </w:r>
          </w:p>
        </w:tc>
      </w:tr>
      <w:tr w:rsidR="00D93DD7" w14:paraId="0EB582F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3876BB" w14:textId="77777777" w:rsidR="00D93DD7" w:rsidRDefault="00D93DD7">
            <w:pPr>
              <w:pStyle w:val="TAL"/>
              <w:keepNext w:val="0"/>
              <w:rPr>
                <w:rFonts w:ascii="Courier New" w:hAnsi="Courier New" w:cs="Courier New"/>
              </w:rPr>
            </w:pPr>
            <w:r>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212FBC93" w14:textId="77777777" w:rsidR="00D93DD7" w:rsidRDefault="00D93DD7">
            <w:pPr>
              <w:pStyle w:val="TAL"/>
              <w:rPr>
                <w:rFonts w:cs="Arial"/>
                <w:szCs w:val="18"/>
              </w:rPr>
            </w:pPr>
            <w:r>
              <w:rPr>
                <w:rFonts w:cs="Arial"/>
                <w:szCs w:val="18"/>
              </w:rPr>
              <w:t>Indicates whether the UPF supports redundant GTP-U path.</w:t>
            </w:r>
          </w:p>
          <w:p w14:paraId="3F6228AC" w14:textId="77777777" w:rsidR="00D93DD7" w:rsidRDefault="00D93DD7">
            <w:pPr>
              <w:pStyle w:val="TAL"/>
              <w:rPr>
                <w:rFonts w:cs="Arial"/>
                <w:szCs w:val="18"/>
              </w:rPr>
            </w:pPr>
          </w:p>
          <w:p w14:paraId="33BF1D16" w14:textId="77777777" w:rsidR="00D93DD7" w:rsidRDefault="00D93DD7">
            <w:pPr>
              <w:pStyle w:val="TAL"/>
              <w:rPr>
                <w:rFonts w:cs="Arial"/>
                <w:szCs w:val="18"/>
              </w:rPr>
            </w:pPr>
            <w:r>
              <w:rPr>
                <w:lang w:eastAsia="zh-CN"/>
              </w:rPr>
              <w:t>allowedValues:</w:t>
            </w:r>
          </w:p>
          <w:p w14:paraId="45CB9D39" w14:textId="77777777" w:rsidR="00D93DD7" w:rsidRDefault="00D93DD7">
            <w:pPr>
              <w:pStyle w:val="TAL"/>
              <w:keepNext w:val="0"/>
              <w:rPr>
                <w:lang w:eastAsia="zh-CN"/>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2F5B7172" w14:textId="77777777" w:rsidR="00D93DD7" w:rsidRDefault="00D93DD7">
            <w:pPr>
              <w:pStyle w:val="TAL"/>
              <w:keepNext w:val="0"/>
              <w:rPr>
                <w:lang w:eastAsia="en-US"/>
              </w:rPr>
            </w:pPr>
            <w:r>
              <w:t xml:space="preserve">type: </w:t>
            </w:r>
            <w:r>
              <w:rPr>
                <w:rFonts w:cs="Arial"/>
                <w:szCs w:val="18"/>
              </w:rPr>
              <w:t>Boolean</w:t>
            </w:r>
          </w:p>
          <w:p w14:paraId="621BDECE" w14:textId="77777777" w:rsidR="00D93DD7" w:rsidRDefault="00D93DD7">
            <w:pPr>
              <w:pStyle w:val="TAL"/>
              <w:keepNext w:val="0"/>
            </w:pPr>
            <w:r>
              <w:t>multiplicity: 1</w:t>
            </w:r>
          </w:p>
          <w:p w14:paraId="623F6E1C" w14:textId="77777777" w:rsidR="00D93DD7" w:rsidRDefault="00D93DD7">
            <w:pPr>
              <w:pStyle w:val="TAL"/>
              <w:keepNext w:val="0"/>
            </w:pPr>
            <w:r>
              <w:t>isOrdered: N/A</w:t>
            </w:r>
          </w:p>
          <w:p w14:paraId="367009E1" w14:textId="77777777" w:rsidR="00D93DD7" w:rsidRDefault="00D93DD7">
            <w:pPr>
              <w:pStyle w:val="TAL"/>
              <w:keepNext w:val="0"/>
            </w:pPr>
            <w:r>
              <w:t>isUnique: N/A</w:t>
            </w:r>
          </w:p>
          <w:p w14:paraId="0337D130" w14:textId="77777777" w:rsidR="00D93DD7" w:rsidRDefault="00D93DD7">
            <w:pPr>
              <w:pStyle w:val="TAL"/>
              <w:keepNext w:val="0"/>
            </w:pPr>
            <w:r>
              <w:t>defaultValue: False</w:t>
            </w:r>
          </w:p>
          <w:p w14:paraId="0F60C6C1" w14:textId="77777777" w:rsidR="00D93DD7" w:rsidRDefault="00D93DD7">
            <w:pPr>
              <w:pStyle w:val="TAL"/>
              <w:keepNext w:val="0"/>
            </w:pPr>
            <w:r>
              <w:t>isNullable: False</w:t>
            </w:r>
          </w:p>
        </w:tc>
      </w:tr>
      <w:tr w:rsidR="00D93DD7" w14:paraId="00FF0B5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6D94E5" w14:textId="77777777" w:rsidR="00D93DD7" w:rsidRDefault="00D93DD7">
            <w:pPr>
              <w:pStyle w:val="TAL"/>
              <w:keepNext w:val="0"/>
              <w:rPr>
                <w:rFonts w:ascii="Courier New" w:hAnsi="Courier New" w:cs="Courier New"/>
              </w:rPr>
            </w:pPr>
            <w:r>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5AF5EF41" w14:textId="77777777" w:rsidR="00D93DD7" w:rsidRDefault="00D93DD7">
            <w:pPr>
              <w:pStyle w:val="TAL"/>
            </w:pPr>
            <w: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27E87731" w14:textId="77777777" w:rsidR="00D93DD7" w:rsidRDefault="00D93DD7">
            <w:pPr>
              <w:pStyle w:val="TAL"/>
            </w:pPr>
          </w:p>
          <w:p w14:paraId="1C315FD4" w14:textId="77777777" w:rsidR="00D93DD7" w:rsidRDefault="00D93DD7">
            <w:pPr>
              <w:pStyle w:val="TAL"/>
              <w:rPr>
                <w:rFonts w:cs="Arial"/>
                <w:szCs w:val="18"/>
              </w:rPr>
            </w:pPr>
            <w:r>
              <w:rPr>
                <w:lang w:eastAsia="zh-CN"/>
              </w:rPr>
              <w:t>allowedValues:</w:t>
            </w:r>
          </w:p>
          <w:p w14:paraId="2D36175E" w14:textId="77777777" w:rsidR="00D93DD7" w:rsidRDefault="00D93DD7">
            <w:pPr>
              <w:pStyle w:val="TAL"/>
            </w:pPr>
            <w:r>
              <w:t>True: The UPF is configured for IPUPS.</w:t>
            </w:r>
          </w:p>
          <w:p w14:paraId="0F2B3257" w14:textId="77777777" w:rsidR="00D93DD7" w:rsidRDefault="00D93DD7">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hideMark/>
          </w:tcPr>
          <w:p w14:paraId="0736E822" w14:textId="77777777" w:rsidR="00D93DD7" w:rsidRDefault="00D93DD7">
            <w:pPr>
              <w:pStyle w:val="TAL"/>
              <w:keepNext w:val="0"/>
              <w:rPr>
                <w:lang w:eastAsia="en-US"/>
              </w:rPr>
            </w:pPr>
            <w:r>
              <w:t xml:space="preserve">type: </w:t>
            </w:r>
            <w:r>
              <w:rPr>
                <w:rFonts w:cs="Arial"/>
                <w:szCs w:val="18"/>
              </w:rPr>
              <w:t>Boolean</w:t>
            </w:r>
          </w:p>
          <w:p w14:paraId="6074207D" w14:textId="77777777" w:rsidR="00D93DD7" w:rsidRDefault="00D93DD7">
            <w:pPr>
              <w:pStyle w:val="TAL"/>
              <w:keepNext w:val="0"/>
            </w:pPr>
            <w:r>
              <w:t>multiplicity: 1</w:t>
            </w:r>
          </w:p>
          <w:p w14:paraId="620F47D4" w14:textId="77777777" w:rsidR="00D93DD7" w:rsidRDefault="00D93DD7">
            <w:pPr>
              <w:pStyle w:val="TAL"/>
              <w:keepNext w:val="0"/>
            </w:pPr>
            <w:r>
              <w:t>isOrdered: N/A</w:t>
            </w:r>
          </w:p>
          <w:p w14:paraId="7F4389D8" w14:textId="77777777" w:rsidR="00D93DD7" w:rsidRDefault="00D93DD7">
            <w:pPr>
              <w:pStyle w:val="TAL"/>
              <w:keepNext w:val="0"/>
            </w:pPr>
            <w:r>
              <w:t>isUnique: N/A</w:t>
            </w:r>
          </w:p>
          <w:p w14:paraId="5D0C3102" w14:textId="77777777" w:rsidR="00D93DD7" w:rsidRDefault="00D93DD7">
            <w:pPr>
              <w:pStyle w:val="TAL"/>
              <w:keepNext w:val="0"/>
            </w:pPr>
            <w:r>
              <w:t>defaultValue: False</w:t>
            </w:r>
          </w:p>
          <w:p w14:paraId="37C0F836" w14:textId="77777777" w:rsidR="00D93DD7" w:rsidRDefault="00D93DD7">
            <w:pPr>
              <w:pStyle w:val="TAL"/>
              <w:keepNext w:val="0"/>
            </w:pPr>
            <w:r>
              <w:t>isNullable: False</w:t>
            </w:r>
          </w:p>
        </w:tc>
      </w:tr>
      <w:tr w:rsidR="00D93DD7" w14:paraId="52D899F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627BF1" w14:textId="77777777" w:rsidR="00D93DD7" w:rsidRDefault="00D93DD7">
            <w:pPr>
              <w:pStyle w:val="TAL"/>
              <w:keepNext w:val="0"/>
              <w:rPr>
                <w:rFonts w:ascii="Courier New" w:hAnsi="Courier New" w:cs="Courier New"/>
              </w:rPr>
            </w:pPr>
            <w:r>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0439B202" w14:textId="77777777" w:rsidR="00D93DD7" w:rsidRDefault="00D93DD7">
            <w:pPr>
              <w:pStyle w:val="TAL"/>
              <w:rPr>
                <w:rFonts w:cs="Arial"/>
                <w:szCs w:val="18"/>
              </w:rPr>
            </w:pPr>
            <w:r>
              <w:rPr>
                <w:rFonts w:cs="Arial"/>
                <w:szCs w:val="18"/>
              </w:rPr>
              <w:t xml:space="preserve">Indicates whether the UPF is configured for data forwarding. </w:t>
            </w:r>
          </w:p>
          <w:p w14:paraId="346EB36B" w14:textId="77777777" w:rsidR="00D93DD7" w:rsidRDefault="00D93DD7">
            <w:pPr>
              <w:pStyle w:val="TAL"/>
              <w:rPr>
                <w:rFonts w:cs="Arial"/>
                <w:szCs w:val="18"/>
              </w:rPr>
            </w:pPr>
          </w:p>
          <w:p w14:paraId="15E5EEA9" w14:textId="77777777" w:rsidR="00D93DD7" w:rsidRDefault="00D93DD7">
            <w:pPr>
              <w:pStyle w:val="TAL"/>
            </w:pPr>
            <w: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Pr>
                <w:rFonts w:ascii="Courier New" w:hAnsi="Courier New" w:cs="Courier New"/>
                <w:szCs w:val="18"/>
              </w:rPr>
              <w:t xml:space="preserve">interfaceUpfInfoList </w:t>
            </w:r>
            <w:r>
              <w:t>attribute.</w:t>
            </w:r>
          </w:p>
          <w:p w14:paraId="31017441" w14:textId="77777777" w:rsidR="00D93DD7" w:rsidRDefault="00D93DD7">
            <w:pPr>
              <w:pStyle w:val="TAL"/>
              <w:rPr>
                <w:rFonts w:cs="Arial"/>
                <w:szCs w:val="18"/>
              </w:rPr>
            </w:pPr>
          </w:p>
          <w:p w14:paraId="1FD5B78F" w14:textId="77777777" w:rsidR="00D93DD7" w:rsidRDefault="00D93DD7">
            <w:pPr>
              <w:pStyle w:val="TAL"/>
              <w:rPr>
                <w:rFonts w:cs="Arial"/>
                <w:szCs w:val="18"/>
              </w:rPr>
            </w:pPr>
            <w:r>
              <w:rPr>
                <w:lang w:eastAsia="zh-CN"/>
              </w:rPr>
              <w:t>allowedValues:</w:t>
            </w:r>
          </w:p>
          <w:p w14:paraId="64EFA989" w14:textId="77777777" w:rsidR="00D93DD7" w:rsidRDefault="00D93DD7">
            <w:pPr>
              <w:pStyle w:val="TAL"/>
              <w:rPr>
                <w:rFonts w:cs="Arial"/>
                <w:szCs w:val="18"/>
              </w:rPr>
            </w:pPr>
            <w:r>
              <w:rPr>
                <w:rFonts w:cs="Arial"/>
                <w:szCs w:val="18"/>
              </w:rPr>
              <w:t>True: the UPF is configured for data forwarding</w:t>
            </w:r>
          </w:p>
          <w:p w14:paraId="5947DCA3" w14:textId="77777777" w:rsidR="00D93DD7" w:rsidRDefault="00D93DD7">
            <w:pPr>
              <w:pStyle w:val="TAL"/>
              <w:rPr>
                <w:rFonts w:cs="Arial"/>
                <w:szCs w:val="18"/>
              </w:rPr>
            </w:pPr>
            <w:r>
              <w:rPr>
                <w:rFonts w:cs="Arial"/>
                <w:szCs w:val="18"/>
              </w:rPr>
              <w:t>False: the UPF is not configured for data forwarding</w:t>
            </w:r>
          </w:p>
          <w:p w14:paraId="34E83A53" w14:textId="77777777" w:rsidR="00D93DD7" w:rsidRDefault="00D93DD7">
            <w:pPr>
              <w:pStyle w:val="TAL"/>
              <w:rPr>
                <w:rFonts w:cs="Arial"/>
                <w:szCs w:val="18"/>
              </w:rPr>
            </w:pPr>
          </w:p>
          <w:p w14:paraId="4C124536" w14:textId="77777777" w:rsidR="00D93DD7" w:rsidRDefault="00D93DD7">
            <w:pPr>
              <w:pStyle w:val="TAL"/>
              <w:keepNext w:val="0"/>
              <w:rPr>
                <w:lang w:eastAsia="zh-CN"/>
              </w:rPr>
            </w:pPr>
            <w:r>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hideMark/>
          </w:tcPr>
          <w:p w14:paraId="73F61842" w14:textId="77777777" w:rsidR="00D93DD7" w:rsidRDefault="00D93DD7">
            <w:pPr>
              <w:pStyle w:val="TAL"/>
              <w:keepNext w:val="0"/>
              <w:rPr>
                <w:lang w:eastAsia="en-US"/>
              </w:rPr>
            </w:pPr>
            <w:r>
              <w:t xml:space="preserve">type: </w:t>
            </w:r>
            <w:r>
              <w:rPr>
                <w:rFonts w:cs="Arial"/>
                <w:szCs w:val="18"/>
              </w:rPr>
              <w:t>Boolean</w:t>
            </w:r>
          </w:p>
          <w:p w14:paraId="430D8E8B" w14:textId="77777777" w:rsidR="00D93DD7" w:rsidRDefault="00D93DD7">
            <w:pPr>
              <w:pStyle w:val="TAL"/>
              <w:keepNext w:val="0"/>
            </w:pPr>
            <w:r>
              <w:t>multiplicity: 1</w:t>
            </w:r>
          </w:p>
          <w:p w14:paraId="7A2239FE" w14:textId="77777777" w:rsidR="00D93DD7" w:rsidRDefault="00D93DD7">
            <w:pPr>
              <w:pStyle w:val="TAL"/>
              <w:keepNext w:val="0"/>
            </w:pPr>
            <w:r>
              <w:t>isOrdered: N/A</w:t>
            </w:r>
          </w:p>
          <w:p w14:paraId="0E17BAC4" w14:textId="77777777" w:rsidR="00D93DD7" w:rsidRDefault="00D93DD7">
            <w:pPr>
              <w:pStyle w:val="TAL"/>
              <w:keepNext w:val="0"/>
            </w:pPr>
            <w:r>
              <w:t>isUnique: N/A</w:t>
            </w:r>
          </w:p>
          <w:p w14:paraId="3F649D7C" w14:textId="77777777" w:rsidR="00D93DD7" w:rsidRDefault="00D93DD7">
            <w:pPr>
              <w:pStyle w:val="TAL"/>
              <w:keepNext w:val="0"/>
            </w:pPr>
            <w:r>
              <w:t>defaultValue: False</w:t>
            </w:r>
          </w:p>
          <w:p w14:paraId="11FA854D" w14:textId="77777777" w:rsidR="00D93DD7" w:rsidRDefault="00D93DD7">
            <w:pPr>
              <w:pStyle w:val="TAL"/>
              <w:keepNext w:val="0"/>
            </w:pPr>
            <w:r>
              <w:t>isNullable: False</w:t>
            </w:r>
          </w:p>
        </w:tc>
      </w:tr>
      <w:tr w:rsidR="00D93DD7" w14:paraId="0B4DF4A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984F88" w14:textId="77777777" w:rsidR="00D93DD7" w:rsidRDefault="00D93DD7">
            <w:pPr>
              <w:pStyle w:val="TAL"/>
              <w:keepNext w:val="0"/>
              <w:rPr>
                <w:rFonts w:ascii="Courier New" w:hAnsi="Courier New" w:cs="Courier New"/>
              </w:rPr>
            </w:pPr>
            <w:r>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202FFF55" w14:textId="77777777" w:rsidR="00D93DD7" w:rsidRDefault="00D93DD7">
            <w:pPr>
              <w:pStyle w:val="TAL"/>
              <w:rPr>
                <w:rFonts w:cs="Arial"/>
                <w:szCs w:val="18"/>
                <w:lang w:val="en-US"/>
              </w:rPr>
            </w:pPr>
            <w:r>
              <w:rPr>
                <w:rFonts w:cs="Arial"/>
                <w:szCs w:val="18"/>
                <w:lang w:val="en-US"/>
              </w:rPr>
              <w:t xml:space="preserve">Supported </w:t>
            </w:r>
            <w:r>
              <w:rPr>
                <w:rStyle w:val="aff4"/>
                <w:i w:val="0"/>
                <w:iCs w:val="0"/>
              </w:rPr>
              <w:t>Packet Forwarding Control Protocol</w:t>
            </w:r>
            <w:r>
              <w:t xml:space="preserve"> (</w:t>
            </w:r>
            <w:r>
              <w:rPr>
                <w:rFonts w:cs="Arial"/>
                <w:szCs w:val="18"/>
                <w:lang w:val="en-US"/>
              </w:rPr>
              <w:t>PFCP) Features.</w:t>
            </w:r>
          </w:p>
          <w:p w14:paraId="6C631B12" w14:textId="77777777" w:rsidR="00D93DD7" w:rsidRDefault="00D93DD7">
            <w:pPr>
              <w:pStyle w:val="TAL"/>
              <w:rPr>
                <w:rFonts w:cs="Arial"/>
                <w:szCs w:val="18"/>
                <w:lang w:val="en-US"/>
              </w:rPr>
            </w:pPr>
          </w:p>
          <w:p w14:paraId="31126E69" w14:textId="77777777" w:rsidR="00D93DD7" w:rsidRDefault="00D93DD7">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2B228923" w14:textId="77777777" w:rsidR="00D93DD7" w:rsidRDefault="00D93DD7">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66F3D922" w14:textId="77777777" w:rsidR="00D93DD7" w:rsidRDefault="00D93DD7">
            <w:pPr>
              <w:pStyle w:val="TAL"/>
              <w:rPr>
                <w:highlight w:val="yellow"/>
                <w:lang w:eastAsia="en-US"/>
              </w:rPr>
            </w:pPr>
          </w:p>
          <w:p w14:paraId="33DDC9E4" w14:textId="77777777" w:rsidR="00D93DD7" w:rsidRDefault="00D93DD7">
            <w:pPr>
              <w:pStyle w:val="TAL"/>
              <w:keepNext w:val="0"/>
              <w:rPr>
                <w:lang w:eastAsia="zh-CN"/>
              </w:rPr>
            </w:pPr>
            <w:r>
              <w:rPr>
                <w:lang w:val="en-US"/>
              </w:rPr>
              <w:t xml:space="preserve">The supported </w:t>
            </w:r>
            <w:r>
              <w:t>PFCP features</w:t>
            </w:r>
            <w:r>
              <w:rPr>
                <w:lang w:val="en-US"/>
              </w:rPr>
              <w:t xml:space="preserve"> shall be provisioned in addition and be consistent with the existing UPF features (</w:t>
            </w:r>
            <w:r>
              <w:rPr>
                <w:rFonts w:ascii="Courier New" w:hAnsi="Courier New" w:cs="Courier New"/>
                <w:szCs w:val="18"/>
              </w:rPr>
              <w:t>atsssCapability</w:t>
            </w:r>
            <w:r>
              <w:rPr>
                <w:lang w:eastAsia="zh-CN"/>
              </w:rPr>
              <w:t>,</w:t>
            </w:r>
            <w:r>
              <w:rPr>
                <w:lang w:val="en-US" w:eastAsia="zh-CN"/>
              </w:rPr>
              <w:t xml:space="preserve"> </w:t>
            </w:r>
            <w:r>
              <w:rPr>
                <w:rFonts w:ascii="Courier New" w:hAnsi="Courier New" w:cs="Courier New"/>
                <w:szCs w:val="18"/>
              </w:rPr>
              <w:t>ueIpAddrInd</w:t>
            </w:r>
            <w:r>
              <w:t>,</w:t>
            </w:r>
            <w:r>
              <w:rPr>
                <w:rFonts w:ascii="Courier New" w:hAnsi="Courier New" w:cs="Courier New"/>
                <w:szCs w:val="18"/>
              </w:rPr>
              <w:t xml:space="preserve"> redundantGtpu</w:t>
            </w:r>
            <w:r>
              <w:rPr>
                <w:lang w:val="en-US"/>
              </w:rPr>
              <w:t xml:space="preserve"> and </w:t>
            </w:r>
            <w:r>
              <w:rPr>
                <w:rFonts w:ascii="Courier New" w:hAnsi="Courier New" w:cs="Courier New"/>
                <w:szCs w:val="18"/>
              </w:rPr>
              <w:t>ipups</w:t>
            </w:r>
            <w:r>
              <w:rPr>
                <w:lang w:val="en-US"/>
              </w:rPr>
              <w:t>), e.g., if the ueIpAddrInd</w:t>
            </w:r>
            <w:r>
              <w:rPr>
                <w:lang w:val="en-US" w:eastAsia="zh-CN"/>
              </w:rPr>
              <w:t xml:space="preserve"> is set to "true", then the UEIP flag shall also be set to "1" in the </w:t>
            </w:r>
            <w:r>
              <w:rPr>
                <w:lang w:val="en-US"/>
              </w:rPr>
              <w:t>supported PFCP features</w:t>
            </w:r>
            <w:r>
              <w:rPr>
                <w:lang w:val="en-US"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5E96EFD1" w14:textId="77777777" w:rsidR="00D93DD7" w:rsidRDefault="00D93DD7">
            <w:pPr>
              <w:pStyle w:val="TAL"/>
              <w:keepNext w:val="0"/>
              <w:rPr>
                <w:lang w:eastAsia="en-US"/>
              </w:rPr>
            </w:pPr>
            <w:r>
              <w:t>type: String</w:t>
            </w:r>
          </w:p>
          <w:p w14:paraId="5F7B0369" w14:textId="77777777" w:rsidR="00D93DD7" w:rsidRDefault="00D93DD7">
            <w:pPr>
              <w:pStyle w:val="TAL"/>
              <w:keepNext w:val="0"/>
            </w:pPr>
            <w:r>
              <w:t>multiplicity: 0..1</w:t>
            </w:r>
          </w:p>
          <w:p w14:paraId="0D3EAEDC" w14:textId="77777777" w:rsidR="00D93DD7" w:rsidRDefault="00D93DD7">
            <w:pPr>
              <w:pStyle w:val="TAL"/>
              <w:keepNext w:val="0"/>
            </w:pPr>
            <w:r>
              <w:t>isOrdered: N/A</w:t>
            </w:r>
          </w:p>
          <w:p w14:paraId="38C6EDFD" w14:textId="77777777" w:rsidR="00D93DD7" w:rsidRDefault="00D93DD7">
            <w:pPr>
              <w:pStyle w:val="TAL"/>
              <w:keepNext w:val="0"/>
            </w:pPr>
            <w:r>
              <w:t>isUnique: N/A</w:t>
            </w:r>
          </w:p>
          <w:p w14:paraId="42A4C200" w14:textId="77777777" w:rsidR="00D93DD7" w:rsidRDefault="00D93DD7">
            <w:pPr>
              <w:pStyle w:val="TAL"/>
              <w:keepNext w:val="0"/>
            </w:pPr>
            <w:r>
              <w:t>defaultValue: None</w:t>
            </w:r>
          </w:p>
          <w:p w14:paraId="45B35197" w14:textId="77777777" w:rsidR="00D93DD7" w:rsidRDefault="00D93DD7">
            <w:pPr>
              <w:pStyle w:val="TAL"/>
              <w:keepNext w:val="0"/>
            </w:pPr>
            <w:r>
              <w:t>isNullable: False</w:t>
            </w:r>
          </w:p>
        </w:tc>
      </w:tr>
      <w:tr w:rsidR="00D93DD7" w14:paraId="4689882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AFB2F6" w14:textId="77777777" w:rsidR="00D93DD7" w:rsidRDefault="00D93DD7">
            <w:pPr>
              <w:pStyle w:val="TAL"/>
              <w:keepNext w:val="0"/>
              <w:rPr>
                <w:rFonts w:ascii="Courier New" w:hAnsi="Courier New" w:cs="Courier New"/>
              </w:rPr>
            </w:pPr>
            <w:r>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177170B8" w14:textId="77777777" w:rsidR="00D93DD7" w:rsidRDefault="00D93DD7">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75FE0527" w14:textId="77777777" w:rsidR="00D93DD7" w:rsidRDefault="00D93DD7">
            <w:pPr>
              <w:pStyle w:val="TAL"/>
              <w:keepNext w:val="0"/>
            </w:pPr>
            <w:r>
              <w:t>Adjacent cells with this attribute equal to "FULL" are recommended to be considered as candidate cells to take over the coverage when the original cell state is about to be changed to energySaving.</w:t>
            </w:r>
          </w:p>
          <w:p w14:paraId="2D189FDB" w14:textId="77777777" w:rsidR="00D93DD7" w:rsidRDefault="00D93DD7">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24B9639C" w14:textId="77777777" w:rsidR="00D93DD7" w:rsidRDefault="00D93DD7">
            <w:pPr>
              <w:pStyle w:val="TAL"/>
              <w:keepNext w:val="0"/>
              <w:rPr>
                <w:lang w:eastAsia="zh-CN"/>
              </w:rPr>
            </w:pPr>
          </w:p>
          <w:p w14:paraId="772F2359" w14:textId="77777777" w:rsidR="00D93DD7" w:rsidRDefault="00D93DD7">
            <w:pPr>
              <w:pStyle w:val="TAL"/>
              <w:keepNext w:val="0"/>
              <w:rPr>
                <w:lang w:eastAsia="zh-CN"/>
              </w:rPr>
            </w:pPr>
            <w:r>
              <w:t>allowedValues:</w:t>
            </w:r>
            <w:r>
              <w:rPr>
                <w:lang w:eastAsia="zh-CN"/>
              </w:rPr>
              <w:t xml:space="preserve"> NO, PARTIAL, </w:t>
            </w:r>
            <w:r>
              <w:rPr>
                <w:color w:val="000000"/>
              </w:rPr>
              <w:t>FULL</w:t>
            </w:r>
          </w:p>
          <w:p w14:paraId="666BF8B4" w14:textId="77777777" w:rsidR="00D93DD7" w:rsidRDefault="00D93DD7">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5730F678" w14:textId="77777777" w:rsidR="00D93DD7" w:rsidRDefault="00D93DD7">
            <w:pPr>
              <w:pStyle w:val="TAL"/>
              <w:keepNext w:val="0"/>
              <w:rPr>
                <w:lang w:eastAsia="en-US"/>
              </w:rPr>
            </w:pPr>
            <w:r>
              <w:t>type: ENUM</w:t>
            </w:r>
          </w:p>
          <w:p w14:paraId="0C6C34B6" w14:textId="77777777" w:rsidR="00D93DD7" w:rsidRDefault="00D93DD7">
            <w:pPr>
              <w:pStyle w:val="TAL"/>
              <w:keepNext w:val="0"/>
            </w:pPr>
            <w:r>
              <w:t>multiplicity: 1</w:t>
            </w:r>
          </w:p>
          <w:p w14:paraId="2E2ED8CD" w14:textId="77777777" w:rsidR="00D93DD7" w:rsidRDefault="00D93DD7">
            <w:pPr>
              <w:pStyle w:val="TAL"/>
              <w:keepNext w:val="0"/>
            </w:pPr>
            <w:r>
              <w:t>isOrdered: N/A</w:t>
            </w:r>
          </w:p>
          <w:p w14:paraId="563FEA2B" w14:textId="77777777" w:rsidR="00D93DD7" w:rsidRDefault="00D93DD7">
            <w:pPr>
              <w:pStyle w:val="TAL"/>
              <w:keepNext w:val="0"/>
            </w:pPr>
            <w:r>
              <w:t>isUnique: N/A</w:t>
            </w:r>
          </w:p>
          <w:p w14:paraId="6D074836" w14:textId="77777777" w:rsidR="00D93DD7" w:rsidRDefault="00D93DD7">
            <w:pPr>
              <w:pStyle w:val="TAL"/>
              <w:keepNext w:val="0"/>
            </w:pPr>
            <w:r>
              <w:t>defaultValue: None</w:t>
            </w:r>
          </w:p>
          <w:p w14:paraId="4B6A4297" w14:textId="77777777" w:rsidR="00D93DD7" w:rsidRDefault="00D93DD7">
            <w:pPr>
              <w:pStyle w:val="TAL"/>
              <w:keepNext w:val="0"/>
            </w:pPr>
            <w:r>
              <w:t xml:space="preserve">isNullable: </w:t>
            </w:r>
            <w:r>
              <w:rPr>
                <w:rFonts w:cs="Arial"/>
                <w:szCs w:val="18"/>
              </w:rPr>
              <w:t>False</w:t>
            </w:r>
          </w:p>
        </w:tc>
      </w:tr>
      <w:tr w:rsidR="00D93DD7" w14:paraId="255C106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3A00B7" w14:textId="77777777" w:rsidR="00D93DD7" w:rsidRDefault="00D93DD7">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3D3A2234" w14:textId="77777777" w:rsidR="00D93DD7" w:rsidRDefault="00D93DD7">
            <w:pPr>
              <w:keepLines/>
              <w:rPr>
                <w:rFonts w:ascii="Arial" w:hAnsi="Arial" w:cs="Arial"/>
                <w:sz w:val="18"/>
                <w:szCs w:val="18"/>
              </w:rPr>
            </w:pPr>
            <w:r>
              <w:rPr>
                <w:rFonts w:ascii="Arial" w:hAnsi="Arial" w:cs="Arial"/>
                <w:sz w:val="18"/>
                <w:szCs w:val="18"/>
                <w:lang w:eastAsia="en-GB"/>
              </w:rPr>
              <w:t xml:space="preserve">The attribute specifies a list of </w:t>
            </w:r>
            <w:r>
              <w:rPr>
                <w:rFonts w:ascii="Arial" w:hAnsi="Arial" w:cs="Arial"/>
                <w:sz w:val="18"/>
                <w:szCs w:val="18"/>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rPr>
              <w:t>5</w:t>
            </w:r>
            <w:r>
              <w:rPr>
                <w:rFonts w:ascii="Arial" w:hAnsi="Arial" w:cs="Arial"/>
                <w:sz w:val="18"/>
                <w:szCs w:val="18"/>
                <w:lang w:eastAsia="en-GB"/>
              </w:rPr>
              <w:t>.3.</w:t>
            </w:r>
            <w:r>
              <w:rPr>
                <w:rFonts w:ascii="Arial" w:hAnsi="Arial" w:cs="Arial"/>
                <w:sz w:val="18"/>
                <w:szCs w:val="18"/>
              </w:rPr>
              <w:t>69</w:t>
            </w:r>
            <w:r>
              <w:rPr>
                <w:rFonts w:ascii="Arial" w:hAnsi="Arial" w:cs="Arial"/>
                <w:sz w:val="18"/>
                <w:szCs w:val="18"/>
                <w:lang w:eastAsia="en-GB"/>
              </w:rPr>
              <w:t xml:space="preserve">). </w:t>
            </w:r>
            <w:r>
              <w:rPr>
                <w:rFonts w:ascii="Arial" w:hAnsi="Arial" w:cs="Arial"/>
                <w:sz w:val="18"/>
                <w:szCs w:val="18"/>
              </w:rPr>
              <w:t xml:space="preserve">It </w:t>
            </w:r>
            <w:r>
              <w:rPr>
                <w:rFonts w:ascii="Arial" w:hAnsi="Arial"/>
                <w:sz w:val="18"/>
                <w:szCs w:val="18"/>
              </w:rPr>
              <w:t>can be used by NF and NF services to interact with each other in 5G Core network (see TS 23.501 [2]).</w:t>
            </w:r>
          </w:p>
          <w:p w14:paraId="7A3F07CB" w14:textId="77777777" w:rsidR="00D93DD7" w:rsidRDefault="00D93DD7">
            <w:pPr>
              <w:keepLines/>
              <w:rPr>
                <w:rFonts w:ascii="Arial" w:hAnsi="Arial" w:cs="Arial"/>
                <w:sz w:val="18"/>
                <w:szCs w:val="18"/>
                <w:lang w:eastAsia="en-GB"/>
              </w:rPr>
            </w:pPr>
          </w:p>
          <w:p w14:paraId="5F1AEDF5" w14:textId="77777777" w:rsidR="00D93DD7" w:rsidRDefault="00D93DD7">
            <w:pPr>
              <w:keepLines/>
              <w:rPr>
                <w:rFonts w:ascii="Arial" w:hAnsi="Arial" w:cs="Arial"/>
                <w:sz w:val="18"/>
                <w:szCs w:val="18"/>
                <w:lang w:eastAsia="en-GB"/>
              </w:rPr>
            </w:pPr>
          </w:p>
          <w:p w14:paraId="2727A98C" w14:textId="77777777" w:rsidR="00D93DD7" w:rsidRDefault="00D93DD7">
            <w:pPr>
              <w:pStyle w:val="TAL"/>
              <w:keepNext w:val="0"/>
              <w:rPr>
                <w:lang w:eastAsia="en-US"/>
              </w:rPr>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37A015A9" w14:textId="77777777" w:rsidR="00D93DD7" w:rsidRDefault="00D93DD7">
            <w:pPr>
              <w:pStyle w:val="TAL"/>
              <w:keepNext w:val="0"/>
              <w:rPr>
                <w:rFonts w:cs="Arial"/>
                <w:szCs w:val="18"/>
                <w:lang w:eastAsia="zh-CN"/>
              </w:rPr>
            </w:pPr>
            <w:r>
              <w:rPr>
                <w:rFonts w:cs="Arial"/>
                <w:szCs w:val="18"/>
              </w:rPr>
              <w:t xml:space="preserve">type: </w:t>
            </w:r>
            <w:r>
              <w:rPr>
                <w:rFonts w:cs="Arial"/>
                <w:szCs w:val="18"/>
                <w:lang w:eastAsia="zh-CN"/>
              </w:rPr>
              <w:t>CommModel</w:t>
            </w:r>
          </w:p>
          <w:p w14:paraId="136BB7E8" w14:textId="77777777" w:rsidR="00D93DD7" w:rsidRDefault="00D93DD7">
            <w:pPr>
              <w:pStyle w:val="TAL"/>
              <w:keepNext w:val="0"/>
              <w:rPr>
                <w:rFonts w:cs="Arial"/>
                <w:szCs w:val="18"/>
                <w:lang w:eastAsia="en-US"/>
              </w:rPr>
            </w:pPr>
            <w:r>
              <w:rPr>
                <w:rFonts w:cs="Arial"/>
                <w:szCs w:val="18"/>
              </w:rPr>
              <w:t xml:space="preserve">multiplicity: </w:t>
            </w:r>
            <w:r>
              <w:rPr>
                <w:rFonts w:cs="Arial"/>
                <w:snapToGrid w:val="0"/>
                <w:szCs w:val="18"/>
              </w:rPr>
              <w:t>1..*</w:t>
            </w:r>
          </w:p>
          <w:p w14:paraId="267B0C02" w14:textId="77777777" w:rsidR="00D93DD7" w:rsidRDefault="00D93DD7">
            <w:pPr>
              <w:pStyle w:val="TAL"/>
              <w:keepNext w:val="0"/>
              <w:rPr>
                <w:rFonts w:cs="Arial"/>
                <w:szCs w:val="18"/>
              </w:rPr>
            </w:pPr>
            <w:r>
              <w:rPr>
                <w:rFonts w:cs="Arial"/>
                <w:szCs w:val="18"/>
              </w:rPr>
              <w:t>isOrdered: False</w:t>
            </w:r>
          </w:p>
          <w:p w14:paraId="59888290" w14:textId="77777777" w:rsidR="00D93DD7" w:rsidRDefault="00D93DD7">
            <w:pPr>
              <w:pStyle w:val="TAL"/>
              <w:keepNext w:val="0"/>
              <w:rPr>
                <w:rFonts w:cs="Arial"/>
                <w:szCs w:val="18"/>
              </w:rPr>
            </w:pPr>
            <w:r>
              <w:rPr>
                <w:rFonts w:cs="Arial"/>
                <w:szCs w:val="18"/>
              </w:rPr>
              <w:t>isUnique: True</w:t>
            </w:r>
          </w:p>
          <w:p w14:paraId="6505C658" w14:textId="77777777" w:rsidR="00D93DD7" w:rsidRDefault="00D93DD7">
            <w:pPr>
              <w:pStyle w:val="TAL"/>
              <w:keepNext w:val="0"/>
              <w:rPr>
                <w:rFonts w:cs="Arial"/>
                <w:szCs w:val="18"/>
              </w:rPr>
            </w:pPr>
            <w:r>
              <w:rPr>
                <w:rFonts w:cs="Arial"/>
                <w:szCs w:val="18"/>
              </w:rPr>
              <w:t>defaultValue: None</w:t>
            </w:r>
          </w:p>
          <w:p w14:paraId="29971DB9" w14:textId="77777777" w:rsidR="00D93DD7" w:rsidRDefault="00D93DD7">
            <w:pPr>
              <w:pStyle w:val="TAL"/>
              <w:keepNext w:val="0"/>
            </w:pPr>
            <w:r>
              <w:rPr>
                <w:rFonts w:cs="Arial"/>
                <w:szCs w:val="18"/>
              </w:rPr>
              <w:t>isNullable: False</w:t>
            </w:r>
          </w:p>
        </w:tc>
      </w:tr>
      <w:tr w:rsidR="00D93DD7" w14:paraId="085008E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EF3E13" w14:textId="77777777" w:rsidR="00D93DD7" w:rsidRDefault="00D93DD7">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102D513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 xml:space="preserve">This parameter identiies a list of target NF services on which the same communication model is applied to. </w:t>
            </w:r>
          </w:p>
          <w:p w14:paraId="35929868" w14:textId="77777777" w:rsidR="00D93DD7" w:rsidRDefault="00D93DD7">
            <w:pPr>
              <w:keepLines/>
              <w:tabs>
                <w:tab w:val="decimal" w:pos="0"/>
              </w:tabs>
              <w:spacing w:line="0" w:lineRule="atLeast"/>
              <w:rPr>
                <w:rFonts w:ascii="Arial" w:hAnsi="Arial" w:cs="Arial"/>
                <w:sz w:val="18"/>
                <w:szCs w:val="18"/>
              </w:rPr>
            </w:pPr>
          </w:p>
          <w:p w14:paraId="53EDA24D" w14:textId="77777777" w:rsidR="00D93DD7" w:rsidRDefault="00D93DD7">
            <w:pPr>
              <w:keepLines/>
              <w:rPr>
                <w:rFonts w:ascii="Arial" w:hAnsi="Arial" w:cs="Arial"/>
                <w:sz w:val="18"/>
                <w:szCs w:val="18"/>
                <w:lang w:eastAsia="en-GB"/>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E78399D"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45472D7A" w14:textId="77777777" w:rsidR="00D93DD7" w:rsidRDefault="00D93DD7">
            <w:pPr>
              <w:keepLines/>
              <w:rPr>
                <w:rFonts w:ascii="Arial" w:hAnsi="Arial" w:cs="Arial"/>
                <w:sz w:val="18"/>
                <w:szCs w:val="18"/>
              </w:rPr>
            </w:pPr>
            <w:r>
              <w:rPr>
                <w:rFonts w:ascii="Arial" w:hAnsi="Arial" w:cs="Arial"/>
                <w:sz w:val="18"/>
                <w:szCs w:val="18"/>
              </w:rPr>
              <w:t>multiplicity: 1</w:t>
            </w:r>
          </w:p>
          <w:p w14:paraId="56A87B4F" w14:textId="77777777" w:rsidR="00D93DD7" w:rsidRDefault="00D93DD7">
            <w:pPr>
              <w:keepLines/>
              <w:rPr>
                <w:rFonts w:ascii="Arial" w:hAnsi="Arial" w:cs="Arial"/>
                <w:sz w:val="18"/>
                <w:szCs w:val="18"/>
              </w:rPr>
            </w:pPr>
            <w:r>
              <w:rPr>
                <w:rFonts w:ascii="Arial" w:hAnsi="Arial" w:cs="Arial"/>
                <w:sz w:val="18"/>
                <w:szCs w:val="18"/>
              </w:rPr>
              <w:t>isOrdered: N/A</w:t>
            </w:r>
          </w:p>
          <w:p w14:paraId="188F654F" w14:textId="77777777" w:rsidR="00D93DD7" w:rsidRDefault="00D93DD7">
            <w:pPr>
              <w:keepLines/>
              <w:rPr>
                <w:rFonts w:ascii="Arial" w:hAnsi="Arial" w:cs="Arial"/>
                <w:sz w:val="18"/>
                <w:szCs w:val="18"/>
              </w:rPr>
            </w:pPr>
            <w:r>
              <w:rPr>
                <w:rFonts w:ascii="Arial" w:hAnsi="Arial" w:cs="Arial"/>
                <w:sz w:val="18"/>
                <w:szCs w:val="18"/>
              </w:rPr>
              <w:t>isUnique: N/A</w:t>
            </w:r>
          </w:p>
          <w:p w14:paraId="502E58D9" w14:textId="77777777" w:rsidR="00D93DD7" w:rsidRDefault="00D93DD7">
            <w:pPr>
              <w:keepLines/>
              <w:rPr>
                <w:rFonts w:ascii="Arial" w:hAnsi="Arial" w:cs="Arial"/>
                <w:sz w:val="18"/>
                <w:szCs w:val="18"/>
              </w:rPr>
            </w:pPr>
            <w:r>
              <w:rPr>
                <w:rFonts w:ascii="Arial" w:hAnsi="Arial" w:cs="Arial"/>
                <w:sz w:val="18"/>
                <w:szCs w:val="18"/>
              </w:rPr>
              <w:t>defaultValue: None</w:t>
            </w:r>
          </w:p>
          <w:p w14:paraId="1D134BCF" w14:textId="77777777" w:rsidR="00D93DD7" w:rsidRDefault="00D93DD7">
            <w:pPr>
              <w:pStyle w:val="TAL"/>
              <w:keepNext w:val="0"/>
              <w:rPr>
                <w:rFonts w:cs="Arial"/>
                <w:szCs w:val="18"/>
              </w:rPr>
            </w:pPr>
            <w:r>
              <w:rPr>
                <w:rFonts w:cs="Arial"/>
                <w:szCs w:val="18"/>
              </w:rPr>
              <w:t>isNullable: False</w:t>
            </w:r>
          </w:p>
        </w:tc>
      </w:tr>
      <w:tr w:rsidR="00D93DD7" w14:paraId="5EEFE1D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729BC7" w14:textId="77777777" w:rsidR="00D93DD7" w:rsidRDefault="00D93DD7">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24CEDF8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communication model used by a NF to interact with NF service(s) (See TS 23.501 [2]). </w:t>
            </w:r>
          </w:p>
          <w:p w14:paraId="2F63489E" w14:textId="77777777" w:rsidR="00D93DD7" w:rsidRDefault="00D93DD7">
            <w:pPr>
              <w:keepLines/>
              <w:tabs>
                <w:tab w:val="decimal" w:pos="0"/>
              </w:tabs>
              <w:spacing w:line="0" w:lineRule="atLeast"/>
              <w:rPr>
                <w:rFonts w:ascii="Arial" w:hAnsi="Arial" w:cs="Arial"/>
                <w:sz w:val="18"/>
                <w:szCs w:val="18"/>
              </w:rPr>
            </w:pPr>
          </w:p>
          <w:p w14:paraId="0EE5A84F" w14:textId="77777777" w:rsidR="00D93DD7" w:rsidRDefault="00D93DD7">
            <w:pPr>
              <w:keepLines/>
              <w:tabs>
                <w:tab w:val="decimal" w:pos="0"/>
              </w:tabs>
              <w:spacing w:line="0" w:lineRule="atLeast"/>
              <w:rPr>
                <w:rFonts w:ascii="Arial" w:hAnsi="Arial" w:cs="Arial"/>
                <w:sz w:val="18"/>
                <w:szCs w:val="18"/>
              </w:rPr>
            </w:pPr>
            <w:r>
              <w:rPr>
                <w:rFonts w:cs="Arial"/>
                <w:szCs w:val="18"/>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hideMark/>
          </w:tcPr>
          <w:p w14:paraId="1B76A4CC"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319CE9E2" w14:textId="77777777" w:rsidR="00D93DD7" w:rsidRDefault="00D93DD7">
            <w:pPr>
              <w:keepLines/>
              <w:rPr>
                <w:rFonts w:ascii="Arial" w:hAnsi="Arial" w:cs="Arial"/>
                <w:sz w:val="18"/>
                <w:szCs w:val="18"/>
              </w:rPr>
            </w:pPr>
            <w:r>
              <w:rPr>
                <w:rFonts w:ascii="Arial" w:hAnsi="Arial" w:cs="Arial"/>
                <w:sz w:val="18"/>
                <w:szCs w:val="18"/>
              </w:rPr>
              <w:t>multiplicity: 1</w:t>
            </w:r>
          </w:p>
          <w:p w14:paraId="6BC55509" w14:textId="77777777" w:rsidR="00D93DD7" w:rsidRDefault="00D93DD7">
            <w:pPr>
              <w:keepLines/>
              <w:rPr>
                <w:rFonts w:ascii="Arial" w:hAnsi="Arial" w:cs="Arial"/>
                <w:sz w:val="18"/>
                <w:szCs w:val="18"/>
              </w:rPr>
            </w:pPr>
            <w:r>
              <w:rPr>
                <w:rFonts w:ascii="Arial" w:hAnsi="Arial" w:cs="Arial"/>
                <w:sz w:val="18"/>
                <w:szCs w:val="18"/>
              </w:rPr>
              <w:t>isOrdered: N/A</w:t>
            </w:r>
          </w:p>
          <w:p w14:paraId="0C5C18DF" w14:textId="77777777" w:rsidR="00D93DD7" w:rsidRDefault="00D93DD7">
            <w:pPr>
              <w:keepLines/>
              <w:rPr>
                <w:rFonts w:ascii="Arial" w:hAnsi="Arial" w:cs="Arial"/>
                <w:sz w:val="18"/>
                <w:szCs w:val="18"/>
              </w:rPr>
            </w:pPr>
            <w:r>
              <w:rPr>
                <w:rFonts w:ascii="Arial" w:hAnsi="Arial" w:cs="Arial"/>
                <w:sz w:val="18"/>
                <w:szCs w:val="18"/>
              </w:rPr>
              <w:t>isUnique: N/A</w:t>
            </w:r>
          </w:p>
          <w:p w14:paraId="4432CFBE" w14:textId="77777777" w:rsidR="00D93DD7" w:rsidRDefault="00D93DD7">
            <w:pPr>
              <w:keepLines/>
              <w:rPr>
                <w:rFonts w:ascii="Arial" w:hAnsi="Arial" w:cs="Arial"/>
                <w:sz w:val="18"/>
                <w:szCs w:val="18"/>
              </w:rPr>
            </w:pPr>
            <w:r>
              <w:rPr>
                <w:rFonts w:ascii="Arial" w:hAnsi="Arial" w:cs="Arial"/>
                <w:sz w:val="18"/>
                <w:szCs w:val="18"/>
              </w:rPr>
              <w:t>defaultValue: None</w:t>
            </w:r>
          </w:p>
          <w:p w14:paraId="6C5896B8" w14:textId="77777777" w:rsidR="00D93DD7" w:rsidRDefault="00D93DD7">
            <w:pPr>
              <w:keepLines/>
              <w:rPr>
                <w:rFonts w:ascii="Arial" w:hAnsi="Arial" w:cs="Arial"/>
                <w:sz w:val="18"/>
                <w:szCs w:val="18"/>
              </w:rPr>
            </w:pPr>
            <w:r>
              <w:rPr>
                <w:rFonts w:ascii="Arial" w:hAnsi="Arial" w:cs="Arial"/>
                <w:sz w:val="18"/>
                <w:szCs w:val="18"/>
              </w:rPr>
              <w:t>allowedValues: N/A</w:t>
            </w:r>
          </w:p>
          <w:p w14:paraId="1D9B03DC" w14:textId="77777777" w:rsidR="00D93DD7" w:rsidRDefault="00D93DD7">
            <w:pPr>
              <w:keepLines/>
              <w:rPr>
                <w:rFonts w:ascii="Arial" w:hAnsi="Arial" w:cs="Arial"/>
                <w:sz w:val="18"/>
                <w:szCs w:val="18"/>
              </w:rPr>
            </w:pPr>
            <w:r>
              <w:rPr>
                <w:rFonts w:ascii="Arial" w:hAnsi="Arial" w:cs="Arial"/>
                <w:szCs w:val="18"/>
              </w:rPr>
              <w:t>isNullable: False</w:t>
            </w:r>
          </w:p>
        </w:tc>
      </w:tr>
      <w:tr w:rsidR="00D93DD7" w14:paraId="303897B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B8DE69" w14:textId="77777777" w:rsidR="00D93DD7" w:rsidRDefault="00D93DD7">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5639370A"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This parameter lists target NF services sharing same communication model and configuration.</w:t>
            </w:r>
          </w:p>
          <w:p w14:paraId="6C014CC0" w14:textId="77777777" w:rsidR="00D93DD7" w:rsidRDefault="00D93DD7">
            <w:pPr>
              <w:keepLines/>
              <w:tabs>
                <w:tab w:val="decimal" w:pos="0"/>
              </w:tabs>
              <w:spacing w:line="0" w:lineRule="atLeast"/>
              <w:rPr>
                <w:rFonts w:ascii="Arial" w:hAnsi="Arial" w:cs="Arial"/>
                <w:sz w:val="18"/>
                <w:szCs w:val="18"/>
              </w:rPr>
            </w:pPr>
          </w:p>
          <w:p w14:paraId="08EA64F4" w14:textId="77777777" w:rsidR="00D93DD7" w:rsidRDefault="00D93DD7">
            <w:pPr>
              <w:keepLines/>
              <w:tabs>
                <w:tab w:val="decimal" w:pos="0"/>
              </w:tabs>
              <w:spacing w:line="0" w:lineRule="atLeast"/>
              <w:rPr>
                <w:rFonts w:ascii="Arial" w:hAnsi="Arial" w:cs="Arial"/>
                <w:sz w:val="18"/>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32F9A37" w14:textId="77777777" w:rsidR="00D93DD7" w:rsidRDefault="00D93DD7">
            <w:pPr>
              <w:keepLines/>
              <w:rPr>
                <w:rFonts w:ascii="Arial" w:hAnsi="Arial" w:cs="Arial"/>
                <w:sz w:val="18"/>
                <w:szCs w:val="18"/>
                <w:lang w:eastAsia="en-US"/>
              </w:rPr>
            </w:pPr>
            <w:r>
              <w:rPr>
                <w:rFonts w:ascii="Arial" w:hAnsi="Arial" w:cs="Arial"/>
                <w:sz w:val="18"/>
                <w:szCs w:val="18"/>
              </w:rPr>
              <w:t>type: DN</w:t>
            </w:r>
          </w:p>
          <w:p w14:paraId="743C04F2" w14:textId="77777777" w:rsidR="00D93DD7" w:rsidRDefault="00D93DD7">
            <w:pPr>
              <w:keepLines/>
              <w:rPr>
                <w:rFonts w:ascii="Arial" w:hAnsi="Arial" w:cs="Arial"/>
                <w:sz w:val="18"/>
                <w:szCs w:val="18"/>
              </w:rPr>
            </w:pPr>
            <w:r>
              <w:rPr>
                <w:rFonts w:ascii="Arial" w:hAnsi="Arial" w:cs="Arial"/>
                <w:sz w:val="18"/>
                <w:szCs w:val="18"/>
              </w:rPr>
              <w:t>multiplicity: 1..*</w:t>
            </w:r>
          </w:p>
          <w:p w14:paraId="3D96B75E" w14:textId="77777777" w:rsidR="00D93DD7" w:rsidRDefault="00D93DD7">
            <w:pPr>
              <w:keepLines/>
              <w:rPr>
                <w:rFonts w:ascii="Arial" w:hAnsi="Arial" w:cs="Arial"/>
                <w:sz w:val="18"/>
                <w:szCs w:val="18"/>
              </w:rPr>
            </w:pPr>
            <w:r>
              <w:rPr>
                <w:rFonts w:ascii="Arial" w:hAnsi="Arial" w:cs="Arial"/>
                <w:sz w:val="18"/>
                <w:szCs w:val="18"/>
              </w:rPr>
              <w:t>isOrdered: False</w:t>
            </w:r>
          </w:p>
          <w:p w14:paraId="5A0569F0" w14:textId="77777777" w:rsidR="00D93DD7" w:rsidRDefault="00D93DD7">
            <w:pPr>
              <w:keepLines/>
              <w:rPr>
                <w:rFonts w:ascii="Arial" w:hAnsi="Arial" w:cs="Arial"/>
                <w:sz w:val="18"/>
                <w:szCs w:val="18"/>
              </w:rPr>
            </w:pPr>
            <w:r>
              <w:rPr>
                <w:rFonts w:ascii="Arial" w:hAnsi="Arial" w:cs="Arial"/>
                <w:sz w:val="18"/>
                <w:szCs w:val="18"/>
              </w:rPr>
              <w:t>isUnique: True</w:t>
            </w:r>
          </w:p>
          <w:p w14:paraId="1CBDFF65" w14:textId="77777777" w:rsidR="00D93DD7" w:rsidRDefault="00D93DD7">
            <w:pPr>
              <w:keepLines/>
              <w:rPr>
                <w:rFonts w:ascii="Arial" w:hAnsi="Arial" w:cs="Arial"/>
                <w:sz w:val="18"/>
                <w:szCs w:val="18"/>
              </w:rPr>
            </w:pPr>
            <w:r>
              <w:rPr>
                <w:rFonts w:ascii="Arial" w:hAnsi="Arial" w:cs="Arial"/>
                <w:sz w:val="18"/>
                <w:szCs w:val="18"/>
              </w:rPr>
              <w:t>defaultValue: None</w:t>
            </w:r>
          </w:p>
          <w:p w14:paraId="3FFB8C0D" w14:textId="77777777" w:rsidR="00D93DD7" w:rsidRDefault="00D93DD7">
            <w:pPr>
              <w:keepLines/>
              <w:rPr>
                <w:rFonts w:ascii="Arial" w:hAnsi="Arial" w:cs="Arial"/>
                <w:sz w:val="18"/>
                <w:szCs w:val="18"/>
              </w:rPr>
            </w:pPr>
            <w:r>
              <w:rPr>
                <w:rFonts w:ascii="Arial" w:hAnsi="Arial" w:cs="Arial"/>
                <w:szCs w:val="18"/>
              </w:rPr>
              <w:t>isNullable: False</w:t>
            </w:r>
          </w:p>
        </w:tc>
      </w:tr>
      <w:tr w:rsidR="00D93DD7" w14:paraId="170827C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20AB16" w14:textId="77777777" w:rsidR="00D93DD7" w:rsidRDefault="00D93DD7">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2E50248A"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This parameter defines configuration parameters for specific communication model for a group of NF Services.</w:t>
            </w:r>
          </w:p>
          <w:p w14:paraId="539688CA" w14:textId="77777777" w:rsidR="00D93DD7" w:rsidRDefault="00D93DD7">
            <w:pPr>
              <w:keepLines/>
              <w:tabs>
                <w:tab w:val="decimal" w:pos="0"/>
              </w:tabs>
              <w:spacing w:line="0" w:lineRule="atLeast"/>
              <w:rPr>
                <w:rFonts w:ascii="Arial" w:hAnsi="Arial" w:cs="Arial"/>
                <w:sz w:val="18"/>
                <w:szCs w:val="18"/>
              </w:rPr>
            </w:pPr>
          </w:p>
          <w:p w14:paraId="510A923C" w14:textId="77777777" w:rsidR="00D93DD7" w:rsidRDefault="00D93DD7">
            <w:pPr>
              <w:keepLines/>
              <w:tabs>
                <w:tab w:val="decimal" w:pos="0"/>
              </w:tabs>
              <w:spacing w:line="0" w:lineRule="atLeast"/>
              <w:rPr>
                <w:rFonts w:ascii="Arial" w:hAnsi="Arial" w:cs="Arial"/>
                <w:sz w:val="18"/>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98F45F"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0FE39B8F" w14:textId="77777777" w:rsidR="00D93DD7" w:rsidRDefault="00D93DD7">
            <w:pPr>
              <w:keepLines/>
              <w:rPr>
                <w:rFonts w:ascii="Arial" w:hAnsi="Arial" w:cs="Arial"/>
                <w:sz w:val="18"/>
                <w:szCs w:val="18"/>
              </w:rPr>
            </w:pPr>
            <w:r>
              <w:rPr>
                <w:rFonts w:ascii="Arial" w:hAnsi="Arial" w:cs="Arial"/>
                <w:sz w:val="18"/>
                <w:szCs w:val="18"/>
              </w:rPr>
              <w:t>multiplicity: 1</w:t>
            </w:r>
          </w:p>
          <w:p w14:paraId="29D37586" w14:textId="77777777" w:rsidR="00D93DD7" w:rsidRDefault="00D93DD7">
            <w:pPr>
              <w:keepLines/>
              <w:rPr>
                <w:rFonts w:ascii="Arial" w:hAnsi="Arial" w:cs="Arial"/>
                <w:sz w:val="18"/>
                <w:szCs w:val="18"/>
              </w:rPr>
            </w:pPr>
            <w:r>
              <w:rPr>
                <w:rFonts w:ascii="Arial" w:hAnsi="Arial" w:cs="Arial"/>
                <w:sz w:val="18"/>
                <w:szCs w:val="18"/>
              </w:rPr>
              <w:t>isOrdered: N/A</w:t>
            </w:r>
          </w:p>
          <w:p w14:paraId="30504E7A" w14:textId="77777777" w:rsidR="00D93DD7" w:rsidRDefault="00D93DD7">
            <w:pPr>
              <w:keepLines/>
              <w:rPr>
                <w:rFonts w:ascii="Arial" w:hAnsi="Arial" w:cs="Arial"/>
                <w:sz w:val="18"/>
                <w:szCs w:val="18"/>
              </w:rPr>
            </w:pPr>
            <w:r>
              <w:rPr>
                <w:rFonts w:ascii="Arial" w:hAnsi="Arial" w:cs="Arial"/>
                <w:sz w:val="18"/>
                <w:szCs w:val="18"/>
              </w:rPr>
              <w:t>isUnique: N/A</w:t>
            </w:r>
          </w:p>
          <w:p w14:paraId="13DF6C06" w14:textId="77777777" w:rsidR="00D93DD7" w:rsidRDefault="00D93DD7">
            <w:pPr>
              <w:keepLines/>
              <w:rPr>
                <w:rFonts w:ascii="Arial" w:hAnsi="Arial" w:cs="Arial"/>
                <w:sz w:val="18"/>
                <w:szCs w:val="18"/>
              </w:rPr>
            </w:pPr>
            <w:r>
              <w:rPr>
                <w:rFonts w:ascii="Arial" w:hAnsi="Arial" w:cs="Arial"/>
                <w:sz w:val="18"/>
                <w:szCs w:val="18"/>
              </w:rPr>
              <w:t>defaultValue: None</w:t>
            </w:r>
          </w:p>
          <w:p w14:paraId="7D3FE384" w14:textId="77777777" w:rsidR="00D93DD7" w:rsidRDefault="00D93DD7">
            <w:pPr>
              <w:keepLines/>
              <w:rPr>
                <w:rFonts w:ascii="Arial" w:hAnsi="Arial" w:cs="Arial"/>
                <w:sz w:val="18"/>
                <w:szCs w:val="18"/>
              </w:rPr>
            </w:pPr>
            <w:r>
              <w:rPr>
                <w:rFonts w:ascii="Arial" w:hAnsi="Arial" w:cs="Arial"/>
                <w:szCs w:val="18"/>
              </w:rPr>
              <w:t>isNullable: False</w:t>
            </w:r>
          </w:p>
        </w:tc>
      </w:tr>
      <w:tr w:rsidR="00D93DD7" w14:paraId="6AA1B91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EADBA1" w14:textId="77777777" w:rsidR="00D93DD7" w:rsidRDefault="00D93DD7">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02F87D45"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This parameter lists functionalities supported by a SCP. Refer to TS 23.501 [2].</w:t>
            </w:r>
          </w:p>
          <w:p w14:paraId="11EA6203" w14:textId="77777777" w:rsidR="00D93DD7" w:rsidRDefault="00D93DD7">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67BECB6E" w14:textId="77777777" w:rsidR="00D93DD7" w:rsidRDefault="00D93DD7">
            <w:pPr>
              <w:keepLines/>
              <w:rPr>
                <w:rFonts w:ascii="Arial" w:hAnsi="Arial" w:cs="Arial"/>
                <w:sz w:val="18"/>
                <w:szCs w:val="18"/>
                <w:lang w:eastAsia="en-US"/>
              </w:rPr>
            </w:pPr>
            <w:r>
              <w:rPr>
                <w:rFonts w:ascii="Arial" w:hAnsi="Arial" w:cs="Arial"/>
                <w:sz w:val="18"/>
                <w:szCs w:val="18"/>
              </w:rPr>
              <w:t>type: SupportedFunction</w:t>
            </w:r>
          </w:p>
          <w:p w14:paraId="1D8F309A" w14:textId="77777777" w:rsidR="00D93DD7" w:rsidRDefault="00D93DD7">
            <w:pPr>
              <w:keepLines/>
              <w:rPr>
                <w:rFonts w:ascii="Arial" w:hAnsi="Arial" w:cs="Arial"/>
                <w:sz w:val="18"/>
                <w:szCs w:val="18"/>
              </w:rPr>
            </w:pPr>
            <w:r>
              <w:rPr>
                <w:rFonts w:ascii="Arial" w:hAnsi="Arial" w:cs="Arial"/>
                <w:sz w:val="18"/>
                <w:szCs w:val="18"/>
              </w:rPr>
              <w:t>multiplicity: 1..*</w:t>
            </w:r>
          </w:p>
          <w:p w14:paraId="19483E2B" w14:textId="77777777" w:rsidR="00D93DD7" w:rsidRDefault="00D93DD7">
            <w:pPr>
              <w:keepLines/>
              <w:rPr>
                <w:rFonts w:ascii="Arial" w:hAnsi="Arial" w:cs="Arial"/>
                <w:sz w:val="18"/>
                <w:szCs w:val="18"/>
              </w:rPr>
            </w:pPr>
            <w:r>
              <w:rPr>
                <w:rFonts w:ascii="Arial" w:hAnsi="Arial" w:cs="Arial"/>
                <w:sz w:val="18"/>
                <w:szCs w:val="18"/>
              </w:rPr>
              <w:t>isOrdered: False</w:t>
            </w:r>
          </w:p>
          <w:p w14:paraId="0385B045" w14:textId="77777777" w:rsidR="00D93DD7" w:rsidRDefault="00D93DD7">
            <w:pPr>
              <w:keepLines/>
              <w:rPr>
                <w:rFonts w:ascii="Arial" w:hAnsi="Arial" w:cs="Arial"/>
                <w:sz w:val="18"/>
                <w:szCs w:val="18"/>
              </w:rPr>
            </w:pPr>
            <w:r>
              <w:rPr>
                <w:rFonts w:ascii="Arial" w:hAnsi="Arial" w:cs="Arial"/>
                <w:sz w:val="18"/>
                <w:szCs w:val="18"/>
              </w:rPr>
              <w:t>isUnique: False</w:t>
            </w:r>
          </w:p>
          <w:p w14:paraId="3AC806D5" w14:textId="77777777" w:rsidR="00D93DD7" w:rsidRDefault="00D93DD7">
            <w:pPr>
              <w:keepLines/>
              <w:rPr>
                <w:rFonts w:ascii="Arial" w:hAnsi="Arial" w:cs="Arial"/>
                <w:sz w:val="18"/>
                <w:szCs w:val="18"/>
              </w:rPr>
            </w:pPr>
            <w:r>
              <w:rPr>
                <w:rFonts w:ascii="Arial" w:hAnsi="Arial" w:cs="Arial"/>
                <w:sz w:val="18"/>
                <w:szCs w:val="18"/>
              </w:rPr>
              <w:t>defaultValue: None</w:t>
            </w:r>
          </w:p>
          <w:p w14:paraId="26BAE2F6" w14:textId="77777777" w:rsidR="00D93DD7" w:rsidRDefault="00D93DD7">
            <w:pPr>
              <w:keepLines/>
              <w:rPr>
                <w:rFonts w:ascii="Arial" w:hAnsi="Arial" w:cs="Arial"/>
                <w:sz w:val="18"/>
                <w:szCs w:val="18"/>
              </w:rPr>
            </w:pPr>
            <w:r>
              <w:rPr>
                <w:rFonts w:ascii="Arial" w:hAnsi="Arial" w:cs="Arial"/>
                <w:szCs w:val="18"/>
              </w:rPr>
              <w:t>isNullable: False</w:t>
            </w:r>
          </w:p>
        </w:tc>
      </w:tr>
      <w:tr w:rsidR="00D93DD7" w14:paraId="13DCE31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461991"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lastRenderedPageBreak/>
              <w:t>address</w:t>
            </w:r>
          </w:p>
        </w:tc>
        <w:tc>
          <w:tcPr>
            <w:tcW w:w="4395" w:type="dxa"/>
            <w:tcBorders>
              <w:top w:val="single" w:sz="4" w:space="0" w:color="auto"/>
              <w:left w:val="single" w:sz="4" w:space="0" w:color="auto"/>
              <w:bottom w:val="single" w:sz="4" w:space="0" w:color="auto"/>
              <w:right w:val="single" w:sz="4" w:space="0" w:color="auto"/>
            </w:tcBorders>
          </w:tcPr>
          <w:p w14:paraId="714FBFB1"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 SCP instance, it can be IP address (either IPv4 address (See RFC 791 [37]) or IPv6 address (See RFC 2373 [38])) or FQDN (see TS 23.003 [13]). </w:t>
            </w:r>
          </w:p>
          <w:p w14:paraId="1B79D859" w14:textId="77777777" w:rsidR="00D93DD7" w:rsidRDefault="00D93DD7">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2C6D894D"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013926F1" w14:textId="77777777" w:rsidR="00D93DD7" w:rsidRDefault="00D93DD7">
            <w:pPr>
              <w:keepLines/>
              <w:rPr>
                <w:rFonts w:ascii="Arial" w:hAnsi="Arial" w:cs="Arial"/>
                <w:sz w:val="18"/>
                <w:szCs w:val="18"/>
              </w:rPr>
            </w:pPr>
            <w:r>
              <w:rPr>
                <w:rFonts w:ascii="Arial" w:hAnsi="Arial" w:cs="Arial"/>
                <w:sz w:val="18"/>
                <w:szCs w:val="18"/>
              </w:rPr>
              <w:t>multiplicity: 1</w:t>
            </w:r>
          </w:p>
          <w:p w14:paraId="0897A879" w14:textId="77777777" w:rsidR="00D93DD7" w:rsidRDefault="00D93DD7">
            <w:pPr>
              <w:keepLines/>
              <w:rPr>
                <w:rFonts w:ascii="Arial" w:hAnsi="Arial" w:cs="Arial"/>
                <w:sz w:val="18"/>
                <w:szCs w:val="18"/>
              </w:rPr>
            </w:pPr>
            <w:r>
              <w:rPr>
                <w:rFonts w:ascii="Arial" w:hAnsi="Arial" w:cs="Arial"/>
                <w:sz w:val="18"/>
                <w:szCs w:val="18"/>
              </w:rPr>
              <w:t>isOrdered: N/A</w:t>
            </w:r>
          </w:p>
          <w:p w14:paraId="3D26D0EC" w14:textId="77777777" w:rsidR="00D93DD7" w:rsidRDefault="00D93DD7">
            <w:pPr>
              <w:keepLines/>
              <w:rPr>
                <w:rFonts w:ascii="Arial" w:hAnsi="Arial" w:cs="Arial"/>
                <w:sz w:val="18"/>
                <w:szCs w:val="18"/>
              </w:rPr>
            </w:pPr>
            <w:r>
              <w:rPr>
                <w:rFonts w:ascii="Arial" w:hAnsi="Arial" w:cs="Arial"/>
                <w:sz w:val="18"/>
                <w:szCs w:val="18"/>
              </w:rPr>
              <w:t>isUnique: N/A</w:t>
            </w:r>
          </w:p>
          <w:p w14:paraId="1529BE19" w14:textId="77777777" w:rsidR="00D93DD7" w:rsidRDefault="00D93DD7">
            <w:pPr>
              <w:keepLines/>
              <w:rPr>
                <w:rFonts w:ascii="Arial" w:hAnsi="Arial" w:cs="Arial"/>
                <w:sz w:val="18"/>
                <w:szCs w:val="18"/>
              </w:rPr>
            </w:pPr>
            <w:r>
              <w:rPr>
                <w:rFonts w:ascii="Arial" w:hAnsi="Arial" w:cs="Arial"/>
                <w:sz w:val="18"/>
                <w:szCs w:val="18"/>
              </w:rPr>
              <w:t>defaultValue: None</w:t>
            </w:r>
          </w:p>
          <w:p w14:paraId="7D6E8478" w14:textId="77777777" w:rsidR="00D93DD7" w:rsidRDefault="00D93DD7">
            <w:pPr>
              <w:keepLines/>
              <w:rPr>
                <w:rFonts w:ascii="Arial" w:hAnsi="Arial" w:cs="Arial"/>
                <w:sz w:val="18"/>
                <w:szCs w:val="18"/>
              </w:rPr>
            </w:pPr>
            <w:r>
              <w:rPr>
                <w:rFonts w:ascii="Arial" w:hAnsi="Arial" w:cs="Arial"/>
                <w:szCs w:val="18"/>
              </w:rPr>
              <w:t>isNullable: False</w:t>
            </w:r>
          </w:p>
        </w:tc>
      </w:tr>
      <w:tr w:rsidR="00D93DD7" w14:paraId="6A8BA84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FF8CD8"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hideMark/>
          </w:tcPr>
          <w:p w14:paraId="35CAFE81" w14:textId="77777777" w:rsidR="00D93DD7" w:rsidRDefault="00D93DD7">
            <w:pPr>
              <w:keepLines/>
              <w:tabs>
                <w:tab w:val="decimal" w:pos="0"/>
              </w:tabs>
              <w:spacing w:line="0" w:lineRule="atLeast"/>
              <w:rPr>
                <w:rFonts w:ascii="Arial" w:hAnsi="Arial" w:cs="Arial"/>
                <w:sz w:val="18"/>
                <w:szCs w:val="18"/>
              </w:rPr>
            </w:pPr>
            <w:r>
              <w:rPr>
                <w:rFonts w:cs="Arial"/>
                <w:szCs w:val="18"/>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47927201"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582C73B8" w14:textId="77777777" w:rsidR="00D93DD7" w:rsidRDefault="00D93DD7">
            <w:pPr>
              <w:keepLines/>
              <w:rPr>
                <w:rFonts w:ascii="Arial" w:hAnsi="Arial" w:cs="Arial"/>
                <w:sz w:val="18"/>
                <w:szCs w:val="18"/>
              </w:rPr>
            </w:pPr>
            <w:r>
              <w:rPr>
                <w:rFonts w:ascii="Arial" w:hAnsi="Arial" w:cs="Arial"/>
                <w:sz w:val="18"/>
                <w:szCs w:val="18"/>
              </w:rPr>
              <w:t>multiplicity: 1</w:t>
            </w:r>
          </w:p>
          <w:p w14:paraId="3C602E23" w14:textId="77777777" w:rsidR="00D93DD7" w:rsidRDefault="00D93DD7">
            <w:pPr>
              <w:keepLines/>
              <w:rPr>
                <w:rFonts w:ascii="Arial" w:hAnsi="Arial" w:cs="Arial"/>
                <w:sz w:val="18"/>
                <w:szCs w:val="18"/>
              </w:rPr>
            </w:pPr>
            <w:r>
              <w:rPr>
                <w:rFonts w:ascii="Arial" w:hAnsi="Arial" w:cs="Arial"/>
                <w:sz w:val="18"/>
                <w:szCs w:val="18"/>
              </w:rPr>
              <w:t>isOrdered: N/A</w:t>
            </w:r>
          </w:p>
          <w:p w14:paraId="50D6DBD1" w14:textId="77777777" w:rsidR="00D93DD7" w:rsidRDefault="00D93DD7">
            <w:pPr>
              <w:keepLines/>
              <w:rPr>
                <w:rFonts w:ascii="Arial" w:hAnsi="Arial" w:cs="Arial"/>
                <w:sz w:val="18"/>
                <w:szCs w:val="18"/>
              </w:rPr>
            </w:pPr>
            <w:r>
              <w:rPr>
                <w:rFonts w:ascii="Arial" w:hAnsi="Arial" w:cs="Arial"/>
                <w:sz w:val="18"/>
                <w:szCs w:val="18"/>
              </w:rPr>
              <w:t>isUnique: N/A</w:t>
            </w:r>
          </w:p>
          <w:p w14:paraId="5DBBB85E" w14:textId="77777777" w:rsidR="00D93DD7" w:rsidRDefault="00D93DD7">
            <w:pPr>
              <w:keepLines/>
              <w:rPr>
                <w:rFonts w:ascii="Arial" w:hAnsi="Arial" w:cs="Arial"/>
                <w:sz w:val="18"/>
                <w:szCs w:val="18"/>
              </w:rPr>
            </w:pPr>
            <w:r>
              <w:rPr>
                <w:rFonts w:ascii="Arial" w:hAnsi="Arial" w:cs="Arial"/>
                <w:sz w:val="18"/>
                <w:szCs w:val="18"/>
              </w:rPr>
              <w:t>defaultValue: None</w:t>
            </w:r>
          </w:p>
          <w:p w14:paraId="059CC704" w14:textId="77777777" w:rsidR="00D93DD7" w:rsidRDefault="00D93DD7">
            <w:pPr>
              <w:keepLines/>
              <w:rPr>
                <w:rFonts w:ascii="Arial" w:hAnsi="Arial" w:cs="Arial"/>
                <w:sz w:val="18"/>
                <w:szCs w:val="18"/>
              </w:rPr>
            </w:pPr>
            <w:r>
              <w:rPr>
                <w:rFonts w:ascii="Arial" w:hAnsi="Arial" w:cs="Arial"/>
                <w:szCs w:val="18"/>
              </w:rPr>
              <w:t>isNullable: False</w:t>
            </w:r>
          </w:p>
        </w:tc>
      </w:tr>
      <w:tr w:rsidR="00D93DD7" w14:paraId="282F795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C2FAF1"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hideMark/>
          </w:tcPr>
          <w:p w14:paraId="7521B8E7" w14:textId="77777777" w:rsidR="00D93DD7" w:rsidRDefault="00D93DD7">
            <w:pPr>
              <w:keepLines/>
              <w:tabs>
                <w:tab w:val="decimal" w:pos="0"/>
              </w:tabs>
              <w:spacing w:line="0" w:lineRule="atLeast"/>
              <w:rPr>
                <w:rFonts w:ascii="Times New Roman" w:hAnsi="Times New Roman" w:cs="Arial"/>
                <w:szCs w:val="18"/>
              </w:rPr>
            </w:pPr>
            <w:r>
              <w:rPr>
                <w:rFonts w:cs="Arial"/>
                <w:szCs w:val="18"/>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29BF6F74"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30238098" w14:textId="77777777" w:rsidR="00D93DD7" w:rsidRDefault="00D93DD7">
            <w:pPr>
              <w:keepLines/>
              <w:rPr>
                <w:rFonts w:ascii="Arial" w:hAnsi="Arial" w:cs="Arial"/>
                <w:sz w:val="18"/>
                <w:szCs w:val="18"/>
              </w:rPr>
            </w:pPr>
            <w:r>
              <w:rPr>
                <w:rFonts w:ascii="Arial" w:hAnsi="Arial" w:cs="Arial"/>
                <w:sz w:val="18"/>
                <w:szCs w:val="18"/>
              </w:rPr>
              <w:t>multiplicity: 1</w:t>
            </w:r>
          </w:p>
          <w:p w14:paraId="5D091DAF" w14:textId="77777777" w:rsidR="00D93DD7" w:rsidRDefault="00D93DD7">
            <w:pPr>
              <w:keepLines/>
              <w:rPr>
                <w:rFonts w:ascii="Arial" w:hAnsi="Arial" w:cs="Arial"/>
                <w:sz w:val="18"/>
                <w:szCs w:val="18"/>
              </w:rPr>
            </w:pPr>
            <w:r>
              <w:rPr>
                <w:rFonts w:ascii="Arial" w:hAnsi="Arial" w:cs="Arial"/>
                <w:sz w:val="18"/>
                <w:szCs w:val="18"/>
              </w:rPr>
              <w:t>isOrdered: N/A</w:t>
            </w:r>
          </w:p>
          <w:p w14:paraId="41C4B3F1" w14:textId="77777777" w:rsidR="00D93DD7" w:rsidRDefault="00D93DD7">
            <w:pPr>
              <w:keepLines/>
              <w:rPr>
                <w:rFonts w:ascii="Arial" w:hAnsi="Arial" w:cs="Arial"/>
                <w:sz w:val="18"/>
                <w:szCs w:val="18"/>
              </w:rPr>
            </w:pPr>
            <w:r>
              <w:rPr>
                <w:rFonts w:ascii="Arial" w:hAnsi="Arial" w:cs="Arial"/>
                <w:sz w:val="18"/>
                <w:szCs w:val="18"/>
              </w:rPr>
              <w:t>isUnique: N/A</w:t>
            </w:r>
          </w:p>
          <w:p w14:paraId="3237F793" w14:textId="77777777" w:rsidR="00D93DD7" w:rsidRDefault="00D93DD7">
            <w:pPr>
              <w:keepLines/>
              <w:rPr>
                <w:rFonts w:ascii="Arial" w:hAnsi="Arial" w:cs="Arial"/>
                <w:sz w:val="18"/>
                <w:szCs w:val="18"/>
              </w:rPr>
            </w:pPr>
            <w:r>
              <w:rPr>
                <w:rFonts w:ascii="Arial" w:hAnsi="Arial" w:cs="Arial"/>
                <w:sz w:val="18"/>
                <w:szCs w:val="18"/>
              </w:rPr>
              <w:t>defaultValue: None</w:t>
            </w:r>
          </w:p>
          <w:p w14:paraId="28217FC5" w14:textId="77777777" w:rsidR="00D93DD7" w:rsidRDefault="00D93DD7">
            <w:pPr>
              <w:keepLines/>
              <w:rPr>
                <w:rFonts w:ascii="Arial" w:hAnsi="Arial" w:cs="Arial"/>
                <w:sz w:val="18"/>
                <w:szCs w:val="18"/>
              </w:rPr>
            </w:pPr>
            <w:r>
              <w:rPr>
                <w:rFonts w:ascii="Arial" w:hAnsi="Arial" w:cs="Arial"/>
                <w:szCs w:val="18"/>
              </w:rPr>
              <w:t>isNullable: False</w:t>
            </w:r>
          </w:p>
        </w:tc>
      </w:tr>
      <w:tr w:rsidR="00D93DD7" w14:paraId="15DBD0B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4ED11A"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2AB8ABC3"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This parameter lists capabilities supported by a NEF. Refer to TS 23.501 [2].</w:t>
            </w:r>
          </w:p>
          <w:p w14:paraId="09A21F1A" w14:textId="77777777" w:rsidR="00D93DD7" w:rsidRDefault="00D93DD7">
            <w:pPr>
              <w:keepLines/>
              <w:tabs>
                <w:tab w:val="decimal" w:pos="0"/>
              </w:tabs>
              <w:spacing w:line="0" w:lineRule="atLeast"/>
              <w:rPr>
                <w:rFonts w:ascii="Arial" w:hAnsi="Arial" w:cs="Arial"/>
                <w:sz w:val="18"/>
                <w:szCs w:val="18"/>
              </w:rPr>
            </w:pPr>
          </w:p>
          <w:p w14:paraId="2B8FD1F5"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p w14:paraId="47766F9B" w14:textId="77777777" w:rsidR="00D93DD7" w:rsidRDefault="00D93DD7">
            <w:pPr>
              <w:keepLines/>
              <w:tabs>
                <w:tab w:val="decimal" w:pos="0"/>
              </w:tabs>
              <w:spacing w:line="0" w:lineRule="atLeast"/>
              <w:rPr>
                <w:rFonts w:ascii="Times New Roman" w:hAnsi="Times New Roman" w:cs="Arial"/>
                <w:sz w:val="20"/>
                <w:szCs w:val="18"/>
              </w:rPr>
            </w:pPr>
          </w:p>
        </w:tc>
        <w:tc>
          <w:tcPr>
            <w:tcW w:w="1897" w:type="dxa"/>
            <w:tcBorders>
              <w:top w:val="single" w:sz="4" w:space="0" w:color="auto"/>
              <w:left w:val="single" w:sz="4" w:space="0" w:color="auto"/>
              <w:bottom w:val="single" w:sz="4" w:space="0" w:color="auto"/>
              <w:right w:val="single" w:sz="4" w:space="0" w:color="auto"/>
            </w:tcBorders>
            <w:hideMark/>
          </w:tcPr>
          <w:p w14:paraId="25A471B7"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30AB3C3E" w14:textId="77777777" w:rsidR="00D93DD7" w:rsidRDefault="00D93DD7">
            <w:pPr>
              <w:keepLines/>
              <w:rPr>
                <w:rFonts w:ascii="Arial" w:hAnsi="Arial" w:cs="Arial"/>
                <w:sz w:val="18"/>
                <w:szCs w:val="18"/>
              </w:rPr>
            </w:pPr>
            <w:r>
              <w:rPr>
                <w:rFonts w:ascii="Arial" w:hAnsi="Arial" w:cs="Arial"/>
                <w:sz w:val="18"/>
                <w:szCs w:val="18"/>
              </w:rPr>
              <w:t>multiplicity: 1..*</w:t>
            </w:r>
          </w:p>
          <w:p w14:paraId="3432EA4B" w14:textId="77777777" w:rsidR="00D93DD7" w:rsidRDefault="00D93DD7">
            <w:pPr>
              <w:keepLines/>
              <w:rPr>
                <w:rFonts w:ascii="Arial" w:hAnsi="Arial" w:cs="Arial"/>
                <w:sz w:val="18"/>
                <w:szCs w:val="18"/>
              </w:rPr>
            </w:pPr>
            <w:r>
              <w:rPr>
                <w:rFonts w:ascii="Arial" w:hAnsi="Arial" w:cs="Arial"/>
                <w:sz w:val="18"/>
                <w:szCs w:val="18"/>
              </w:rPr>
              <w:t>isOrdered: False</w:t>
            </w:r>
          </w:p>
          <w:p w14:paraId="20531BEF" w14:textId="77777777" w:rsidR="00D93DD7" w:rsidRDefault="00D93DD7">
            <w:pPr>
              <w:keepLines/>
              <w:rPr>
                <w:rFonts w:ascii="Arial" w:hAnsi="Arial" w:cs="Arial"/>
                <w:sz w:val="18"/>
                <w:szCs w:val="18"/>
              </w:rPr>
            </w:pPr>
            <w:r>
              <w:rPr>
                <w:rFonts w:ascii="Arial" w:hAnsi="Arial" w:cs="Arial"/>
                <w:sz w:val="18"/>
                <w:szCs w:val="18"/>
              </w:rPr>
              <w:t>isUnique: False</w:t>
            </w:r>
          </w:p>
          <w:p w14:paraId="2F636DC0" w14:textId="77777777" w:rsidR="00D93DD7" w:rsidRDefault="00D93DD7">
            <w:pPr>
              <w:keepLines/>
              <w:rPr>
                <w:rFonts w:ascii="Arial" w:hAnsi="Arial" w:cs="Arial"/>
                <w:sz w:val="18"/>
                <w:szCs w:val="18"/>
              </w:rPr>
            </w:pPr>
            <w:r>
              <w:rPr>
                <w:rFonts w:ascii="Arial" w:hAnsi="Arial" w:cs="Arial"/>
                <w:sz w:val="18"/>
                <w:szCs w:val="18"/>
              </w:rPr>
              <w:t>defaultValue: None</w:t>
            </w:r>
          </w:p>
          <w:p w14:paraId="147634FF"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8ABA66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E39BAF"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32D844D1"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This parameter defines if the NEF support Common API Framework.</w:t>
            </w:r>
          </w:p>
          <w:p w14:paraId="2DD4E144" w14:textId="77777777" w:rsidR="00D93DD7" w:rsidRDefault="00D93DD7">
            <w:pPr>
              <w:keepLines/>
              <w:tabs>
                <w:tab w:val="decimal" w:pos="0"/>
              </w:tabs>
              <w:spacing w:line="0" w:lineRule="atLeast"/>
              <w:rPr>
                <w:rFonts w:ascii="Arial" w:hAnsi="Arial" w:cs="Arial"/>
                <w:sz w:val="18"/>
                <w:szCs w:val="18"/>
              </w:rPr>
            </w:pPr>
          </w:p>
          <w:p w14:paraId="5AD2B14A"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FE83793"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6AA8FE7B" w14:textId="77777777" w:rsidR="00D93DD7" w:rsidRDefault="00D93DD7">
            <w:pPr>
              <w:keepLines/>
              <w:rPr>
                <w:rFonts w:ascii="Arial" w:hAnsi="Arial" w:cs="Arial"/>
                <w:sz w:val="18"/>
                <w:szCs w:val="18"/>
              </w:rPr>
            </w:pPr>
            <w:r>
              <w:rPr>
                <w:rFonts w:ascii="Arial" w:hAnsi="Arial" w:cs="Arial"/>
                <w:sz w:val="18"/>
                <w:szCs w:val="18"/>
              </w:rPr>
              <w:t>multiplicity: 1</w:t>
            </w:r>
          </w:p>
          <w:p w14:paraId="7037AD17" w14:textId="77777777" w:rsidR="00D93DD7" w:rsidRDefault="00D93DD7">
            <w:pPr>
              <w:keepLines/>
              <w:rPr>
                <w:rFonts w:ascii="Arial" w:hAnsi="Arial" w:cs="Arial"/>
                <w:sz w:val="18"/>
                <w:szCs w:val="18"/>
              </w:rPr>
            </w:pPr>
            <w:r>
              <w:rPr>
                <w:rFonts w:ascii="Arial" w:hAnsi="Arial" w:cs="Arial"/>
                <w:sz w:val="18"/>
                <w:szCs w:val="18"/>
              </w:rPr>
              <w:t>isOrdered: N/A</w:t>
            </w:r>
          </w:p>
          <w:p w14:paraId="22F84797" w14:textId="77777777" w:rsidR="00D93DD7" w:rsidRDefault="00D93DD7">
            <w:pPr>
              <w:keepLines/>
              <w:rPr>
                <w:rFonts w:ascii="Arial" w:hAnsi="Arial" w:cs="Arial"/>
                <w:sz w:val="18"/>
                <w:szCs w:val="18"/>
              </w:rPr>
            </w:pPr>
            <w:r>
              <w:rPr>
                <w:rFonts w:ascii="Arial" w:hAnsi="Arial" w:cs="Arial"/>
                <w:sz w:val="18"/>
                <w:szCs w:val="18"/>
              </w:rPr>
              <w:t>isUnique: N/A</w:t>
            </w:r>
          </w:p>
          <w:p w14:paraId="29DF25A0" w14:textId="77777777" w:rsidR="00D93DD7" w:rsidRDefault="00D93DD7">
            <w:pPr>
              <w:keepLines/>
              <w:rPr>
                <w:rFonts w:ascii="Arial" w:hAnsi="Arial" w:cs="Arial"/>
                <w:sz w:val="18"/>
                <w:szCs w:val="18"/>
              </w:rPr>
            </w:pPr>
            <w:r>
              <w:rPr>
                <w:rFonts w:ascii="Arial" w:hAnsi="Arial" w:cs="Arial"/>
                <w:sz w:val="18"/>
                <w:szCs w:val="18"/>
              </w:rPr>
              <w:t>defaultValue: None</w:t>
            </w:r>
          </w:p>
          <w:p w14:paraId="70B346AF"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DA4CC5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1C915E"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4F01A0F5"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This parameter defines the type of a SEPP entity. Refer to TS 33.501 [52].</w:t>
            </w:r>
          </w:p>
          <w:p w14:paraId="0C88C0BB" w14:textId="77777777" w:rsidR="00D93DD7" w:rsidRDefault="00D93DD7">
            <w:pPr>
              <w:keepLines/>
              <w:tabs>
                <w:tab w:val="decimal" w:pos="0"/>
              </w:tabs>
              <w:spacing w:line="0" w:lineRule="atLeast"/>
              <w:rPr>
                <w:rFonts w:ascii="Arial" w:hAnsi="Arial" w:cs="Arial"/>
                <w:sz w:val="18"/>
                <w:szCs w:val="18"/>
              </w:rPr>
            </w:pPr>
          </w:p>
          <w:p w14:paraId="755684B8"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“CSEPP”, “PSEPP”</w:t>
            </w:r>
          </w:p>
        </w:tc>
        <w:tc>
          <w:tcPr>
            <w:tcW w:w="1897" w:type="dxa"/>
            <w:tcBorders>
              <w:top w:val="single" w:sz="4" w:space="0" w:color="auto"/>
              <w:left w:val="single" w:sz="4" w:space="0" w:color="auto"/>
              <w:bottom w:val="single" w:sz="4" w:space="0" w:color="auto"/>
              <w:right w:val="single" w:sz="4" w:space="0" w:color="auto"/>
            </w:tcBorders>
            <w:hideMark/>
          </w:tcPr>
          <w:p w14:paraId="132E8F4B"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7C3BDAE0" w14:textId="77777777" w:rsidR="00D93DD7" w:rsidRDefault="00D93DD7">
            <w:pPr>
              <w:keepLines/>
              <w:rPr>
                <w:rFonts w:ascii="Arial" w:hAnsi="Arial" w:cs="Arial"/>
                <w:sz w:val="18"/>
                <w:szCs w:val="18"/>
              </w:rPr>
            </w:pPr>
            <w:r>
              <w:rPr>
                <w:rFonts w:ascii="Arial" w:hAnsi="Arial" w:cs="Arial"/>
                <w:sz w:val="18"/>
                <w:szCs w:val="18"/>
              </w:rPr>
              <w:t>multiplicity: 1</w:t>
            </w:r>
          </w:p>
          <w:p w14:paraId="1F48D124" w14:textId="77777777" w:rsidR="00D93DD7" w:rsidRDefault="00D93DD7">
            <w:pPr>
              <w:keepLines/>
              <w:rPr>
                <w:rFonts w:ascii="Arial" w:hAnsi="Arial" w:cs="Arial"/>
                <w:sz w:val="18"/>
                <w:szCs w:val="18"/>
              </w:rPr>
            </w:pPr>
            <w:r>
              <w:rPr>
                <w:rFonts w:ascii="Arial" w:hAnsi="Arial" w:cs="Arial"/>
                <w:sz w:val="18"/>
                <w:szCs w:val="18"/>
              </w:rPr>
              <w:t>isOrdered: N/A</w:t>
            </w:r>
          </w:p>
          <w:p w14:paraId="478C1F08" w14:textId="77777777" w:rsidR="00D93DD7" w:rsidRDefault="00D93DD7">
            <w:pPr>
              <w:keepLines/>
              <w:rPr>
                <w:rFonts w:ascii="Arial" w:hAnsi="Arial" w:cs="Arial"/>
                <w:sz w:val="18"/>
                <w:szCs w:val="18"/>
              </w:rPr>
            </w:pPr>
            <w:r>
              <w:rPr>
                <w:rFonts w:ascii="Arial" w:hAnsi="Arial" w:cs="Arial"/>
                <w:sz w:val="18"/>
                <w:szCs w:val="18"/>
              </w:rPr>
              <w:t>isUnique: N/A</w:t>
            </w:r>
          </w:p>
          <w:p w14:paraId="658F3E49" w14:textId="77777777" w:rsidR="00D93DD7" w:rsidRDefault="00D93DD7">
            <w:pPr>
              <w:keepLines/>
              <w:rPr>
                <w:rFonts w:ascii="Arial" w:hAnsi="Arial" w:cs="Arial"/>
                <w:sz w:val="18"/>
                <w:szCs w:val="18"/>
              </w:rPr>
            </w:pPr>
            <w:r>
              <w:rPr>
                <w:rFonts w:ascii="Arial" w:hAnsi="Arial" w:cs="Arial"/>
                <w:sz w:val="18"/>
                <w:szCs w:val="18"/>
              </w:rPr>
              <w:t>defaultValue: None</w:t>
            </w:r>
          </w:p>
          <w:p w14:paraId="43556231"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4B0E60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3F0315"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6A663DA7"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 xml:space="preserve">This parameter is identifier of a SEPP, it is unique inside a PLMN. </w:t>
            </w:r>
          </w:p>
          <w:p w14:paraId="6F5827C7" w14:textId="77777777" w:rsidR="00D93DD7" w:rsidRDefault="00D93DD7">
            <w:pPr>
              <w:keepLines/>
              <w:tabs>
                <w:tab w:val="decimal" w:pos="0"/>
              </w:tabs>
              <w:spacing w:line="0" w:lineRule="atLeast"/>
              <w:rPr>
                <w:rFonts w:ascii="Arial" w:hAnsi="Arial" w:cs="Arial"/>
                <w:sz w:val="18"/>
                <w:szCs w:val="18"/>
              </w:rPr>
            </w:pPr>
          </w:p>
          <w:p w14:paraId="23FADDA7"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A1619EB"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6CED4CCC" w14:textId="77777777" w:rsidR="00D93DD7" w:rsidRDefault="00D93DD7">
            <w:pPr>
              <w:keepLines/>
              <w:rPr>
                <w:rFonts w:ascii="Arial" w:hAnsi="Arial" w:cs="Arial"/>
                <w:sz w:val="18"/>
                <w:szCs w:val="18"/>
              </w:rPr>
            </w:pPr>
            <w:r>
              <w:rPr>
                <w:rFonts w:ascii="Arial" w:hAnsi="Arial" w:cs="Arial"/>
                <w:sz w:val="18"/>
                <w:szCs w:val="18"/>
              </w:rPr>
              <w:t>multiplicity: 1</w:t>
            </w:r>
          </w:p>
          <w:p w14:paraId="66A814AF" w14:textId="77777777" w:rsidR="00D93DD7" w:rsidRDefault="00D93DD7">
            <w:pPr>
              <w:keepLines/>
              <w:rPr>
                <w:rFonts w:ascii="Arial" w:hAnsi="Arial" w:cs="Arial"/>
                <w:sz w:val="18"/>
                <w:szCs w:val="18"/>
              </w:rPr>
            </w:pPr>
            <w:r>
              <w:rPr>
                <w:rFonts w:ascii="Arial" w:hAnsi="Arial" w:cs="Arial"/>
                <w:sz w:val="18"/>
                <w:szCs w:val="18"/>
              </w:rPr>
              <w:t>isOrdered: N/A</w:t>
            </w:r>
          </w:p>
          <w:p w14:paraId="592E710A" w14:textId="77777777" w:rsidR="00D93DD7" w:rsidRDefault="00D93DD7">
            <w:pPr>
              <w:keepLines/>
              <w:rPr>
                <w:rFonts w:ascii="Arial" w:hAnsi="Arial" w:cs="Arial"/>
                <w:sz w:val="18"/>
                <w:szCs w:val="18"/>
              </w:rPr>
            </w:pPr>
            <w:r>
              <w:rPr>
                <w:rFonts w:ascii="Arial" w:hAnsi="Arial" w:cs="Arial"/>
                <w:sz w:val="18"/>
                <w:szCs w:val="18"/>
              </w:rPr>
              <w:t>isUnique: N/A</w:t>
            </w:r>
          </w:p>
          <w:p w14:paraId="65B362F3" w14:textId="77777777" w:rsidR="00D93DD7" w:rsidRDefault="00D93DD7">
            <w:pPr>
              <w:keepLines/>
              <w:rPr>
                <w:rFonts w:ascii="Arial" w:hAnsi="Arial" w:cs="Arial"/>
                <w:sz w:val="18"/>
                <w:szCs w:val="18"/>
              </w:rPr>
            </w:pPr>
            <w:r>
              <w:rPr>
                <w:rFonts w:ascii="Arial" w:hAnsi="Arial" w:cs="Arial"/>
                <w:sz w:val="18"/>
                <w:szCs w:val="18"/>
              </w:rPr>
              <w:t>defaultValue: None</w:t>
            </w:r>
          </w:p>
          <w:p w14:paraId="2DE7E7B5"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1BDE63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750A70"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021E1C25"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This parameter defines PLMNId of the remote SEPP.</w:t>
            </w:r>
          </w:p>
          <w:p w14:paraId="582A666C" w14:textId="77777777" w:rsidR="00D93DD7" w:rsidRDefault="00D93DD7">
            <w:pPr>
              <w:keepLines/>
              <w:tabs>
                <w:tab w:val="decimal" w:pos="0"/>
              </w:tabs>
              <w:spacing w:line="0" w:lineRule="atLeast"/>
              <w:rPr>
                <w:rFonts w:ascii="Arial" w:hAnsi="Arial" w:cs="Arial"/>
                <w:sz w:val="18"/>
                <w:szCs w:val="18"/>
              </w:rPr>
            </w:pPr>
          </w:p>
          <w:p w14:paraId="6DA81E4D"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9F5220" w14:textId="77777777" w:rsidR="00D93DD7" w:rsidRDefault="00D93DD7">
            <w:pPr>
              <w:keepLines/>
              <w:rPr>
                <w:rFonts w:ascii="Arial" w:hAnsi="Arial" w:cs="Times New Roman"/>
                <w:sz w:val="18"/>
                <w:szCs w:val="18"/>
                <w:lang w:eastAsia="en-US"/>
              </w:rPr>
            </w:pPr>
            <w:r>
              <w:rPr>
                <w:rFonts w:ascii="Arial" w:hAnsi="Arial"/>
                <w:sz w:val="18"/>
                <w:szCs w:val="18"/>
              </w:rPr>
              <w:t xml:space="preserve">Type: PLMNId </w:t>
            </w:r>
          </w:p>
          <w:p w14:paraId="2C1E9408" w14:textId="77777777" w:rsidR="00D93DD7" w:rsidRDefault="00D93DD7">
            <w:pPr>
              <w:keepLines/>
              <w:rPr>
                <w:rFonts w:ascii="Arial" w:hAnsi="Arial"/>
                <w:sz w:val="18"/>
                <w:szCs w:val="18"/>
              </w:rPr>
            </w:pPr>
            <w:r>
              <w:rPr>
                <w:rFonts w:ascii="Arial" w:hAnsi="Arial"/>
                <w:sz w:val="18"/>
                <w:szCs w:val="18"/>
              </w:rPr>
              <w:t>multiplicity: 1</w:t>
            </w:r>
          </w:p>
          <w:p w14:paraId="2C21BACB" w14:textId="77777777" w:rsidR="00D93DD7" w:rsidRDefault="00D93DD7">
            <w:pPr>
              <w:keepLines/>
              <w:rPr>
                <w:rFonts w:ascii="Arial" w:hAnsi="Arial"/>
                <w:sz w:val="18"/>
                <w:szCs w:val="18"/>
                <w:lang w:eastAsia="en-US"/>
              </w:rPr>
            </w:pPr>
            <w:r>
              <w:rPr>
                <w:rFonts w:ascii="Arial" w:hAnsi="Arial"/>
                <w:sz w:val="18"/>
                <w:szCs w:val="18"/>
              </w:rPr>
              <w:t>isOrdered: N/A</w:t>
            </w:r>
          </w:p>
          <w:p w14:paraId="2507C6F4" w14:textId="77777777" w:rsidR="00D93DD7" w:rsidRDefault="00D93DD7">
            <w:pPr>
              <w:keepLines/>
              <w:rPr>
                <w:rFonts w:ascii="Arial" w:hAnsi="Arial"/>
                <w:sz w:val="18"/>
                <w:szCs w:val="18"/>
              </w:rPr>
            </w:pPr>
            <w:r>
              <w:rPr>
                <w:rFonts w:ascii="Arial" w:hAnsi="Arial"/>
                <w:sz w:val="18"/>
                <w:szCs w:val="18"/>
              </w:rPr>
              <w:t>isUnique: N/A</w:t>
            </w:r>
          </w:p>
          <w:p w14:paraId="366843E0" w14:textId="77777777" w:rsidR="00D93DD7" w:rsidRDefault="00D93DD7">
            <w:pPr>
              <w:keepLines/>
              <w:rPr>
                <w:rFonts w:ascii="Arial" w:hAnsi="Arial"/>
                <w:sz w:val="18"/>
                <w:szCs w:val="18"/>
              </w:rPr>
            </w:pPr>
            <w:r>
              <w:rPr>
                <w:rFonts w:ascii="Arial" w:hAnsi="Arial"/>
                <w:sz w:val="18"/>
                <w:szCs w:val="18"/>
              </w:rPr>
              <w:t>defaultValue: None</w:t>
            </w:r>
          </w:p>
          <w:p w14:paraId="5900BBEB" w14:textId="77777777" w:rsidR="00D93DD7" w:rsidRDefault="00D93DD7">
            <w:pPr>
              <w:pStyle w:val="TAL"/>
              <w:keepNext w:val="0"/>
              <w:rPr>
                <w:szCs w:val="18"/>
              </w:rPr>
            </w:pPr>
            <w:r>
              <w:rPr>
                <w:szCs w:val="18"/>
              </w:rPr>
              <w:t>isNullable: False</w:t>
            </w:r>
          </w:p>
          <w:p w14:paraId="0C361485" w14:textId="77777777" w:rsidR="00D93DD7" w:rsidRDefault="00D93DD7">
            <w:pPr>
              <w:keepLines/>
              <w:rPr>
                <w:rFonts w:ascii="Arial" w:hAnsi="Arial" w:cs="Arial"/>
                <w:sz w:val="18"/>
                <w:szCs w:val="18"/>
              </w:rPr>
            </w:pPr>
          </w:p>
        </w:tc>
      </w:tr>
      <w:tr w:rsidR="00D93DD7" w14:paraId="36152C8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36ADA4"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5B0539A"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This parameter defines address of the remote SEPP. It can be IP address (either IPv4 address (See RFC 791 [37]) or IPv6 address (See RFC 2373 [38])) or FQDN(See TS 23.003 [13]).</w:t>
            </w:r>
          </w:p>
          <w:p w14:paraId="088431C9" w14:textId="77777777" w:rsidR="00D93DD7" w:rsidRDefault="00D93DD7">
            <w:pPr>
              <w:keepLines/>
              <w:tabs>
                <w:tab w:val="decimal" w:pos="0"/>
              </w:tabs>
              <w:spacing w:line="0" w:lineRule="atLeast"/>
              <w:rPr>
                <w:rFonts w:ascii="Arial" w:hAnsi="Arial" w:cs="Arial"/>
                <w:sz w:val="18"/>
                <w:szCs w:val="18"/>
              </w:rPr>
            </w:pPr>
          </w:p>
          <w:p w14:paraId="5276A2CB"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C50171F"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1793BDC8" w14:textId="77777777" w:rsidR="00D93DD7" w:rsidRDefault="00D93DD7">
            <w:pPr>
              <w:keepLines/>
              <w:rPr>
                <w:rFonts w:ascii="Arial" w:hAnsi="Arial" w:cs="Arial"/>
                <w:sz w:val="18"/>
                <w:szCs w:val="18"/>
              </w:rPr>
            </w:pPr>
            <w:r>
              <w:rPr>
                <w:rFonts w:ascii="Arial" w:hAnsi="Arial" w:cs="Arial"/>
                <w:sz w:val="18"/>
                <w:szCs w:val="18"/>
              </w:rPr>
              <w:t>multiplicity: 1</w:t>
            </w:r>
          </w:p>
          <w:p w14:paraId="19E45A01" w14:textId="77777777" w:rsidR="00D93DD7" w:rsidRDefault="00D93DD7">
            <w:pPr>
              <w:keepLines/>
              <w:rPr>
                <w:rFonts w:ascii="Arial" w:hAnsi="Arial" w:cs="Arial"/>
                <w:sz w:val="18"/>
                <w:szCs w:val="18"/>
              </w:rPr>
            </w:pPr>
            <w:r>
              <w:rPr>
                <w:rFonts w:ascii="Arial" w:hAnsi="Arial" w:cs="Arial"/>
                <w:sz w:val="18"/>
                <w:szCs w:val="18"/>
              </w:rPr>
              <w:t>isOrdered: N/A</w:t>
            </w:r>
          </w:p>
          <w:p w14:paraId="685DA29D" w14:textId="77777777" w:rsidR="00D93DD7" w:rsidRDefault="00D93DD7">
            <w:pPr>
              <w:keepLines/>
              <w:rPr>
                <w:rFonts w:ascii="Arial" w:hAnsi="Arial" w:cs="Arial"/>
                <w:sz w:val="18"/>
                <w:szCs w:val="18"/>
              </w:rPr>
            </w:pPr>
            <w:r>
              <w:rPr>
                <w:rFonts w:ascii="Arial" w:hAnsi="Arial" w:cs="Arial"/>
                <w:sz w:val="18"/>
                <w:szCs w:val="18"/>
              </w:rPr>
              <w:t>isUnique: N/A</w:t>
            </w:r>
          </w:p>
          <w:p w14:paraId="6B346176" w14:textId="77777777" w:rsidR="00D93DD7" w:rsidRDefault="00D93DD7">
            <w:pPr>
              <w:keepLines/>
              <w:rPr>
                <w:rFonts w:ascii="Arial" w:hAnsi="Arial" w:cs="Arial"/>
                <w:sz w:val="18"/>
                <w:szCs w:val="18"/>
              </w:rPr>
            </w:pPr>
            <w:r>
              <w:rPr>
                <w:rFonts w:ascii="Arial" w:hAnsi="Arial" w:cs="Arial"/>
                <w:sz w:val="18"/>
                <w:szCs w:val="18"/>
              </w:rPr>
              <w:t>defaultValue: None</w:t>
            </w:r>
          </w:p>
          <w:p w14:paraId="538BD271" w14:textId="77777777" w:rsidR="00D93DD7" w:rsidRDefault="00D93DD7">
            <w:pPr>
              <w:keepLines/>
              <w:rPr>
                <w:rFonts w:ascii="Arial" w:hAnsi="Arial" w:cs="Times New Roman"/>
                <w:sz w:val="18"/>
                <w:szCs w:val="18"/>
              </w:rPr>
            </w:pPr>
            <w:r>
              <w:rPr>
                <w:rFonts w:ascii="Arial" w:hAnsi="Arial" w:cs="Arial"/>
                <w:sz w:val="18"/>
                <w:szCs w:val="18"/>
              </w:rPr>
              <w:t>isNullable: False</w:t>
            </w:r>
          </w:p>
        </w:tc>
      </w:tr>
      <w:tr w:rsidR="00D93DD7" w14:paraId="39814AF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599A45"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39802C7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This parameter defines identifier of the remote SEPP. it is unique inside a PLMN.</w:t>
            </w:r>
          </w:p>
          <w:p w14:paraId="0537DF67" w14:textId="77777777" w:rsidR="00D93DD7" w:rsidRDefault="00D93DD7">
            <w:pPr>
              <w:keepLines/>
              <w:tabs>
                <w:tab w:val="decimal" w:pos="0"/>
              </w:tabs>
              <w:spacing w:line="0" w:lineRule="atLeast"/>
              <w:rPr>
                <w:rFonts w:ascii="Arial" w:hAnsi="Arial" w:cs="Arial"/>
                <w:sz w:val="18"/>
                <w:szCs w:val="18"/>
              </w:rPr>
            </w:pPr>
          </w:p>
          <w:p w14:paraId="4B822F09"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C534416"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0167D557" w14:textId="77777777" w:rsidR="00D93DD7" w:rsidRDefault="00D93DD7">
            <w:pPr>
              <w:keepLines/>
              <w:rPr>
                <w:rFonts w:ascii="Arial" w:hAnsi="Arial" w:cs="Arial"/>
                <w:sz w:val="18"/>
                <w:szCs w:val="18"/>
              </w:rPr>
            </w:pPr>
            <w:r>
              <w:rPr>
                <w:rFonts w:ascii="Arial" w:hAnsi="Arial" w:cs="Arial"/>
                <w:sz w:val="18"/>
                <w:szCs w:val="18"/>
              </w:rPr>
              <w:t>multiplicity: 1</w:t>
            </w:r>
          </w:p>
          <w:p w14:paraId="077019D0" w14:textId="77777777" w:rsidR="00D93DD7" w:rsidRDefault="00D93DD7">
            <w:pPr>
              <w:keepLines/>
              <w:rPr>
                <w:rFonts w:ascii="Arial" w:hAnsi="Arial" w:cs="Arial"/>
                <w:sz w:val="18"/>
                <w:szCs w:val="18"/>
              </w:rPr>
            </w:pPr>
            <w:r>
              <w:rPr>
                <w:rFonts w:ascii="Arial" w:hAnsi="Arial" w:cs="Arial"/>
                <w:sz w:val="18"/>
                <w:szCs w:val="18"/>
              </w:rPr>
              <w:t>isOrdered: N/A</w:t>
            </w:r>
          </w:p>
          <w:p w14:paraId="729B04AC" w14:textId="77777777" w:rsidR="00D93DD7" w:rsidRDefault="00D93DD7">
            <w:pPr>
              <w:keepLines/>
              <w:rPr>
                <w:rFonts w:ascii="Arial" w:hAnsi="Arial" w:cs="Arial"/>
                <w:sz w:val="18"/>
                <w:szCs w:val="18"/>
              </w:rPr>
            </w:pPr>
            <w:r>
              <w:rPr>
                <w:rFonts w:ascii="Arial" w:hAnsi="Arial" w:cs="Arial"/>
                <w:sz w:val="18"/>
                <w:szCs w:val="18"/>
              </w:rPr>
              <w:t>isUnique: N/A</w:t>
            </w:r>
          </w:p>
          <w:p w14:paraId="400F2419" w14:textId="77777777" w:rsidR="00D93DD7" w:rsidRDefault="00D93DD7">
            <w:pPr>
              <w:keepLines/>
              <w:rPr>
                <w:rFonts w:ascii="Arial" w:hAnsi="Arial" w:cs="Arial"/>
                <w:sz w:val="18"/>
                <w:szCs w:val="18"/>
              </w:rPr>
            </w:pPr>
            <w:r>
              <w:rPr>
                <w:rFonts w:ascii="Arial" w:hAnsi="Arial" w:cs="Arial"/>
                <w:sz w:val="18"/>
                <w:szCs w:val="18"/>
              </w:rPr>
              <w:t>defaultValue: None</w:t>
            </w:r>
          </w:p>
          <w:p w14:paraId="1FE89AA4"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8B6376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25A0DA"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2E988ABC"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 xml:space="preserve">This attribute is used to configure parameters to establish security link between two SEPPs. </w:t>
            </w:r>
          </w:p>
          <w:p w14:paraId="2D0F2956" w14:textId="77777777" w:rsidR="00D93DD7" w:rsidRDefault="00D93DD7">
            <w:pPr>
              <w:keepLines/>
              <w:tabs>
                <w:tab w:val="decimal" w:pos="0"/>
              </w:tabs>
              <w:spacing w:line="0" w:lineRule="atLeast"/>
              <w:rPr>
                <w:rFonts w:ascii="Arial" w:hAnsi="Arial" w:cs="Arial"/>
                <w:sz w:val="18"/>
                <w:szCs w:val="18"/>
              </w:rPr>
            </w:pPr>
          </w:p>
          <w:p w14:paraId="39B19651"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E0859A"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7C725F86" w14:textId="77777777" w:rsidR="00D93DD7" w:rsidRDefault="00D93DD7">
            <w:pPr>
              <w:keepLines/>
              <w:rPr>
                <w:rFonts w:ascii="Arial" w:hAnsi="Arial" w:cs="Arial"/>
                <w:sz w:val="18"/>
                <w:szCs w:val="18"/>
              </w:rPr>
            </w:pPr>
            <w:r>
              <w:rPr>
                <w:rFonts w:ascii="Arial" w:hAnsi="Arial" w:cs="Arial"/>
                <w:sz w:val="18"/>
                <w:szCs w:val="18"/>
              </w:rPr>
              <w:t>multiplicity: 1</w:t>
            </w:r>
          </w:p>
          <w:p w14:paraId="4AC79E2D" w14:textId="77777777" w:rsidR="00D93DD7" w:rsidRDefault="00D93DD7">
            <w:pPr>
              <w:keepLines/>
              <w:rPr>
                <w:rFonts w:ascii="Arial" w:hAnsi="Arial" w:cs="Arial"/>
                <w:sz w:val="18"/>
                <w:szCs w:val="18"/>
              </w:rPr>
            </w:pPr>
            <w:r>
              <w:rPr>
                <w:rFonts w:ascii="Arial" w:hAnsi="Arial" w:cs="Arial"/>
                <w:sz w:val="18"/>
                <w:szCs w:val="18"/>
              </w:rPr>
              <w:t>isOrdered: N/A</w:t>
            </w:r>
          </w:p>
          <w:p w14:paraId="670BFFFC" w14:textId="77777777" w:rsidR="00D93DD7" w:rsidRDefault="00D93DD7">
            <w:pPr>
              <w:keepLines/>
              <w:rPr>
                <w:rFonts w:ascii="Arial" w:hAnsi="Arial" w:cs="Arial"/>
                <w:sz w:val="18"/>
                <w:szCs w:val="18"/>
              </w:rPr>
            </w:pPr>
            <w:r>
              <w:rPr>
                <w:rFonts w:ascii="Arial" w:hAnsi="Arial" w:cs="Arial"/>
                <w:sz w:val="18"/>
                <w:szCs w:val="18"/>
              </w:rPr>
              <w:t>isUnique: N/A</w:t>
            </w:r>
          </w:p>
          <w:p w14:paraId="52684601" w14:textId="77777777" w:rsidR="00D93DD7" w:rsidRDefault="00D93DD7">
            <w:pPr>
              <w:keepLines/>
              <w:rPr>
                <w:rFonts w:ascii="Arial" w:hAnsi="Arial" w:cs="Arial"/>
                <w:sz w:val="18"/>
                <w:szCs w:val="18"/>
              </w:rPr>
            </w:pPr>
            <w:r>
              <w:rPr>
                <w:rFonts w:ascii="Arial" w:hAnsi="Arial" w:cs="Arial"/>
                <w:sz w:val="18"/>
                <w:szCs w:val="18"/>
              </w:rPr>
              <w:t>defaultValue: None</w:t>
            </w:r>
          </w:p>
          <w:p w14:paraId="05527DF1"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5126D4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7854BF"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lastRenderedPageBreak/>
              <w:t>n32fPolicy</w:t>
            </w:r>
          </w:p>
        </w:tc>
        <w:tc>
          <w:tcPr>
            <w:tcW w:w="4395" w:type="dxa"/>
            <w:tcBorders>
              <w:top w:val="single" w:sz="4" w:space="0" w:color="auto"/>
              <w:left w:val="single" w:sz="4" w:space="0" w:color="auto"/>
              <w:bottom w:val="single" w:sz="4" w:space="0" w:color="auto"/>
              <w:right w:val="single" w:sz="4" w:space="0" w:color="auto"/>
            </w:tcBorders>
          </w:tcPr>
          <w:p w14:paraId="5057CD3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This attribute is used to configure policies to protect the messages exchanged between SEPPs.</w:t>
            </w:r>
          </w:p>
          <w:p w14:paraId="5367DEA4" w14:textId="77777777" w:rsidR="00D93DD7" w:rsidRDefault="00D93DD7">
            <w:pPr>
              <w:keepLines/>
              <w:tabs>
                <w:tab w:val="decimal" w:pos="0"/>
              </w:tabs>
              <w:spacing w:line="0" w:lineRule="atLeast"/>
              <w:rPr>
                <w:rFonts w:ascii="Arial" w:hAnsi="Arial" w:cs="Arial"/>
                <w:sz w:val="18"/>
                <w:szCs w:val="18"/>
              </w:rPr>
            </w:pPr>
          </w:p>
          <w:p w14:paraId="52D50D7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273ABC2"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3A911D86" w14:textId="77777777" w:rsidR="00D93DD7" w:rsidRDefault="00D93DD7">
            <w:pPr>
              <w:keepLines/>
              <w:rPr>
                <w:rFonts w:ascii="Arial" w:hAnsi="Arial" w:cs="Arial"/>
                <w:sz w:val="18"/>
                <w:szCs w:val="18"/>
              </w:rPr>
            </w:pPr>
            <w:r>
              <w:rPr>
                <w:rFonts w:ascii="Arial" w:hAnsi="Arial" w:cs="Arial"/>
                <w:sz w:val="18"/>
                <w:szCs w:val="18"/>
              </w:rPr>
              <w:t>multiplicity: 1</w:t>
            </w:r>
          </w:p>
          <w:p w14:paraId="6C2674AB" w14:textId="77777777" w:rsidR="00D93DD7" w:rsidRDefault="00D93DD7">
            <w:pPr>
              <w:keepLines/>
              <w:rPr>
                <w:rFonts w:ascii="Arial" w:hAnsi="Arial" w:cs="Arial"/>
                <w:sz w:val="18"/>
                <w:szCs w:val="18"/>
              </w:rPr>
            </w:pPr>
            <w:r>
              <w:rPr>
                <w:rFonts w:ascii="Arial" w:hAnsi="Arial" w:cs="Arial"/>
                <w:sz w:val="18"/>
                <w:szCs w:val="18"/>
              </w:rPr>
              <w:t>isOrdered: N/A</w:t>
            </w:r>
          </w:p>
          <w:p w14:paraId="1A56BFE8" w14:textId="77777777" w:rsidR="00D93DD7" w:rsidRDefault="00D93DD7">
            <w:pPr>
              <w:keepLines/>
              <w:rPr>
                <w:rFonts w:ascii="Arial" w:hAnsi="Arial" w:cs="Arial"/>
                <w:sz w:val="18"/>
                <w:szCs w:val="18"/>
              </w:rPr>
            </w:pPr>
            <w:r>
              <w:rPr>
                <w:rFonts w:ascii="Arial" w:hAnsi="Arial" w:cs="Arial"/>
                <w:sz w:val="18"/>
                <w:szCs w:val="18"/>
              </w:rPr>
              <w:t>isUnique: N/A</w:t>
            </w:r>
          </w:p>
          <w:p w14:paraId="0D0CDD75" w14:textId="77777777" w:rsidR="00D93DD7" w:rsidRDefault="00D93DD7">
            <w:pPr>
              <w:keepLines/>
              <w:rPr>
                <w:rFonts w:ascii="Arial" w:hAnsi="Arial" w:cs="Arial"/>
                <w:sz w:val="18"/>
                <w:szCs w:val="18"/>
              </w:rPr>
            </w:pPr>
            <w:r>
              <w:rPr>
                <w:rFonts w:ascii="Arial" w:hAnsi="Arial" w:cs="Arial"/>
                <w:sz w:val="18"/>
                <w:szCs w:val="18"/>
              </w:rPr>
              <w:t>defaultValue: None</w:t>
            </w:r>
          </w:p>
          <w:p w14:paraId="4198917E"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B0F273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F658AF"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4BB53E5D"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This attribute defines if there’s an IPX interconnected between two SEPPs.</w:t>
            </w:r>
          </w:p>
          <w:p w14:paraId="03265B51" w14:textId="77777777" w:rsidR="00D93DD7" w:rsidRDefault="00D93DD7">
            <w:pPr>
              <w:keepLines/>
              <w:tabs>
                <w:tab w:val="decimal" w:pos="0"/>
              </w:tabs>
              <w:spacing w:line="0" w:lineRule="atLeast"/>
              <w:rPr>
                <w:rFonts w:ascii="Arial" w:hAnsi="Arial" w:cs="Arial"/>
                <w:sz w:val="18"/>
                <w:szCs w:val="18"/>
              </w:rPr>
            </w:pPr>
          </w:p>
          <w:p w14:paraId="7189EA9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2FAB872"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7782C05B" w14:textId="77777777" w:rsidR="00D93DD7" w:rsidRDefault="00D93DD7">
            <w:pPr>
              <w:keepLines/>
              <w:rPr>
                <w:rFonts w:ascii="Arial" w:hAnsi="Arial" w:cs="Arial"/>
                <w:sz w:val="18"/>
                <w:szCs w:val="18"/>
              </w:rPr>
            </w:pPr>
            <w:r>
              <w:rPr>
                <w:rFonts w:ascii="Arial" w:hAnsi="Arial" w:cs="Arial"/>
                <w:sz w:val="18"/>
                <w:szCs w:val="18"/>
              </w:rPr>
              <w:t>multiplicity: 1</w:t>
            </w:r>
          </w:p>
          <w:p w14:paraId="6E1A662E" w14:textId="77777777" w:rsidR="00D93DD7" w:rsidRDefault="00D93DD7">
            <w:pPr>
              <w:keepLines/>
              <w:rPr>
                <w:rFonts w:ascii="Arial" w:hAnsi="Arial" w:cs="Arial"/>
                <w:sz w:val="18"/>
                <w:szCs w:val="18"/>
              </w:rPr>
            </w:pPr>
            <w:r>
              <w:rPr>
                <w:rFonts w:ascii="Arial" w:hAnsi="Arial" w:cs="Arial"/>
                <w:sz w:val="18"/>
                <w:szCs w:val="18"/>
              </w:rPr>
              <w:t>isOrdered: N/A</w:t>
            </w:r>
          </w:p>
          <w:p w14:paraId="05CEEE1F" w14:textId="77777777" w:rsidR="00D93DD7" w:rsidRDefault="00D93DD7">
            <w:pPr>
              <w:keepLines/>
              <w:rPr>
                <w:rFonts w:ascii="Arial" w:hAnsi="Arial" w:cs="Arial"/>
                <w:sz w:val="18"/>
                <w:szCs w:val="18"/>
              </w:rPr>
            </w:pPr>
            <w:r>
              <w:rPr>
                <w:rFonts w:ascii="Arial" w:hAnsi="Arial" w:cs="Arial"/>
                <w:sz w:val="18"/>
                <w:szCs w:val="18"/>
              </w:rPr>
              <w:t>isUnique: N/A</w:t>
            </w:r>
          </w:p>
          <w:p w14:paraId="6E91D507" w14:textId="77777777" w:rsidR="00D93DD7" w:rsidRDefault="00D93DD7">
            <w:pPr>
              <w:keepLines/>
              <w:rPr>
                <w:rFonts w:ascii="Arial" w:hAnsi="Arial" w:cs="Arial"/>
                <w:sz w:val="18"/>
                <w:szCs w:val="18"/>
              </w:rPr>
            </w:pPr>
            <w:r>
              <w:rPr>
                <w:rFonts w:ascii="Arial" w:hAnsi="Arial" w:cs="Arial"/>
                <w:sz w:val="18"/>
                <w:szCs w:val="18"/>
              </w:rPr>
              <w:t>defaultValue: None</w:t>
            </w:r>
          </w:p>
          <w:p w14:paraId="6BA66F77"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A8908C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60FE24"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070280BA" w14:textId="77777777" w:rsidR="00D93DD7" w:rsidRDefault="00D93DD7">
            <w:pPr>
              <w:pStyle w:val="aff2"/>
              <w:keepLines/>
              <w:widowControl/>
              <w:rPr>
                <w:sz w:val="18"/>
                <w:szCs w:val="20"/>
                <w:lang w:eastAsia="en-US"/>
              </w:rPr>
            </w:pPr>
            <w:r>
              <w:rPr>
                <w:sz w:val="18"/>
                <w:szCs w:val="20"/>
                <w:lang w:eastAsia="en-US"/>
              </w:rPr>
              <w:t>It provides the list of mapping between 5QIs and DSCP.</w:t>
            </w:r>
          </w:p>
          <w:p w14:paraId="0611044A" w14:textId="77777777" w:rsidR="00D93DD7" w:rsidRDefault="00D93DD7">
            <w:pPr>
              <w:keepLines/>
              <w:tabs>
                <w:tab w:val="decimal" w:pos="0"/>
              </w:tabs>
              <w:spacing w:line="0" w:lineRule="atLeast"/>
              <w:rPr>
                <w:rFonts w:ascii="Arial" w:hAnsi="Arial" w:cs="Arial"/>
                <w:sz w:val="18"/>
                <w:szCs w:val="18"/>
              </w:rPr>
            </w:pPr>
          </w:p>
          <w:p w14:paraId="55DE3E8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10E0D6" w14:textId="77777777" w:rsidR="00D93DD7" w:rsidRDefault="00D93DD7">
            <w:pPr>
              <w:keepLines/>
              <w:rPr>
                <w:rFonts w:ascii="Arial" w:hAnsi="Arial" w:cs="Times New Roman"/>
                <w:sz w:val="18"/>
                <w:szCs w:val="20"/>
                <w:lang w:eastAsia="en-US"/>
              </w:rPr>
            </w:pPr>
            <w:r>
              <w:rPr>
                <w:rFonts w:ascii="Arial" w:hAnsi="Arial"/>
                <w:sz w:val="18"/>
              </w:rPr>
              <w:t xml:space="preserve">type: </w:t>
            </w:r>
            <w:r>
              <w:rPr>
                <w:rFonts w:ascii="Arial" w:hAnsi="Arial" w:cs="Arial"/>
                <w:sz w:val="18"/>
                <w:szCs w:val="18"/>
              </w:rPr>
              <w:t>FiveQiDscpMapping</w:t>
            </w:r>
          </w:p>
          <w:p w14:paraId="048E42E5" w14:textId="77777777" w:rsidR="00D93DD7" w:rsidRDefault="00D93DD7">
            <w:pPr>
              <w:keepLines/>
              <w:rPr>
                <w:rFonts w:ascii="Arial" w:hAnsi="Arial"/>
                <w:sz w:val="18"/>
              </w:rPr>
            </w:pPr>
            <w:r>
              <w:rPr>
                <w:rFonts w:ascii="Arial" w:hAnsi="Arial"/>
                <w:sz w:val="18"/>
              </w:rPr>
              <w:t>multiplicity: *</w:t>
            </w:r>
          </w:p>
          <w:p w14:paraId="60A8F3CD" w14:textId="77777777" w:rsidR="00D93DD7" w:rsidRDefault="00D93DD7">
            <w:pPr>
              <w:keepLines/>
              <w:rPr>
                <w:rFonts w:ascii="Arial" w:hAnsi="Arial"/>
                <w:sz w:val="18"/>
              </w:rPr>
            </w:pPr>
            <w:r>
              <w:rPr>
                <w:rFonts w:ascii="Arial" w:hAnsi="Arial"/>
                <w:sz w:val="18"/>
              </w:rPr>
              <w:t>isOrdered: False</w:t>
            </w:r>
          </w:p>
          <w:p w14:paraId="4C9DEA8B" w14:textId="77777777" w:rsidR="00D93DD7" w:rsidRDefault="00D93DD7">
            <w:pPr>
              <w:keepLines/>
              <w:rPr>
                <w:rFonts w:ascii="Arial" w:hAnsi="Arial"/>
                <w:sz w:val="18"/>
              </w:rPr>
            </w:pPr>
            <w:r>
              <w:rPr>
                <w:rFonts w:ascii="Arial" w:hAnsi="Arial"/>
                <w:sz w:val="18"/>
              </w:rPr>
              <w:t>isUnique: True</w:t>
            </w:r>
          </w:p>
          <w:p w14:paraId="613BC5FD" w14:textId="77777777" w:rsidR="00D93DD7" w:rsidRDefault="00D93DD7">
            <w:pPr>
              <w:keepLines/>
              <w:rPr>
                <w:rFonts w:ascii="Arial" w:hAnsi="Arial"/>
                <w:sz w:val="18"/>
              </w:rPr>
            </w:pPr>
            <w:r>
              <w:rPr>
                <w:rFonts w:ascii="Arial" w:hAnsi="Arial"/>
                <w:sz w:val="18"/>
              </w:rPr>
              <w:t>defaultValue: None</w:t>
            </w:r>
          </w:p>
          <w:p w14:paraId="4D275F8A" w14:textId="77777777" w:rsidR="00D93DD7" w:rsidRDefault="00D93DD7">
            <w:pPr>
              <w:keepLines/>
              <w:rPr>
                <w:rFonts w:ascii="Arial" w:hAnsi="Arial" w:cs="Arial"/>
                <w:sz w:val="18"/>
                <w:szCs w:val="18"/>
              </w:rPr>
            </w:pPr>
            <w:r>
              <w:rPr>
                <w:rFonts w:ascii="Arial" w:hAnsi="Arial"/>
                <w:sz w:val="18"/>
              </w:rPr>
              <w:t>isNullable: False</w:t>
            </w:r>
          </w:p>
        </w:tc>
      </w:tr>
      <w:tr w:rsidR="00D93DD7" w14:paraId="5EAB906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2367E0" w14:textId="77777777" w:rsidR="00D93DD7" w:rsidRDefault="00D93DD7">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475500A0"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a list of 5QI value.</w:t>
            </w:r>
          </w:p>
          <w:p w14:paraId="2305C488" w14:textId="77777777" w:rsidR="00D93DD7" w:rsidRDefault="00D93DD7">
            <w:pPr>
              <w:keepLines/>
              <w:tabs>
                <w:tab w:val="decimal" w:pos="0"/>
              </w:tabs>
              <w:spacing w:line="0" w:lineRule="atLeast"/>
              <w:rPr>
                <w:rFonts w:ascii="Arial" w:hAnsi="Arial" w:cs="Arial"/>
                <w:sz w:val="18"/>
                <w:szCs w:val="18"/>
              </w:rPr>
            </w:pPr>
          </w:p>
          <w:p w14:paraId="2F51570B" w14:textId="77777777" w:rsidR="00D93DD7" w:rsidRDefault="00D93DD7">
            <w:pPr>
              <w:pStyle w:val="aff2"/>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5E851F54"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340FCDA8" w14:textId="77777777" w:rsidR="00D93DD7" w:rsidRDefault="00D93DD7">
            <w:pPr>
              <w:keepLines/>
              <w:rPr>
                <w:rFonts w:ascii="Arial" w:hAnsi="Arial" w:cs="Arial"/>
                <w:sz w:val="18"/>
                <w:szCs w:val="18"/>
              </w:rPr>
            </w:pPr>
            <w:r>
              <w:rPr>
                <w:rFonts w:ascii="Arial" w:hAnsi="Arial" w:cs="Arial"/>
                <w:sz w:val="18"/>
                <w:szCs w:val="18"/>
              </w:rPr>
              <w:t>multiplicity: *</w:t>
            </w:r>
          </w:p>
          <w:p w14:paraId="5D516E56" w14:textId="77777777" w:rsidR="00D93DD7" w:rsidRDefault="00D93DD7">
            <w:pPr>
              <w:keepLines/>
              <w:rPr>
                <w:rFonts w:ascii="Arial" w:hAnsi="Arial" w:cs="Arial"/>
                <w:sz w:val="18"/>
                <w:szCs w:val="18"/>
              </w:rPr>
            </w:pPr>
            <w:r>
              <w:rPr>
                <w:rFonts w:ascii="Arial" w:hAnsi="Arial" w:cs="Arial"/>
                <w:sz w:val="18"/>
                <w:szCs w:val="18"/>
              </w:rPr>
              <w:t>isOrdered: False</w:t>
            </w:r>
          </w:p>
          <w:p w14:paraId="1802BDF3" w14:textId="77777777" w:rsidR="00D93DD7" w:rsidRDefault="00D93DD7">
            <w:pPr>
              <w:keepLines/>
              <w:rPr>
                <w:rFonts w:ascii="Arial" w:hAnsi="Arial" w:cs="Arial"/>
                <w:sz w:val="18"/>
                <w:szCs w:val="18"/>
              </w:rPr>
            </w:pPr>
            <w:r>
              <w:rPr>
                <w:rFonts w:ascii="Arial" w:hAnsi="Arial" w:cs="Arial"/>
                <w:sz w:val="18"/>
                <w:szCs w:val="18"/>
              </w:rPr>
              <w:t>isUnique: True</w:t>
            </w:r>
          </w:p>
          <w:p w14:paraId="3C3DCB8D" w14:textId="77777777" w:rsidR="00D93DD7" w:rsidRDefault="00D93DD7">
            <w:pPr>
              <w:keepLines/>
              <w:rPr>
                <w:rFonts w:ascii="Arial" w:hAnsi="Arial" w:cs="Arial"/>
                <w:sz w:val="18"/>
                <w:szCs w:val="18"/>
              </w:rPr>
            </w:pPr>
            <w:r>
              <w:rPr>
                <w:rFonts w:ascii="Arial" w:hAnsi="Arial" w:cs="Arial"/>
                <w:sz w:val="18"/>
                <w:szCs w:val="18"/>
              </w:rPr>
              <w:t>defaultValue: None</w:t>
            </w:r>
          </w:p>
          <w:p w14:paraId="29B6A383" w14:textId="77777777" w:rsidR="00D93DD7" w:rsidRDefault="00D93DD7">
            <w:pPr>
              <w:keepLines/>
              <w:rPr>
                <w:rFonts w:ascii="Arial" w:hAnsi="Arial" w:cs="Times New Roman"/>
                <w:sz w:val="18"/>
                <w:szCs w:val="20"/>
              </w:rPr>
            </w:pPr>
            <w:r>
              <w:rPr>
                <w:rFonts w:ascii="Arial" w:hAnsi="Arial" w:cs="Arial"/>
                <w:sz w:val="18"/>
                <w:szCs w:val="18"/>
              </w:rPr>
              <w:t>isNullable: False</w:t>
            </w:r>
          </w:p>
        </w:tc>
      </w:tr>
      <w:tr w:rsidR="00D93DD7" w14:paraId="3BBD137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CFF258" w14:textId="77777777" w:rsidR="00D93DD7" w:rsidRDefault="00D93DD7">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229110E2" w14:textId="77777777" w:rsidR="00D93DD7" w:rsidRDefault="00D93DD7">
            <w:pPr>
              <w:pStyle w:val="aff2"/>
              <w:keepLines/>
              <w:widowControl/>
              <w:rPr>
                <w:rFonts w:cs="Arial"/>
                <w:sz w:val="18"/>
                <w:szCs w:val="18"/>
              </w:rPr>
            </w:pPr>
            <w:r>
              <w:rPr>
                <w:rFonts w:cs="Arial"/>
                <w:sz w:val="18"/>
                <w:szCs w:val="18"/>
              </w:rPr>
              <w:t>It indicates a DSCP.</w:t>
            </w:r>
          </w:p>
          <w:p w14:paraId="32416BC5" w14:textId="77777777" w:rsidR="00D93DD7" w:rsidRDefault="00D93DD7">
            <w:pPr>
              <w:pStyle w:val="aff2"/>
              <w:keepLines/>
              <w:widowControl/>
              <w:rPr>
                <w:rFonts w:cs="Arial"/>
                <w:sz w:val="18"/>
                <w:szCs w:val="18"/>
              </w:rPr>
            </w:pPr>
          </w:p>
          <w:p w14:paraId="12D02ADA" w14:textId="77777777" w:rsidR="00D93DD7" w:rsidRDefault="00D93DD7">
            <w:pPr>
              <w:keepLines/>
              <w:tabs>
                <w:tab w:val="decimal" w:pos="0"/>
              </w:tabs>
              <w:spacing w:line="0" w:lineRule="atLeast"/>
              <w:rPr>
                <w:rFonts w:ascii="Arial" w:hAnsi="Arial" w:cs="Arial"/>
                <w:sz w:val="18"/>
                <w:szCs w:val="18"/>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5708AF35"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03365F12" w14:textId="77777777" w:rsidR="00D93DD7" w:rsidRDefault="00D93DD7">
            <w:pPr>
              <w:keepLines/>
              <w:rPr>
                <w:rFonts w:ascii="Arial" w:hAnsi="Arial" w:cs="Arial"/>
                <w:sz w:val="18"/>
                <w:szCs w:val="18"/>
              </w:rPr>
            </w:pPr>
            <w:r>
              <w:rPr>
                <w:rFonts w:ascii="Arial" w:hAnsi="Arial" w:cs="Arial"/>
                <w:sz w:val="18"/>
                <w:szCs w:val="18"/>
              </w:rPr>
              <w:t>multiplicity: 1</w:t>
            </w:r>
          </w:p>
          <w:p w14:paraId="57E9EEB5" w14:textId="77777777" w:rsidR="00D93DD7" w:rsidRDefault="00D93DD7">
            <w:pPr>
              <w:keepLines/>
              <w:rPr>
                <w:rFonts w:ascii="Arial" w:hAnsi="Arial" w:cs="Arial"/>
                <w:sz w:val="18"/>
                <w:szCs w:val="18"/>
              </w:rPr>
            </w:pPr>
            <w:r>
              <w:rPr>
                <w:rFonts w:ascii="Arial" w:hAnsi="Arial" w:cs="Arial"/>
                <w:sz w:val="18"/>
                <w:szCs w:val="18"/>
              </w:rPr>
              <w:t>isOrdered: N/A</w:t>
            </w:r>
          </w:p>
          <w:p w14:paraId="4477864C" w14:textId="77777777" w:rsidR="00D93DD7" w:rsidRDefault="00D93DD7">
            <w:pPr>
              <w:keepLines/>
              <w:rPr>
                <w:rFonts w:ascii="Arial" w:hAnsi="Arial" w:cs="Arial"/>
                <w:sz w:val="18"/>
                <w:szCs w:val="18"/>
              </w:rPr>
            </w:pPr>
            <w:r>
              <w:rPr>
                <w:rFonts w:ascii="Arial" w:hAnsi="Arial" w:cs="Arial"/>
                <w:sz w:val="18"/>
                <w:szCs w:val="18"/>
              </w:rPr>
              <w:t>isUnique: N/A</w:t>
            </w:r>
          </w:p>
          <w:p w14:paraId="3867FBB5" w14:textId="77777777" w:rsidR="00D93DD7" w:rsidRDefault="00D93DD7">
            <w:pPr>
              <w:keepLines/>
              <w:rPr>
                <w:rFonts w:ascii="Arial" w:hAnsi="Arial" w:cs="Arial"/>
                <w:sz w:val="18"/>
                <w:szCs w:val="18"/>
              </w:rPr>
            </w:pPr>
            <w:r>
              <w:rPr>
                <w:rFonts w:ascii="Arial" w:hAnsi="Arial" w:cs="Arial"/>
                <w:sz w:val="18"/>
                <w:szCs w:val="18"/>
              </w:rPr>
              <w:t>defaultValue: None</w:t>
            </w:r>
          </w:p>
          <w:p w14:paraId="08303064"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B5BAD2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9FA8D8" w14:textId="77777777" w:rsidR="00D93DD7" w:rsidRDefault="00D93DD7">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0B1D5BA9" w14:textId="77777777" w:rsidR="00D93DD7" w:rsidRDefault="00D93DD7">
            <w:pPr>
              <w:keepLines/>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052192C" w14:textId="77777777" w:rsidR="00D93DD7" w:rsidRDefault="00D93DD7">
            <w:pPr>
              <w:keepLines/>
              <w:rPr>
                <w:rFonts w:ascii="Arial" w:hAnsi="Arial" w:cs="Arial"/>
                <w:sz w:val="18"/>
                <w:szCs w:val="18"/>
              </w:rPr>
            </w:pPr>
          </w:p>
          <w:p w14:paraId="689C57FE" w14:textId="77777777" w:rsidR="00D93DD7" w:rsidRDefault="00D93DD7">
            <w:pPr>
              <w:keepLines/>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0E88F27" w14:textId="77777777" w:rsidR="00D93DD7" w:rsidRDefault="00D93DD7">
            <w:pPr>
              <w:pStyle w:val="aff2"/>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04C8B844" w14:textId="77777777" w:rsidR="00D93DD7" w:rsidRDefault="00D93DD7">
            <w:pPr>
              <w:pStyle w:val="TAL"/>
              <w:keepNext w:val="0"/>
            </w:pPr>
            <w:r>
              <w:t>type: DN</w:t>
            </w:r>
          </w:p>
          <w:p w14:paraId="2351CE2A" w14:textId="77777777" w:rsidR="00D93DD7" w:rsidRDefault="00D93DD7">
            <w:pPr>
              <w:pStyle w:val="TAL"/>
              <w:keepNext w:val="0"/>
            </w:pPr>
            <w:r>
              <w:t>multiplicity: 0..1</w:t>
            </w:r>
          </w:p>
          <w:p w14:paraId="145EE359" w14:textId="77777777" w:rsidR="00D93DD7" w:rsidRDefault="00D93DD7">
            <w:pPr>
              <w:pStyle w:val="TAL"/>
              <w:keepNext w:val="0"/>
            </w:pPr>
            <w:r>
              <w:t>isOrdered: False</w:t>
            </w:r>
          </w:p>
          <w:p w14:paraId="174488C1" w14:textId="77777777" w:rsidR="00D93DD7" w:rsidRDefault="00D93DD7">
            <w:pPr>
              <w:pStyle w:val="TAL"/>
              <w:keepNext w:val="0"/>
            </w:pPr>
            <w:r>
              <w:t>isUnique: True</w:t>
            </w:r>
          </w:p>
          <w:p w14:paraId="3B3F092A" w14:textId="77777777" w:rsidR="00D93DD7" w:rsidRDefault="00D93DD7">
            <w:pPr>
              <w:pStyle w:val="TAL"/>
              <w:keepNext w:val="0"/>
            </w:pPr>
            <w:r>
              <w:t>defaultValue: None</w:t>
            </w:r>
          </w:p>
          <w:p w14:paraId="7C4F5ACF" w14:textId="77777777" w:rsidR="00D93DD7" w:rsidRDefault="00D93DD7">
            <w:pPr>
              <w:keepLines/>
              <w:rPr>
                <w:rFonts w:ascii="Arial" w:hAnsi="Arial" w:cs="Arial"/>
                <w:sz w:val="18"/>
                <w:szCs w:val="18"/>
              </w:rPr>
            </w:pPr>
            <w:r>
              <w:t>isNullable: False</w:t>
            </w:r>
          </w:p>
        </w:tc>
      </w:tr>
      <w:tr w:rsidR="00D93DD7" w14:paraId="5D8427A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0DEDF5" w14:textId="77777777" w:rsidR="00D93DD7" w:rsidRDefault="00D93DD7">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4C6EAC77" w14:textId="77777777" w:rsidR="00D93DD7" w:rsidRDefault="00D93DD7">
            <w:pPr>
              <w:keepLines/>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4CDB309D" w14:textId="77777777" w:rsidR="00D93DD7" w:rsidRDefault="00D93DD7">
            <w:pPr>
              <w:keepLines/>
              <w:rPr>
                <w:rFonts w:ascii="Arial" w:hAnsi="Arial" w:cs="Arial"/>
                <w:sz w:val="18"/>
                <w:szCs w:val="18"/>
              </w:rPr>
            </w:pPr>
          </w:p>
          <w:p w14:paraId="0FE4D9A5" w14:textId="77777777" w:rsidR="00D93DD7" w:rsidRDefault="00D93DD7">
            <w:pPr>
              <w:keepLines/>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597E43EA" w14:textId="77777777" w:rsidR="00D93DD7" w:rsidRDefault="00D93DD7">
            <w:pPr>
              <w:pStyle w:val="aff2"/>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5C0051F4" w14:textId="77777777" w:rsidR="00D93DD7" w:rsidRDefault="00D93DD7">
            <w:pPr>
              <w:pStyle w:val="TAL"/>
              <w:keepNext w:val="0"/>
              <w:rPr>
                <w:lang w:eastAsia="en-US"/>
              </w:rPr>
            </w:pPr>
            <w:r>
              <w:t>type: DN</w:t>
            </w:r>
          </w:p>
          <w:p w14:paraId="1354F7B4" w14:textId="77777777" w:rsidR="00D93DD7" w:rsidRDefault="00D93DD7">
            <w:pPr>
              <w:pStyle w:val="TAL"/>
              <w:keepNext w:val="0"/>
            </w:pPr>
            <w:r>
              <w:t>multiplicity: 0..1</w:t>
            </w:r>
          </w:p>
          <w:p w14:paraId="3DAF63BF" w14:textId="77777777" w:rsidR="00D93DD7" w:rsidRDefault="00D93DD7">
            <w:pPr>
              <w:pStyle w:val="TAL"/>
              <w:keepNext w:val="0"/>
            </w:pPr>
            <w:r>
              <w:t>isOrdered: False</w:t>
            </w:r>
          </w:p>
          <w:p w14:paraId="0C926870" w14:textId="77777777" w:rsidR="00D93DD7" w:rsidRDefault="00D93DD7">
            <w:pPr>
              <w:pStyle w:val="TAL"/>
              <w:keepNext w:val="0"/>
            </w:pPr>
            <w:r>
              <w:t>isUnique: True</w:t>
            </w:r>
          </w:p>
          <w:p w14:paraId="67BD4031" w14:textId="77777777" w:rsidR="00D93DD7" w:rsidRDefault="00D93DD7">
            <w:pPr>
              <w:pStyle w:val="TAL"/>
              <w:keepNext w:val="0"/>
            </w:pPr>
            <w:r>
              <w:t>defaultValue: None</w:t>
            </w:r>
          </w:p>
          <w:p w14:paraId="625477C8" w14:textId="77777777" w:rsidR="00D93DD7" w:rsidRDefault="00D93DD7">
            <w:pPr>
              <w:keepLines/>
              <w:rPr>
                <w:rFonts w:ascii="Arial" w:hAnsi="Arial"/>
                <w:sz w:val="18"/>
              </w:rPr>
            </w:pPr>
            <w:r>
              <w:rPr>
                <w:rFonts w:ascii="Arial" w:hAnsi="Arial"/>
                <w:sz w:val="18"/>
              </w:rPr>
              <w:t>isNullable: False</w:t>
            </w:r>
          </w:p>
        </w:tc>
      </w:tr>
      <w:tr w:rsidR="00D93DD7" w14:paraId="6E7CA25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F1C5AD" w14:textId="77777777" w:rsidR="00D93DD7" w:rsidRDefault="00D93DD7">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2339446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identifies the 5QI value.</w:t>
            </w:r>
          </w:p>
          <w:p w14:paraId="67030DD8" w14:textId="77777777" w:rsidR="00D93DD7" w:rsidRDefault="00D93DD7">
            <w:pPr>
              <w:keepLines/>
              <w:tabs>
                <w:tab w:val="decimal" w:pos="0"/>
              </w:tabs>
              <w:spacing w:line="0" w:lineRule="atLeast"/>
              <w:rPr>
                <w:rFonts w:ascii="Arial" w:hAnsi="Arial" w:cs="Arial"/>
                <w:sz w:val="18"/>
                <w:szCs w:val="18"/>
              </w:rPr>
            </w:pPr>
          </w:p>
          <w:p w14:paraId="7B370828" w14:textId="77777777" w:rsidR="00D93DD7" w:rsidRDefault="00D93DD7">
            <w:pPr>
              <w:pStyle w:val="aff2"/>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0940EDEE"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1AF47FA2" w14:textId="77777777" w:rsidR="00D93DD7" w:rsidRDefault="00D93DD7">
            <w:pPr>
              <w:keepLines/>
              <w:rPr>
                <w:rFonts w:ascii="Arial" w:hAnsi="Arial" w:cs="Arial"/>
                <w:sz w:val="18"/>
                <w:szCs w:val="18"/>
              </w:rPr>
            </w:pPr>
            <w:r>
              <w:rPr>
                <w:rFonts w:ascii="Arial" w:hAnsi="Arial" w:cs="Arial"/>
                <w:sz w:val="18"/>
                <w:szCs w:val="18"/>
              </w:rPr>
              <w:t>multiplicity: 1</w:t>
            </w:r>
          </w:p>
          <w:p w14:paraId="30D117DC" w14:textId="77777777" w:rsidR="00D93DD7" w:rsidRDefault="00D93DD7">
            <w:pPr>
              <w:keepLines/>
              <w:rPr>
                <w:rFonts w:ascii="Arial" w:hAnsi="Arial" w:cs="Arial"/>
                <w:sz w:val="18"/>
                <w:szCs w:val="18"/>
              </w:rPr>
            </w:pPr>
            <w:r>
              <w:rPr>
                <w:rFonts w:ascii="Arial" w:hAnsi="Arial" w:cs="Arial"/>
                <w:sz w:val="18"/>
                <w:szCs w:val="18"/>
              </w:rPr>
              <w:t>isOrdered: N/A</w:t>
            </w:r>
          </w:p>
          <w:p w14:paraId="608D1AA0" w14:textId="77777777" w:rsidR="00D93DD7" w:rsidRDefault="00D93DD7">
            <w:pPr>
              <w:keepLines/>
              <w:rPr>
                <w:rFonts w:ascii="Arial" w:hAnsi="Arial" w:cs="Arial"/>
                <w:sz w:val="18"/>
                <w:szCs w:val="18"/>
              </w:rPr>
            </w:pPr>
            <w:r>
              <w:rPr>
                <w:rFonts w:ascii="Arial" w:hAnsi="Arial" w:cs="Arial"/>
                <w:sz w:val="18"/>
                <w:szCs w:val="18"/>
              </w:rPr>
              <w:t>isUnique: N/A</w:t>
            </w:r>
          </w:p>
          <w:p w14:paraId="204365D0" w14:textId="77777777" w:rsidR="00D93DD7" w:rsidRDefault="00D93DD7">
            <w:pPr>
              <w:keepLines/>
              <w:rPr>
                <w:rFonts w:ascii="Arial" w:hAnsi="Arial" w:cs="Arial"/>
                <w:sz w:val="18"/>
                <w:szCs w:val="18"/>
              </w:rPr>
            </w:pPr>
            <w:r>
              <w:rPr>
                <w:rFonts w:ascii="Arial" w:hAnsi="Arial" w:cs="Arial"/>
                <w:sz w:val="18"/>
                <w:szCs w:val="18"/>
              </w:rPr>
              <w:t>defaultValue: None</w:t>
            </w:r>
          </w:p>
          <w:p w14:paraId="54A58F70" w14:textId="77777777" w:rsidR="00D93DD7" w:rsidRDefault="00D93DD7">
            <w:pPr>
              <w:pStyle w:val="TAL"/>
              <w:keepNext w:val="0"/>
            </w:pPr>
            <w:r>
              <w:rPr>
                <w:rFonts w:cs="Arial"/>
                <w:szCs w:val="18"/>
              </w:rPr>
              <w:t>isNullable: False</w:t>
            </w:r>
          </w:p>
        </w:tc>
      </w:tr>
      <w:tr w:rsidR="00D93DD7" w14:paraId="72671FB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6CB79A" w14:textId="77777777" w:rsidR="00D93DD7" w:rsidRDefault="00D93DD7">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6BCC5A3F" w14:textId="77777777" w:rsidR="00D93DD7" w:rsidRDefault="00D93DD7">
            <w:pPr>
              <w:pStyle w:val="aff2"/>
              <w:keepLines/>
              <w:widowControl/>
              <w:rPr>
                <w:rFonts w:cs="Arial"/>
                <w:sz w:val="18"/>
                <w:szCs w:val="18"/>
              </w:rPr>
            </w:pPr>
            <w:r>
              <w:rPr>
                <w:rFonts w:cs="Arial"/>
                <w:sz w:val="18"/>
                <w:szCs w:val="18"/>
              </w:rPr>
              <w:t>It indicates the Resource Type of a 5QI, as specified in TS 23.501 [2].</w:t>
            </w:r>
          </w:p>
          <w:p w14:paraId="19AF11C9" w14:textId="77777777" w:rsidR="00D93DD7" w:rsidRDefault="00D93DD7">
            <w:pPr>
              <w:pStyle w:val="aff2"/>
              <w:keepLines/>
              <w:widowControl/>
              <w:rPr>
                <w:rFonts w:cs="Arial"/>
                <w:sz w:val="18"/>
                <w:szCs w:val="18"/>
              </w:rPr>
            </w:pPr>
          </w:p>
          <w:p w14:paraId="6C49F8E6" w14:textId="77777777" w:rsidR="00D93DD7" w:rsidRDefault="00D93DD7">
            <w:pPr>
              <w:keepLines/>
              <w:tabs>
                <w:tab w:val="decimal" w:pos="0"/>
              </w:tabs>
              <w:spacing w:line="0" w:lineRule="atLeast"/>
              <w:rPr>
                <w:rFonts w:ascii="Arial" w:hAnsi="Arial" w:cs="Arial"/>
                <w:sz w:val="18"/>
                <w:szCs w:val="18"/>
              </w:rPr>
            </w:pPr>
            <w:r>
              <w:rPr>
                <w:rFonts w:cs="Arial"/>
                <w:sz w:val="18"/>
                <w:szCs w:val="18"/>
              </w:rPr>
              <w:t>allowedValues: "GBR", NON_GBR", "</w:t>
            </w:r>
            <w:r>
              <w:t>DELAY_CRITICAL_GBR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6CDE8830"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301B845D" w14:textId="77777777" w:rsidR="00D93DD7" w:rsidRDefault="00D93DD7">
            <w:pPr>
              <w:keepLines/>
              <w:rPr>
                <w:rFonts w:ascii="Arial" w:hAnsi="Arial" w:cs="Arial"/>
                <w:sz w:val="18"/>
                <w:szCs w:val="18"/>
              </w:rPr>
            </w:pPr>
            <w:r>
              <w:rPr>
                <w:rFonts w:ascii="Arial" w:hAnsi="Arial" w:cs="Arial"/>
                <w:sz w:val="18"/>
                <w:szCs w:val="18"/>
              </w:rPr>
              <w:t>multiplicity: 1</w:t>
            </w:r>
          </w:p>
          <w:p w14:paraId="2AB19F0E" w14:textId="77777777" w:rsidR="00D93DD7" w:rsidRDefault="00D93DD7">
            <w:pPr>
              <w:keepLines/>
              <w:rPr>
                <w:rFonts w:ascii="Arial" w:hAnsi="Arial" w:cs="Arial"/>
                <w:sz w:val="18"/>
                <w:szCs w:val="18"/>
              </w:rPr>
            </w:pPr>
            <w:r>
              <w:rPr>
                <w:rFonts w:ascii="Arial" w:hAnsi="Arial" w:cs="Arial"/>
                <w:sz w:val="18"/>
                <w:szCs w:val="18"/>
              </w:rPr>
              <w:t>isOrdered: N/A</w:t>
            </w:r>
          </w:p>
          <w:p w14:paraId="7B2FA98F" w14:textId="77777777" w:rsidR="00D93DD7" w:rsidRDefault="00D93DD7">
            <w:pPr>
              <w:keepLines/>
              <w:rPr>
                <w:rFonts w:ascii="Arial" w:hAnsi="Arial" w:cs="Arial"/>
                <w:sz w:val="18"/>
                <w:szCs w:val="18"/>
              </w:rPr>
            </w:pPr>
            <w:r>
              <w:rPr>
                <w:rFonts w:ascii="Arial" w:hAnsi="Arial" w:cs="Arial"/>
                <w:sz w:val="18"/>
                <w:szCs w:val="18"/>
              </w:rPr>
              <w:t>isUnique: False</w:t>
            </w:r>
          </w:p>
          <w:p w14:paraId="6E88CC1B" w14:textId="77777777" w:rsidR="00D93DD7" w:rsidRDefault="00D93DD7">
            <w:pPr>
              <w:keepLines/>
              <w:rPr>
                <w:rFonts w:ascii="Arial" w:hAnsi="Arial" w:cs="Arial"/>
                <w:sz w:val="18"/>
                <w:szCs w:val="18"/>
              </w:rPr>
            </w:pPr>
            <w:r>
              <w:rPr>
                <w:rFonts w:ascii="Arial" w:hAnsi="Arial" w:cs="Arial"/>
                <w:sz w:val="18"/>
                <w:szCs w:val="18"/>
              </w:rPr>
              <w:t>defaultValue: None</w:t>
            </w:r>
          </w:p>
          <w:p w14:paraId="110B1D13"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8E328D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38AA0F" w14:textId="77777777" w:rsidR="00D93DD7" w:rsidRDefault="00D93DD7">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0DE107F3"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Priority Level of a 5QI, as specified in TS 23.501 [2].</w:t>
            </w:r>
          </w:p>
          <w:p w14:paraId="0CFAAA8E" w14:textId="77777777" w:rsidR="00D93DD7" w:rsidRDefault="00D93DD7">
            <w:pPr>
              <w:keepLines/>
              <w:tabs>
                <w:tab w:val="decimal" w:pos="0"/>
              </w:tabs>
              <w:spacing w:line="0" w:lineRule="atLeast"/>
              <w:rPr>
                <w:rFonts w:ascii="Arial" w:hAnsi="Arial" w:cs="Arial"/>
                <w:sz w:val="18"/>
                <w:szCs w:val="18"/>
              </w:rPr>
            </w:pPr>
          </w:p>
          <w:p w14:paraId="076DC2AF" w14:textId="77777777" w:rsidR="00D93DD7" w:rsidRDefault="00D93DD7">
            <w:pPr>
              <w:pStyle w:val="aff2"/>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hideMark/>
          </w:tcPr>
          <w:p w14:paraId="18D276CA" w14:textId="77777777" w:rsidR="00D93DD7" w:rsidRDefault="00D93DD7">
            <w:pPr>
              <w:keepLines/>
              <w:rPr>
                <w:rFonts w:ascii="Arial" w:hAnsi="Arial" w:cs="Arial"/>
                <w:sz w:val="18"/>
                <w:szCs w:val="18"/>
              </w:rPr>
            </w:pPr>
            <w:r>
              <w:rPr>
                <w:rFonts w:ascii="Arial" w:hAnsi="Arial" w:cs="Arial"/>
                <w:sz w:val="18"/>
                <w:szCs w:val="18"/>
              </w:rPr>
              <w:t>type: Integer</w:t>
            </w:r>
          </w:p>
          <w:p w14:paraId="5D23D43C" w14:textId="77777777" w:rsidR="00D93DD7" w:rsidRDefault="00D93DD7">
            <w:pPr>
              <w:keepLines/>
              <w:rPr>
                <w:rFonts w:ascii="Arial" w:hAnsi="Arial" w:cs="Arial"/>
                <w:sz w:val="18"/>
                <w:szCs w:val="18"/>
              </w:rPr>
            </w:pPr>
            <w:r>
              <w:rPr>
                <w:rFonts w:ascii="Arial" w:hAnsi="Arial" w:cs="Arial"/>
                <w:sz w:val="18"/>
                <w:szCs w:val="18"/>
              </w:rPr>
              <w:t>multiplicity: 1</w:t>
            </w:r>
          </w:p>
          <w:p w14:paraId="4291EC1F" w14:textId="77777777" w:rsidR="00D93DD7" w:rsidRDefault="00D93DD7">
            <w:pPr>
              <w:keepLines/>
              <w:rPr>
                <w:rFonts w:ascii="Arial" w:hAnsi="Arial" w:cs="Arial"/>
                <w:sz w:val="18"/>
                <w:szCs w:val="18"/>
              </w:rPr>
            </w:pPr>
            <w:r>
              <w:rPr>
                <w:rFonts w:ascii="Arial" w:hAnsi="Arial" w:cs="Arial"/>
                <w:sz w:val="18"/>
                <w:szCs w:val="18"/>
              </w:rPr>
              <w:t>isOrdered: N/A</w:t>
            </w:r>
          </w:p>
          <w:p w14:paraId="731C316F" w14:textId="77777777" w:rsidR="00D93DD7" w:rsidRDefault="00D93DD7">
            <w:pPr>
              <w:keepLines/>
              <w:rPr>
                <w:rFonts w:ascii="Arial" w:hAnsi="Arial" w:cs="Arial"/>
                <w:sz w:val="18"/>
                <w:szCs w:val="18"/>
              </w:rPr>
            </w:pPr>
            <w:r>
              <w:rPr>
                <w:rFonts w:ascii="Arial" w:hAnsi="Arial" w:cs="Arial"/>
                <w:sz w:val="18"/>
                <w:szCs w:val="18"/>
              </w:rPr>
              <w:t>isUnique: N/A</w:t>
            </w:r>
          </w:p>
          <w:p w14:paraId="1BA156CE" w14:textId="77777777" w:rsidR="00D93DD7" w:rsidRDefault="00D93DD7">
            <w:pPr>
              <w:keepLines/>
              <w:rPr>
                <w:rFonts w:ascii="Arial" w:hAnsi="Arial" w:cs="Arial"/>
                <w:sz w:val="18"/>
                <w:szCs w:val="18"/>
              </w:rPr>
            </w:pPr>
            <w:r>
              <w:rPr>
                <w:rFonts w:ascii="Arial" w:hAnsi="Arial" w:cs="Arial"/>
                <w:sz w:val="18"/>
                <w:szCs w:val="18"/>
              </w:rPr>
              <w:t>defaultValue: None</w:t>
            </w:r>
          </w:p>
          <w:p w14:paraId="178BCA7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47054F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A1E836" w14:textId="77777777" w:rsidR="00D93DD7" w:rsidRDefault="00D93DD7">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77565D58"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Packet Delay Budget (in unit of 0.5ms) of a 5QI, as specified in TS 23.501 [2].</w:t>
            </w:r>
          </w:p>
          <w:p w14:paraId="4747F161" w14:textId="77777777" w:rsidR="00D93DD7" w:rsidRDefault="00D93DD7">
            <w:pPr>
              <w:keepLines/>
              <w:tabs>
                <w:tab w:val="decimal" w:pos="0"/>
              </w:tabs>
              <w:spacing w:line="0" w:lineRule="atLeast"/>
              <w:rPr>
                <w:rFonts w:ascii="Arial" w:hAnsi="Arial" w:cs="Arial"/>
                <w:sz w:val="18"/>
                <w:szCs w:val="18"/>
              </w:rPr>
            </w:pPr>
          </w:p>
          <w:p w14:paraId="2E03EC2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0 - 1023</w:t>
            </w:r>
          </w:p>
        </w:tc>
        <w:tc>
          <w:tcPr>
            <w:tcW w:w="1897" w:type="dxa"/>
            <w:tcBorders>
              <w:top w:val="single" w:sz="4" w:space="0" w:color="auto"/>
              <w:left w:val="single" w:sz="4" w:space="0" w:color="auto"/>
              <w:bottom w:val="single" w:sz="4" w:space="0" w:color="auto"/>
              <w:right w:val="single" w:sz="4" w:space="0" w:color="auto"/>
            </w:tcBorders>
            <w:hideMark/>
          </w:tcPr>
          <w:p w14:paraId="678887A9"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7BC94E42" w14:textId="77777777" w:rsidR="00D93DD7" w:rsidRDefault="00D93DD7">
            <w:pPr>
              <w:keepLines/>
              <w:rPr>
                <w:rFonts w:ascii="Arial" w:hAnsi="Arial" w:cs="Arial"/>
                <w:sz w:val="18"/>
                <w:szCs w:val="18"/>
              </w:rPr>
            </w:pPr>
            <w:r>
              <w:rPr>
                <w:rFonts w:ascii="Arial" w:hAnsi="Arial" w:cs="Arial"/>
                <w:sz w:val="18"/>
                <w:szCs w:val="18"/>
              </w:rPr>
              <w:t>multiplicity: 1</w:t>
            </w:r>
          </w:p>
          <w:p w14:paraId="74CC4172" w14:textId="77777777" w:rsidR="00D93DD7" w:rsidRDefault="00D93DD7">
            <w:pPr>
              <w:keepLines/>
              <w:rPr>
                <w:rFonts w:ascii="Arial" w:hAnsi="Arial" w:cs="Arial"/>
                <w:sz w:val="18"/>
                <w:szCs w:val="18"/>
              </w:rPr>
            </w:pPr>
            <w:r>
              <w:rPr>
                <w:rFonts w:ascii="Arial" w:hAnsi="Arial" w:cs="Arial"/>
                <w:sz w:val="18"/>
                <w:szCs w:val="18"/>
              </w:rPr>
              <w:t>isOrdered: N/A</w:t>
            </w:r>
          </w:p>
          <w:p w14:paraId="5AF79BD6" w14:textId="77777777" w:rsidR="00D93DD7" w:rsidRDefault="00D93DD7">
            <w:pPr>
              <w:keepLines/>
              <w:rPr>
                <w:rFonts w:ascii="Arial" w:hAnsi="Arial" w:cs="Arial"/>
                <w:sz w:val="18"/>
                <w:szCs w:val="18"/>
              </w:rPr>
            </w:pPr>
            <w:r>
              <w:rPr>
                <w:rFonts w:ascii="Arial" w:hAnsi="Arial" w:cs="Arial"/>
                <w:sz w:val="18"/>
                <w:szCs w:val="18"/>
              </w:rPr>
              <w:t>isUnique: N/A</w:t>
            </w:r>
          </w:p>
          <w:p w14:paraId="68225075" w14:textId="77777777" w:rsidR="00D93DD7" w:rsidRDefault="00D93DD7">
            <w:pPr>
              <w:keepLines/>
              <w:rPr>
                <w:rFonts w:ascii="Arial" w:hAnsi="Arial" w:cs="Arial"/>
                <w:sz w:val="18"/>
                <w:szCs w:val="18"/>
              </w:rPr>
            </w:pPr>
            <w:r>
              <w:rPr>
                <w:rFonts w:ascii="Arial" w:hAnsi="Arial" w:cs="Arial"/>
                <w:sz w:val="18"/>
                <w:szCs w:val="18"/>
              </w:rPr>
              <w:t>defaultValue: None</w:t>
            </w:r>
          </w:p>
          <w:p w14:paraId="0775920B"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BB61FC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7743B8" w14:textId="77777777" w:rsidR="00D93DD7" w:rsidRDefault="00D93DD7">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0E6DBD18"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Packet Error Rate of a 5QI, as specified in TS 23.501 [2].</w:t>
            </w:r>
          </w:p>
          <w:p w14:paraId="22FBEDA1" w14:textId="77777777" w:rsidR="00D93DD7" w:rsidRDefault="00D93DD7">
            <w:pPr>
              <w:keepLines/>
              <w:tabs>
                <w:tab w:val="decimal" w:pos="0"/>
              </w:tabs>
              <w:spacing w:line="0" w:lineRule="atLeast"/>
              <w:rPr>
                <w:rFonts w:ascii="Arial" w:hAnsi="Arial" w:cs="Arial"/>
                <w:sz w:val="18"/>
                <w:szCs w:val="18"/>
              </w:rPr>
            </w:pPr>
          </w:p>
          <w:p w14:paraId="35D7FDE6" w14:textId="77777777" w:rsidR="00D93DD7" w:rsidRDefault="00D93DD7">
            <w:pPr>
              <w:keepLines/>
              <w:tabs>
                <w:tab w:val="decimal" w:pos="0"/>
              </w:tabs>
              <w:spacing w:line="0" w:lineRule="atLeast"/>
              <w:rPr>
                <w:rFonts w:ascii="Arial" w:hAnsi="Arial" w:cs="Arial"/>
                <w:sz w:val="18"/>
                <w:szCs w:val="18"/>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A34342D" w14:textId="77777777" w:rsidR="00D93DD7" w:rsidRDefault="00D93DD7">
            <w:pPr>
              <w:keepLines/>
              <w:rPr>
                <w:rFonts w:ascii="Arial" w:hAnsi="Arial" w:cs="Arial"/>
                <w:sz w:val="18"/>
                <w:szCs w:val="18"/>
                <w:lang w:eastAsia="en-US"/>
              </w:rPr>
            </w:pPr>
            <w:r>
              <w:rPr>
                <w:rFonts w:ascii="Arial" w:hAnsi="Arial" w:cs="Arial"/>
                <w:sz w:val="18"/>
                <w:szCs w:val="18"/>
              </w:rPr>
              <w:t>type: PacketErrorRate</w:t>
            </w:r>
          </w:p>
          <w:p w14:paraId="7FC27118" w14:textId="77777777" w:rsidR="00D93DD7" w:rsidRDefault="00D93DD7">
            <w:pPr>
              <w:keepLines/>
              <w:rPr>
                <w:rFonts w:ascii="Arial" w:hAnsi="Arial" w:cs="Arial"/>
                <w:sz w:val="18"/>
                <w:szCs w:val="18"/>
              </w:rPr>
            </w:pPr>
            <w:r>
              <w:rPr>
                <w:rFonts w:ascii="Arial" w:hAnsi="Arial" w:cs="Arial"/>
                <w:sz w:val="18"/>
                <w:szCs w:val="18"/>
              </w:rPr>
              <w:t>multiplicity: 1</w:t>
            </w:r>
          </w:p>
          <w:p w14:paraId="6179A23F" w14:textId="77777777" w:rsidR="00D93DD7" w:rsidRDefault="00D93DD7">
            <w:pPr>
              <w:keepLines/>
              <w:rPr>
                <w:rFonts w:ascii="Arial" w:hAnsi="Arial" w:cs="Arial"/>
                <w:sz w:val="18"/>
                <w:szCs w:val="18"/>
              </w:rPr>
            </w:pPr>
            <w:r>
              <w:rPr>
                <w:rFonts w:ascii="Arial" w:hAnsi="Arial" w:cs="Arial"/>
                <w:sz w:val="18"/>
                <w:szCs w:val="18"/>
              </w:rPr>
              <w:t>isOrdered: N/A</w:t>
            </w:r>
          </w:p>
          <w:p w14:paraId="125246E5" w14:textId="77777777" w:rsidR="00D93DD7" w:rsidRDefault="00D93DD7">
            <w:pPr>
              <w:keepLines/>
              <w:rPr>
                <w:rFonts w:ascii="Arial" w:hAnsi="Arial" w:cs="Arial"/>
                <w:sz w:val="18"/>
                <w:szCs w:val="18"/>
              </w:rPr>
            </w:pPr>
            <w:r>
              <w:rPr>
                <w:rFonts w:ascii="Arial" w:hAnsi="Arial" w:cs="Arial"/>
                <w:sz w:val="18"/>
                <w:szCs w:val="18"/>
              </w:rPr>
              <w:t>isUnique: N/A</w:t>
            </w:r>
          </w:p>
          <w:p w14:paraId="79768A44" w14:textId="77777777" w:rsidR="00D93DD7" w:rsidRDefault="00D93DD7">
            <w:pPr>
              <w:keepLines/>
              <w:rPr>
                <w:rFonts w:ascii="Arial" w:hAnsi="Arial" w:cs="Arial"/>
                <w:sz w:val="18"/>
                <w:szCs w:val="18"/>
              </w:rPr>
            </w:pPr>
            <w:r>
              <w:rPr>
                <w:rFonts w:ascii="Arial" w:hAnsi="Arial" w:cs="Arial"/>
                <w:sz w:val="18"/>
                <w:szCs w:val="18"/>
              </w:rPr>
              <w:t>defaultValue: None</w:t>
            </w:r>
          </w:p>
          <w:p w14:paraId="53A3530E"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366A05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EDA0AE" w14:textId="77777777" w:rsidR="00D93DD7" w:rsidRDefault="00D93DD7">
            <w:pPr>
              <w:pStyle w:val="TAL"/>
              <w:keepNext w:val="0"/>
              <w:rPr>
                <w:rFonts w:ascii="Courier New" w:hAnsi="Courier New"/>
              </w:rPr>
            </w:pPr>
            <w:r>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3B3A246E"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Averaging Window (in unit of ms) of a 5QI, as specified in TS 23.501 [2].</w:t>
            </w:r>
          </w:p>
          <w:p w14:paraId="4094550C" w14:textId="77777777" w:rsidR="00D93DD7" w:rsidRDefault="00D93DD7">
            <w:pPr>
              <w:keepLines/>
              <w:tabs>
                <w:tab w:val="decimal" w:pos="0"/>
              </w:tabs>
              <w:spacing w:line="0" w:lineRule="atLeast"/>
              <w:rPr>
                <w:rFonts w:ascii="Arial" w:hAnsi="Arial" w:cs="Arial"/>
                <w:sz w:val="18"/>
                <w:szCs w:val="18"/>
              </w:rPr>
            </w:pPr>
          </w:p>
          <w:p w14:paraId="158F72F8"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3B3A641E"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4A1FAC70" w14:textId="77777777" w:rsidR="00D93DD7" w:rsidRDefault="00D93DD7">
            <w:pPr>
              <w:keepLines/>
              <w:rPr>
                <w:rFonts w:ascii="Arial" w:hAnsi="Arial" w:cs="Arial"/>
                <w:sz w:val="18"/>
                <w:szCs w:val="18"/>
              </w:rPr>
            </w:pPr>
            <w:r>
              <w:rPr>
                <w:rFonts w:ascii="Arial" w:hAnsi="Arial" w:cs="Arial"/>
                <w:sz w:val="18"/>
                <w:szCs w:val="18"/>
              </w:rPr>
              <w:t>multiplicity: 1</w:t>
            </w:r>
          </w:p>
          <w:p w14:paraId="3C2720DA" w14:textId="77777777" w:rsidR="00D93DD7" w:rsidRDefault="00D93DD7">
            <w:pPr>
              <w:keepLines/>
              <w:rPr>
                <w:rFonts w:ascii="Arial" w:hAnsi="Arial" w:cs="Arial"/>
                <w:sz w:val="18"/>
                <w:szCs w:val="18"/>
              </w:rPr>
            </w:pPr>
            <w:r>
              <w:rPr>
                <w:rFonts w:ascii="Arial" w:hAnsi="Arial" w:cs="Arial"/>
                <w:sz w:val="18"/>
                <w:szCs w:val="18"/>
              </w:rPr>
              <w:t>isOrdered: N/A</w:t>
            </w:r>
          </w:p>
          <w:p w14:paraId="44240EB5" w14:textId="77777777" w:rsidR="00D93DD7" w:rsidRDefault="00D93DD7">
            <w:pPr>
              <w:keepLines/>
              <w:rPr>
                <w:rFonts w:ascii="Arial" w:hAnsi="Arial" w:cs="Arial"/>
                <w:sz w:val="18"/>
                <w:szCs w:val="18"/>
              </w:rPr>
            </w:pPr>
            <w:r>
              <w:rPr>
                <w:rFonts w:ascii="Arial" w:hAnsi="Arial" w:cs="Arial"/>
                <w:sz w:val="18"/>
                <w:szCs w:val="18"/>
              </w:rPr>
              <w:t>isUnique: N/A</w:t>
            </w:r>
          </w:p>
          <w:p w14:paraId="3655027B" w14:textId="77777777" w:rsidR="00D93DD7" w:rsidRDefault="00D93DD7">
            <w:pPr>
              <w:keepLines/>
              <w:rPr>
                <w:rFonts w:ascii="Arial" w:hAnsi="Arial" w:cs="Arial"/>
                <w:sz w:val="18"/>
                <w:szCs w:val="18"/>
              </w:rPr>
            </w:pPr>
            <w:r>
              <w:rPr>
                <w:rFonts w:ascii="Arial" w:hAnsi="Arial" w:cs="Arial"/>
                <w:sz w:val="18"/>
                <w:szCs w:val="18"/>
              </w:rPr>
              <w:t>defaultValue: None</w:t>
            </w:r>
          </w:p>
          <w:p w14:paraId="764D0285"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D163EB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22763D" w14:textId="77777777" w:rsidR="00D93DD7" w:rsidRDefault="00D93DD7">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2C1EB7F6"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Maximum Data Burst Volume (in unit of Byte) of a 5QI, as specified in TS 23.501 [2].</w:t>
            </w:r>
          </w:p>
          <w:p w14:paraId="31841BE1" w14:textId="77777777" w:rsidR="00D93DD7" w:rsidRDefault="00D93DD7">
            <w:pPr>
              <w:keepLines/>
              <w:tabs>
                <w:tab w:val="decimal" w:pos="0"/>
              </w:tabs>
              <w:spacing w:line="0" w:lineRule="atLeast"/>
              <w:rPr>
                <w:rFonts w:ascii="Arial" w:hAnsi="Arial" w:cs="Arial"/>
                <w:sz w:val="18"/>
                <w:szCs w:val="18"/>
              </w:rPr>
            </w:pPr>
          </w:p>
          <w:p w14:paraId="342E5377" w14:textId="77777777" w:rsidR="00D93DD7" w:rsidRDefault="00D93DD7">
            <w:pPr>
              <w:keepLines/>
              <w:tabs>
                <w:tab w:val="decimal" w:pos="0"/>
              </w:tabs>
              <w:spacing w:line="0" w:lineRule="atLeast"/>
              <w:rPr>
                <w:rFonts w:ascii="Arial" w:hAnsi="Arial" w:cs="Arial"/>
                <w:sz w:val="18"/>
                <w:szCs w:val="18"/>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7044D611"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1BD54237" w14:textId="77777777" w:rsidR="00D93DD7" w:rsidRDefault="00D93DD7">
            <w:pPr>
              <w:keepLines/>
              <w:rPr>
                <w:rFonts w:ascii="Arial" w:hAnsi="Arial" w:cs="Arial"/>
                <w:sz w:val="18"/>
                <w:szCs w:val="18"/>
              </w:rPr>
            </w:pPr>
            <w:r>
              <w:rPr>
                <w:rFonts w:ascii="Arial" w:hAnsi="Arial" w:cs="Arial"/>
                <w:sz w:val="18"/>
                <w:szCs w:val="18"/>
              </w:rPr>
              <w:t>multiplicity: 1</w:t>
            </w:r>
          </w:p>
          <w:p w14:paraId="5F59EB28" w14:textId="77777777" w:rsidR="00D93DD7" w:rsidRDefault="00D93DD7">
            <w:pPr>
              <w:keepLines/>
              <w:rPr>
                <w:rFonts w:ascii="Arial" w:hAnsi="Arial" w:cs="Arial"/>
                <w:sz w:val="18"/>
                <w:szCs w:val="18"/>
              </w:rPr>
            </w:pPr>
            <w:r>
              <w:rPr>
                <w:rFonts w:ascii="Arial" w:hAnsi="Arial" w:cs="Arial"/>
                <w:sz w:val="18"/>
                <w:szCs w:val="18"/>
              </w:rPr>
              <w:t>isOrdered: N/A</w:t>
            </w:r>
          </w:p>
          <w:p w14:paraId="179F39B2" w14:textId="77777777" w:rsidR="00D93DD7" w:rsidRDefault="00D93DD7">
            <w:pPr>
              <w:keepLines/>
              <w:rPr>
                <w:rFonts w:ascii="Arial" w:hAnsi="Arial" w:cs="Arial"/>
                <w:sz w:val="18"/>
                <w:szCs w:val="18"/>
              </w:rPr>
            </w:pPr>
            <w:r>
              <w:rPr>
                <w:rFonts w:ascii="Arial" w:hAnsi="Arial" w:cs="Arial"/>
                <w:sz w:val="18"/>
                <w:szCs w:val="18"/>
              </w:rPr>
              <w:t>isUnique: N/A</w:t>
            </w:r>
          </w:p>
          <w:p w14:paraId="5275252C" w14:textId="77777777" w:rsidR="00D93DD7" w:rsidRDefault="00D93DD7">
            <w:pPr>
              <w:keepLines/>
              <w:rPr>
                <w:rFonts w:ascii="Arial" w:hAnsi="Arial" w:cs="Arial"/>
                <w:sz w:val="18"/>
                <w:szCs w:val="18"/>
              </w:rPr>
            </w:pPr>
            <w:r>
              <w:rPr>
                <w:rFonts w:ascii="Arial" w:hAnsi="Arial" w:cs="Arial"/>
                <w:sz w:val="18"/>
                <w:szCs w:val="18"/>
              </w:rPr>
              <w:t>defaultValue: None</w:t>
            </w:r>
          </w:p>
          <w:p w14:paraId="731FFC12"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500E2E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71D0C5" w14:textId="77777777" w:rsidR="00D93DD7" w:rsidRDefault="00D93DD7">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2E62F5ED" w14:textId="77777777" w:rsidR="00D93DD7" w:rsidRDefault="00D93DD7">
            <w:pPr>
              <w:keepLines/>
              <w:tabs>
                <w:tab w:val="decimal" w:pos="0"/>
              </w:tabs>
              <w:spacing w:line="0" w:lineRule="atLeast"/>
              <w:rPr>
                <w:rFonts w:ascii="Times New Roman" w:hAnsi="Times New Roman"/>
              </w:rPr>
            </w:pPr>
            <w:r>
              <w:t xml:space="preserve">The Packet Error Rate of a 5QI expressed as </w:t>
            </w:r>
            <w:r>
              <w:rPr>
                <w:i/>
              </w:rPr>
              <w:t>Scalar</w:t>
            </w:r>
            <w:r>
              <w:t xml:space="preserve"> x 10-k where k is the </w:t>
            </w:r>
            <w:r>
              <w:rPr>
                <w:i/>
              </w:rPr>
              <w:t>Exponent</w:t>
            </w:r>
            <w:r>
              <w:t>.</w:t>
            </w:r>
          </w:p>
          <w:p w14:paraId="25814F34" w14:textId="77777777" w:rsidR="00D93DD7" w:rsidRDefault="00D93DD7">
            <w:pPr>
              <w:keepLines/>
              <w:tabs>
                <w:tab w:val="decimal" w:pos="0"/>
              </w:tabs>
              <w:spacing w:line="0" w:lineRule="atLeast"/>
            </w:pPr>
            <w:r>
              <w:t xml:space="preserve">This attriutes indicates the </w:t>
            </w:r>
            <w:r>
              <w:rPr>
                <w:i/>
              </w:rPr>
              <w:t>Scalar</w:t>
            </w:r>
            <w:r>
              <w:t xml:space="preserve"> of this expression.</w:t>
            </w:r>
          </w:p>
          <w:p w14:paraId="6CC84A04" w14:textId="77777777" w:rsidR="00D93DD7" w:rsidRDefault="00D93DD7">
            <w:pPr>
              <w:keepLines/>
              <w:tabs>
                <w:tab w:val="decimal" w:pos="0"/>
              </w:tabs>
              <w:spacing w:line="0" w:lineRule="atLeast"/>
              <w:rPr>
                <w:rFonts w:cs="Arial"/>
                <w:sz w:val="18"/>
                <w:szCs w:val="18"/>
              </w:rPr>
            </w:pPr>
          </w:p>
          <w:p w14:paraId="5ACC6A45"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6F15CBC7"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32379505" w14:textId="77777777" w:rsidR="00D93DD7" w:rsidRDefault="00D93DD7">
            <w:pPr>
              <w:keepLines/>
              <w:rPr>
                <w:rFonts w:ascii="Arial" w:hAnsi="Arial" w:cs="Arial"/>
                <w:sz w:val="18"/>
                <w:szCs w:val="18"/>
              </w:rPr>
            </w:pPr>
            <w:r>
              <w:rPr>
                <w:rFonts w:ascii="Arial" w:hAnsi="Arial" w:cs="Arial"/>
                <w:sz w:val="18"/>
                <w:szCs w:val="18"/>
              </w:rPr>
              <w:t>multiplicity: 1</w:t>
            </w:r>
          </w:p>
          <w:p w14:paraId="195CA0E2" w14:textId="77777777" w:rsidR="00D93DD7" w:rsidRDefault="00D93DD7">
            <w:pPr>
              <w:keepLines/>
              <w:rPr>
                <w:rFonts w:ascii="Arial" w:hAnsi="Arial" w:cs="Arial"/>
                <w:sz w:val="18"/>
                <w:szCs w:val="18"/>
              </w:rPr>
            </w:pPr>
            <w:r>
              <w:rPr>
                <w:rFonts w:ascii="Arial" w:hAnsi="Arial" w:cs="Arial"/>
                <w:sz w:val="18"/>
                <w:szCs w:val="18"/>
              </w:rPr>
              <w:t>isOrdered: N/A</w:t>
            </w:r>
          </w:p>
          <w:p w14:paraId="1194BD32" w14:textId="77777777" w:rsidR="00D93DD7" w:rsidRDefault="00D93DD7">
            <w:pPr>
              <w:keepLines/>
              <w:rPr>
                <w:rFonts w:ascii="Arial" w:hAnsi="Arial" w:cs="Arial"/>
                <w:sz w:val="18"/>
                <w:szCs w:val="18"/>
              </w:rPr>
            </w:pPr>
            <w:r>
              <w:rPr>
                <w:rFonts w:ascii="Arial" w:hAnsi="Arial" w:cs="Arial"/>
                <w:sz w:val="18"/>
                <w:szCs w:val="18"/>
              </w:rPr>
              <w:t>isUnique: N/A</w:t>
            </w:r>
          </w:p>
          <w:p w14:paraId="122AD865" w14:textId="77777777" w:rsidR="00D93DD7" w:rsidRDefault="00D93DD7">
            <w:pPr>
              <w:keepLines/>
              <w:rPr>
                <w:rFonts w:ascii="Arial" w:hAnsi="Arial" w:cs="Arial"/>
                <w:sz w:val="18"/>
                <w:szCs w:val="18"/>
              </w:rPr>
            </w:pPr>
            <w:r>
              <w:rPr>
                <w:rFonts w:ascii="Arial" w:hAnsi="Arial" w:cs="Arial"/>
                <w:sz w:val="18"/>
                <w:szCs w:val="18"/>
              </w:rPr>
              <w:t>defaultValue: None</w:t>
            </w:r>
          </w:p>
          <w:p w14:paraId="10BC5B22"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2134BA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0E3AB9" w14:textId="77777777" w:rsidR="00D93DD7" w:rsidRDefault="00D93DD7">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72EF8D84" w14:textId="77777777" w:rsidR="00D93DD7" w:rsidRDefault="00D93DD7">
            <w:pPr>
              <w:keepLines/>
              <w:tabs>
                <w:tab w:val="decimal" w:pos="0"/>
              </w:tabs>
              <w:spacing w:line="0" w:lineRule="atLeast"/>
              <w:rPr>
                <w:rFonts w:ascii="Times New Roman" w:hAnsi="Times New Roman"/>
              </w:rPr>
            </w:pPr>
            <w:r>
              <w:t xml:space="preserve">The Packet Error Rate of a 5QI expressed as </w:t>
            </w:r>
            <w:r>
              <w:rPr>
                <w:i/>
              </w:rPr>
              <w:t>Scalar</w:t>
            </w:r>
            <w:r>
              <w:t xml:space="preserve"> x 10-k where k is the </w:t>
            </w:r>
            <w:r>
              <w:rPr>
                <w:i/>
              </w:rPr>
              <w:t>Exponent</w:t>
            </w:r>
            <w:r>
              <w:t>.</w:t>
            </w:r>
          </w:p>
          <w:p w14:paraId="6B14F7A3" w14:textId="77777777" w:rsidR="00D93DD7" w:rsidRDefault="00D93DD7">
            <w:pPr>
              <w:keepLines/>
              <w:tabs>
                <w:tab w:val="decimal" w:pos="0"/>
              </w:tabs>
              <w:spacing w:line="0" w:lineRule="atLeast"/>
            </w:pPr>
            <w:r>
              <w:t xml:space="preserve">This attriutes indicates the </w:t>
            </w:r>
            <w:r>
              <w:rPr>
                <w:i/>
              </w:rPr>
              <w:t>Exponent</w:t>
            </w:r>
            <w:r>
              <w:t xml:space="preserve"> of this expression.</w:t>
            </w:r>
          </w:p>
          <w:p w14:paraId="1E6D1DA1" w14:textId="77777777" w:rsidR="00D93DD7" w:rsidRDefault="00D93DD7">
            <w:pPr>
              <w:keepLines/>
              <w:tabs>
                <w:tab w:val="decimal" w:pos="0"/>
              </w:tabs>
              <w:spacing w:line="0" w:lineRule="atLeast"/>
              <w:rPr>
                <w:rFonts w:cs="Arial"/>
                <w:sz w:val="18"/>
                <w:szCs w:val="18"/>
              </w:rPr>
            </w:pPr>
          </w:p>
          <w:p w14:paraId="5B16753D" w14:textId="77777777" w:rsidR="00D93DD7" w:rsidRDefault="00D93DD7">
            <w:pPr>
              <w:keepLines/>
              <w:tabs>
                <w:tab w:val="decimal" w:pos="0"/>
              </w:tabs>
              <w:spacing w:line="0" w:lineRule="atLeast"/>
              <w:rPr>
                <w:rFonts w:cs="Times New Roman"/>
                <w:sz w:val="20"/>
              </w:rPr>
            </w:pPr>
            <w:r>
              <w:rPr>
                <w:rFonts w:ascii="Arial" w:hAnsi="Arial" w:cs="Arial"/>
                <w:sz w:val="18"/>
                <w:szCs w:val="18"/>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079C9781" w14:textId="77777777" w:rsidR="00D93DD7" w:rsidRDefault="00D93DD7">
            <w:pPr>
              <w:keepLines/>
              <w:rPr>
                <w:rFonts w:ascii="Arial" w:hAnsi="Arial" w:cs="Arial"/>
                <w:sz w:val="18"/>
                <w:szCs w:val="18"/>
              </w:rPr>
            </w:pPr>
            <w:r>
              <w:rPr>
                <w:rFonts w:ascii="Arial" w:hAnsi="Arial" w:cs="Arial"/>
                <w:sz w:val="18"/>
                <w:szCs w:val="18"/>
              </w:rPr>
              <w:t>type: Integer</w:t>
            </w:r>
          </w:p>
          <w:p w14:paraId="1D6CEA62" w14:textId="77777777" w:rsidR="00D93DD7" w:rsidRDefault="00D93DD7">
            <w:pPr>
              <w:keepLines/>
              <w:rPr>
                <w:rFonts w:ascii="Arial" w:hAnsi="Arial" w:cs="Arial"/>
                <w:sz w:val="18"/>
                <w:szCs w:val="18"/>
              </w:rPr>
            </w:pPr>
            <w:r>
              <w:rPr>
                <w:rFonts w:ascii="Arial" w:hAnsi="Arial" w:cs="Arial"/>
                <w:sz w:val="18"/>
                <w:szCs w:val="18"/>
              </w:rPr>
              <w:t>multiplicity: 1</w:t>
            </w:r>
          </w:p>
          <w:p w14:paraId="7668861E" w14:textId="77777777" w:rsidR="00D93DD7" w:rsidRDefault="00D93DD7">
            <w:pPr>
              <w:keepLines/>
              <w:rPr>
                <w:rFonts w:ascii="Arial" w:hAnsi="Arial" w:cs="Arial"/>
                <w:sz w:val="18"/>
                <w:szCs w:val="18"/>
              </w:rPr>
            </w:pPr>
            <w:r>
              <w:rPr>
                <w:rFonts w:ascii="Arial" w:hAnsi="Arial" w:cs="Arial"/>
                <w:sz w:val="18"/>
                <w:szCs w:val="18"/>
              </w:rPr>
              <w:t>isOrdered: N/A</w:t>
            </w:r>
          </w:p>
          <w:p w14:paraId="22EE28E8" w14:textId="77777777" w:rsidR="00D93DD7" w:rsidRDefault="00D93DD7">
            <w:pPr>
              <w:keepLines/>
              <w:rPr>
                <w:rFonts w:ascii="Arial" w:hAnsi="Arial" w:cs="Arial"/>
                <w:sz w:val="18"/>
                <w:szCs w:val="18"/>
              </w:rPr>
            </w:pPr>
            <w:r>
              <w:rPr>
                <w:rFonts w:ascii="Arial" w:hAnsi="Arial" w:cs="Arial"/>
                <w:sz w:val="18"/>
                <w:szCs w:val="18"/>
              </w:rPr>
              <w:t>isUnique: N/A</w:t>
            </w:r>
          </w:p>
          <w:p w14:paraId="25A41770" w14:textId="77777777" w:rsidR="00D93DD7" w:rsidRDefault="00D93DD7">
            <w:pPr>
              <w:keepLines/>
              <w:rPr>
                <w:rFonts w:ascii="Arial" w:hAnsi="Arial" w:cs="Arial"/>
                <w:sz w:val="18"/>
                <w:szCs w:val="18"/>
              </w:rPr>
            </w:pPr>
            <w:r>
              <w:rPr>
                <w:rFonts w:ascii="Arial" w:hAnsi="Arial" w:cs="Arial"/>
                <w:sz w:val="18"/>
                <w:szCs w:val="18"/>
              </w:rPr>
              <w:t>defaultValue: None</w:t>
            </w:r>
          </w:p>
          <w:p w14:paraId="2323DE49"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5139F9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49CA77" w14:textId="77777777" w:rsidR="00D93DD7" w:rsidRDefault="00D93DD7">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0EE902B0" w14:textId="77777777" w:rsidR="00D93DD7" w:rsidRDefault="00D93DD7">
            <w:pPr>
              <w:keepLines/>
              <w:rPr>
                <w:rFonts w:ascii="Arial" w:hAnsi="Arial" w:cs="Arial"/>
                <w:sz w:val="18"/>
                <w:szCs w:val="18"/>
              </w:rPr>
            </w:pPr>
            <w:r>
              <w:rPr>
                <w:rFonts w:ascii="Arial" w:hAnsi="Arial" w:cs="Arial"/>
                <w:sz w:val="18"/>
                <w:szCs w:val="18"/>
              </w:rPr>
              <w:t>It indicates the state of GTP-U path QoS monitoring for URLLC service.</w:t>
            </w:r>
          </w:p>
          <w:p w14:paraId="1C18CA0B" w14:textId="77777777" w:rsidR="00D93DD7" w:rsidRDefault="00D93DD7">
            <w:pPr>
              <w:keepLines/>
              <w:rPr>
                <w:rFonts w:ascii="Arial" w:hAnsi="Arial" w:cs="Arial"/>
                <w:sz w:val="18"/>
                <w:szCs w:val="18"/>
              </w:rPr>
            </w:pPr>
          </w:p>
          <w:p w14:paraId="7E0BD2FF" w14:textId="77777777" w:rsidR="00D93DD7" w:rsidRDefault="00D93DD7">
            <w:pPr>
              <w:keepLines/>
              <w:tabs>
                <w:tab w:val="decimal" w:pos="0"/>
              </w:tabs>
              <w:spacing w:line="0" w:lineRule="atLeast"/>
              <w:rPr>
                <w:rFonts w:ascii="Times New Roman" w:hAnsi="Times New Roman" w:cs="Times New Roman"/>
                <w:sz w:val="20"/>
                <w:lang w:eastAsia="en-US"/>
              </w:rPr>
            </w:pPr>
            <w:r>
              <w:rPr>
                <w:rFonts w:ascii="Arial" w:hAnsi="Arial" w:cs="Arial"/>
                <w:sz w:val="18"/>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26AA7A06" w14:textId="77777777" w:rsidR="00D93DD7" w:rsidRDefault="00D93DD7">
            <w:pPr>
              <w:keepLines/>
              <w:rPr>
                <w:rFonts w:ascii="Arial" w:hAnsi="Arial" w:cs="Arial"/>
                <w:sz w:val="18"/>
                <w:szCs w:val="18"/>
              </w:rPr>
            </w:pPr>
            <w:r>
              <w:rPr>
                <w:rFonts w:ascii="Arial" w:hAnsi="Arial" w:cs="Arial"/>
                <w:sz w:val="18"/>
                <w:szCs w:val="18"/>
              </w:rPr>
              <w:t>type: ENUM</w:t>
            </w:r>
          </w:p>
          <w:p w14:paraId="7517F58B" w14:textId="77777777" w:rsidR="00D93DD7" w:rsidRDefault="00D93DD7">
            <w:pPr>
              <w:keepLines/>
              <w:rPr>
                <w:rFonts w:ascii="Arial" w:hAnsi="Arial" w:cs="Arial"/>
                <w:sz w:val="18"/>
                <w:szCs w:val="18"/>
              </w:rPr>
            </w:pPr>
            <w:r>
              <w:rPr>
                <w:rFonts w:ascii="Arial" w:hAnsi="Arial" w:cs="Arial"/>
                <w:sz w:val="18"/>
                <w:szCs w:val="18"/>
              </w:rPr>
              <w:t>multiplicity: 1</w:t>
            </w:r>
          </w:p>
          <w:p w14:paraId="3333CCA2" w14:textId="77777777" w:rsidR="00D93DD7" w:rsidRDefault="00D93DD7">
            <w:pPr>
              <w:keepLines/>
              <w:rPr>
                <w:rFonts w:ascii="Arial" w:hAnsi="Arial" w:cs="Arial"/>
                <w:sz w:val="18"/>
                <w:szCs w:val="18"/>
              </w:rPr>
            </w:pPr>
            <w:r>
              <w:rPr>
                <w:rFonts w:ascii="Arial" w:hAnsi="Arial" w:cs="Arial"/>
                <w:sz w:val="18"/>
                <w:szCs w:val="18"/>
              </w:rPr>
              <w:t>isOrdered: N/A</w:t>
            </w:r>
          </w:p>
          <w:p w14:paraId="653E357F" w14:textId="77777777" w:rsidR="00D93DD7" w:rsidRDefault="00D93DD7">
            <w:pPr>
              <w:keepLines/>
              <w:rPr>
                <w:rFonts w:ascii="Arial" w:hAnsi="Arial" w:cs="Arial"/>
                <w:sz w:val="18"/>
                <w:szCs w:val="18"/>
              </w:rPr>
            </w:pPr>
            <w:r>
              <w:rPr>
                <w:rFonts w:ascii="Arial" w:hAnsi="Arial" w:cs="Arial"/>
                <w:sz w:val="18"/>
                <w:szCs w:val="18"/>
              </w:rPr>
              <w:t>isUnique: N/A</w:t>
            </w:r>
          </w:p>
          <w:p w14:paraId="1E973064" w14:textId="77777777" w:rsidR="00D93DD7" w:rsidRDefault="00D93DD7">
            <w:pPr>
              <w:keepLines/>
              <w:rPr>
                <w:rFonts w:ascii="Arial" w:hAnsi="Arial" w:cs="Arial"/>
                <w:sz w:val="18"/>
                <w:szCs w:val="18"/>
              </w:rPr>
            </w:pPr>
            <w:r>
              <w:rPr>
                <w:rFonts w:ascii="Arial" w:hAnsi="Arial" w:cs="Arial"/>
                <w:sz w:val="18"/>
                <w:szCs w:val="18"/>
              </w:rPr>
              <w:t>defaultValue: Enabled</w:t>
            </w:r>
          </w:p>
          <w:p w14:paraId="29282B5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64A027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DE4EC7"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578109D9" w14:textId="77777777" w:rsidR="00D93DD7" w:rsidRDefault="00D93DD7">
            <w:pPr>
              <w:keepLines/>
              <w:rPr>
                <w:rFonts w:ascii="Arial" w:hAnsi="Arial" w:cs="Arial"/>
                <w:sz w:val="18"/>
                <w:szCs w:val="18"/>
              </w:rPr>
            </w:pPr>
            <w:r>
              <w:rPr>
                <w:rFonts w:ascii="Arial" w:hAnsi="Arial" w:cs="Arial"/>
                <w:sz w:val="18"/>
                <w:szCs w:val="18"/>
              </w:rPr>
              <w:t xml:space="preserve">It specifies the S-NSSAIs for which the GTP-U path QoS monitoring is to be performed. </w:t>
            </w:r>
          </w:p>
          <w:p w14:paraId="0C63B6B5" w14:textId="77777777" w:rsidR="00D93DD7" w:rsidRDefault="00D93DD7">
            <w:pPr>
              <w:keepLines/>
              <w:rPr>
                <w:rFonts w:ascii="Arial" w:hAnsi="Arial" w:cs="Arial"/>
                <w:sz w:val="18"/>
                <w:szCs w:val="18"/>
              </w:rPr>
            </w:pPr>
          </w:p>
          <w:p w14:paraId="6864EE4E" w14:textId="77777777" w:rsidR="00D93DD7" w:rsidRDefault="00D93DD7">
            <w:pPr>
              <w:keepLines/>
              <w:rPr>
                <w:rFonts w:ascii="Arial" w:hAnsi="Arial" w:cs="Arial"/>
                <w:sz w:val="18"/>
                <w:szCs w:val="18"/>
              </w:rPr>
            </w:pPr>
            <w:r>
              <w:rPr>
                <w:rFonts w:ascii="Arial" w:hAnsi="Arial" w:cs="Arial"/>
                <w:sz w:val="18"/>
                <w:szCs w:val="18"/>
              </w:rP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03171B27" w14:textId="77777777" w:rsidR="00D93DD7" w:rsidRDefault="00D93DD7">
            <w:pPr>
              <w:keepLines/>
              <w:rPr>
                <w:rFonts w:ascii="Arial" w:hAnsi="Arial" w:cs="Arial"/>
                <w:sz w:val="18"/>
                <w:szCs w:val="18"/>
                <w:lang w:eastAsia="en-US"/>
              </w:rPr>
            </w:pPr>
            <w:r>
              <w:rPr>
                <w:rFonts w:ascii="Arial" w:hAnsi="Arial" w:cs="Arial"/>
                <w:sz w:val="18"/>
                <w:szCs w:val="18"/>
              </w:rPr>
              <w:t>type: S-NSSAI</w:t>
            </w:r>
          </w:p>
          <w:p w14:paraId="28796177" w14:textId="77777777" w:rsidR="00D93DD7" w:rsidRDefault="00D93DD7">
            <w:pPr>
              <w:keepLines/>
              <w:rPr>
                <w:rFonts w:ascii="Arial" w:hAnsi="Arial" w:cs="Arial"/>
                <w:sz w:val="18"/>
                <w:szCs w:val="18"/>
              </w:rPr>
            </w:pPr>
            <w:r>
              <w:rPr>
                <w:rFonts w:ascii="Arial" w:hAnsi="Arial" w:cs="Arial"/>
                <w:sz w:val="18"/>
                <w:szCs w:val="18"/>
              </w:rPr>
              <w:t>multiplicity: *</w:t>
            </w:r>
          </w:p>
          <w:p w14:paraId="539CD1D9" w14:textId="77777777" w:rsidR="00D93DD7" w:rsidRDefault="00D93DD7">
            <w:pPr>
              <w:keepLines/>
              <w:rPr>
                <w:rFonts w:ascii="Arial" w:hAnsi="Arial" w:cs="Arial"/>
                <w:sz w:val="18"/>
                <w:szCs w:val="18"/>
              </w:rPr>
            </w:pPr>
            <w:r>
              <w:rPr>
                <w:rFonts w:ascii="Arial" w:hAnsi="Arial" w:cs="Arial"/>
                <w:sz w:val="18"/>
                <w:szCs w:val="18"/>
              </w:rPr>
              <w:t>isOrdered: False</w:t>
            </w:r>
          </w:p>
          <w:p w14:paraId="422B447A" w14:textId="77777777" w:rsidR="00D93DD7" w:rsidRDefault="00D93DD7">
            <w:pPr>
              <w:keepLines/>
              <w:rPr>
                <w:rFonts w:ascii="Arial" w:hAnsi="Arial" w:cs="Arial"/>
                <w:sz w:val="18"/>
                <w:szCs w:val="18"/>
              </w:rPr>
            </w:pPr>
            <w:r>
              <w:rPr>
                <w:rFonts w:ascii="Arial" w:hAnsi="Arial" w:cs="Arial"/>
                <w:sz w:val="18"/>
                <w:szCs w:val="18"/>
              </w:rPr>
              <w:t>isUnique: True</w:t>
            </w:r>
          </w:p>
          <w:p w14:paraId="10EEE393" w14:textId="77777777" w:rsidR="00D93DD7" w:rsidRDefault="00D93DD7">
            <w:pPr>
              <w:keepLines/>
              <w:rPr>
                <w:rFonts w:ascii="Arial" w:hAnsi="Arial" w:cs="Arial"/>
                <w:sz w:val="18"/>
                <w:szCs w:val="18"/>
              </w:rPr>
            </w:pPr>
            <w:r>
              <w:rPr>
                <w:rFonts w:ascii="Arial" w:hAnsi="Arial" w:cs="Arial"/>
                <w:sz w:val="18"/>
                <w:szCs w:val="18"/>
              </w:rPr>
              <w:t>defaultValue: None</w:t>
            </w:r>
          </w:p>
          <w:p w14:paraId="379D3D6B"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C2A85D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4E86B3"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F923C38" w14:textId="77777777" w:rsidR="00D93DD7" w:rsidRDefault="00D93DD7">
            <w:pPr>
              <w:keepLines/>
              <w:rPr>
                <w:rFonts w:ascii="Arial" w:hAnsi="Arial" w:cs="Arial"/>
                <w:sz w:val="18"/>
                <w:szCs w:val="18"/>
              </w:rPr>
            </w:pPr>
            <w:r>
              <w:rPr>
                <w:rFonts w:ascii="Arial" w:hAnsi="Arial" w:cs="Arial"/>
                <w:sz w:val="18"/>
                <w:szCs w:val="18"/>
              </w:rPr>
              <w:t xml:space="preserve">It specifies the DSCPs for which the GTP-U path QoS monitoring is to be performed. </w:t>
            </w:r>
          </w:p>
          <w:p w14:paraId="081D1D38" w14:textId="77777777" w:rsidR="00D93DD7" w:rsidRDefault="00D93DD7">
            <w:pPr>
              <w:keepLines/>
              <w:rPr>
                <w:rFonts w:ascii="Arial" w:hAnsi="Arial" w:cs="Arial"/>
                <w:sz w:val="18"/>
                <w:szCs w:val="18"/>
              </w:rPr>
            </w:pPr>
          </w:p>
          <w:p w14:paraId="5FF6AC48" w14:textId="77777777" w:rsidR="00D93DD7" w:rsidRDefault="00D93DD7">
            <w:pPr>
              <w:keepLines/>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153C362D"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41F72507" w14:textId="77777777" w:rsidR="00D93DD7" w:rsidRDefault="00D93DD7">
            <w:pPr>
              <w:keepLines/>
              <w:rPr>
                <w:rFonts w:ascii="Arial" w:hAnsi="Arial" w:cs="Arial"/>
                <w:sz w:val="18"/>
                <w:szCs w:val="18"/>
              </w:rPr>
            </w:pPr>
            <w:r>
              <w:rPr>
                <w:rFonts w:ascii="Arial" w:hAnsi="Arial" w:cs="Arial"/>
                <w:sz w:val="18"/>
                <w:szCs w:val="18"/>
              </w:rPr>
              <w:t>multiplicity: *</w:t>
            </w:r>
          </w:p>
          <w:p w14:paraId="41545EBA" w14:textId="77777777" w:rsidR="00D93DD7" w:rsidRDefault="00D93DD7">
            <w:pPr>
              <w:keepLines/>
              <w:rPr>
                <w:rFonts w:ascii="Arial" w:hAnsi="Arial" w:cs="Arial"/>
                <w:sz w:val="18"/>
                <w:szCs w:val="18"/>
              </w:rPr>
            </w:pPr>
            <w:r>
              <w:rPr>
                <w:rFonts w:ascii="Arial" w:hAnsi="Arial" w:cs="Arial"/>
                <w:sz w:val="18"/>
                <w:szCs w:val="18"/>
              </w:rPr>
              <w:t>isOrdered: False</w:t>
            </w:r>
          </w:p>
          <w:p w14:paraId="5CC2CF99" w14:textId="77777777" w:rsidR="00D93DD7" w:rsidRDefault="00D93DD7">
            <w:pPr>
              <w:keepLines/>
              <w:rPr>
                <w:rFonts w:ascii="Arial" w:hAnsi="Arial" w:cs="Arial"/>
                <w:sz w:val="18"/>
                <w:szCs w:val="18"/>
              </w:rPr>
            </w:pPr>
            <w:r>
              <w:rPr>
                <w:rFonts w:ascii="Arial" w:hAnsi="Arial" w:cs="Arial"/>
                <w:sz w:val="18"/>
                <w:szCs w:val="18"/>
              </w:rPr>
              <w:t>isUnique: True</w:t>
            </w:r>
          </w:p>
          <w:p w14:paraId="38A30C1B" w14:textId="77777777" w:rsidR="00D93DD7" w:rsidRDefault="00D93DD7">
            <w:pPr>
              <w:keepLines/>
              <w:rPr>
                <w:rFonts w:ascii="Arial" w:hAnsi="Arial" w:cs="Arial"/>
                <w:sz w:val="18"/>
                <w:szCs w:val="18"/>
              </w:rPr>
            </w:pPr>
            <w:r>
              <w:rPr>
                <w:rFonts w:ascii="Arial" w:hAnsi="Arial" w:cs="Arial"/>
                <w:sz w:val="18"/>
                <w:szCs w:val="18"/>
              </w:rPr>
              <w:t>defaultValue: None</w:t>
            </w:r>
          </w:p>
          <w:p w14:paraId="62143462"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83EDC7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5E6F90"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2FEABFF4" w14:textId="77777777" w:rsidR="00D93DD7" w:rsidRDefault="00D93DD7">
            <w:pPr>
              <w:keepLines/>
              <w:rPr>
                <w:rFonts w:ascii="Arial" w:hAnsi="Arial" w:cs="Arial"/>
                <w:sz w:val="18"/>
                <w:szCs w:val="18"/>
              </w:rPr>
            </w:pPr>
            <w:r>
              <w:rPr>
                <w:rFonts w:ascii="Arial" w:hAnsi="Arial" w:cs="Arial"/>
                <w:sz w:val="18"/>
                <w:szCs w:val="18"/>
              </w:rPr>
              <w:t>It indicates whether the event triggered GTP-U path QoS monitoring reporting based on thresholds is supported, see 3GPP TS 29.244 [56].</w:t>
            </w:r>
          </w:p>
          <w:p w14:paraId="5BD2C8E8" w14:textId="77777777" w:rsidR="00D93DD7" w:rsidRDefault="00D93DD7">
            <w:pPr>
              <w:keepLines/>
              <w:rPr>
                <w:rFonts w:ascii="Arial" w:hAnsi="Arial" w:cs="Arial"/>
                <w:sz w:val="18"/>
                <w:szCs w:val="18"/>
              </w:rPr>
            </w:pPr>
          </w:p>
          <w:p w14:paraId="4072613F" w14:textId="77777777" w:rsidR="00D93DD7" w:rsidRDefault="00D93DD7">
            <w:pPr>
              <w:keepLines/>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F09761D"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29053AA3" w14:textId="77777777" w:rsidR="00D93DD7" w:rsidRDefault="00D93DD7">
            <w:pPr>
              <w:keepLines/>
              <w:rPr>
                <w:rFonts w:ascii="Arial" w:hAnsi="Arial" w:cs="Arial"/>
                <w:sz w:val="18"/>
                <w:szCs w:val="18"/>
              </w:rPr>
            </w:pPr>
            <w:r>
              <w:rPr>
                <w:rFonts w:ascii="Arial" w:hAnsi="Arial" w:cs="Arial"/>
                <w:sz w:val="18"/>
                <w:szCs w:val="18"/>
              </w:rPr>
              <w:t>multiplicity: 1</w:t>
            </w:r>
          </w:p>
          <w:p w14:paraId="48A73BAF" w14:textId="77777777" w:rsidR="00D93DD7" w:rsidRDefault="00D93DD7">
            <w:pPr>
              <w:keepLines/>
              <w:rPr>
                <w:rFonts w:ascii="Arial" w:hAnsi="Arial" w:cs="Arial"/>
                <w:sz w:val="18"/>
                <w:szCs w:val="18"/>
              </w:rPr>
            </w:pPr>
            <w:r>
              <w:rPr>
                <w:rFonts w:ascii="Arial" w:hAnsi="Arial" w:cs="Arial"/>
                <w:sz w:val="18"/>
                <w:szCs w:val="18"/>
              </w:rPr>
              <w:t>isOrdered: N/A</w:t>
            </w:r>
          </w:p>
          <w:p w14:paraId="52A97274" w14:textId="77777777" w:rsidR="00D93DD7" w:rsidRDefault="00D93DD7">
            <w:pPr>
              <w:keepLines/>
              <w:rPr>
                <w:rFonts w:ascii="Arial" w:hAnsi="Arial" w:cs="Arial"/>
                <w:sz w:val="18"/>
                <w:szCs w:val="18"/>
              </w:rPr>
            </w:pPr>
            <w:r>
              <w:rPr>
                <w:rFonts w:ascii="Arial" w:hAnsi="Arial" w:cs="Arial"/>
                <w:sz w:val="18"/>
                <w:szCs w:val="18"/>
              </w:rPr>
              <w:t>isUnique: N/A</w:t>
            </w:r>
          </w:p>
          <w:p w14:paraId="4998A9BA" w14:textId="77777777" w:rsidR="00D93DD7" w:rsidRDefault="00D93DD7">
            <w:pPr>
              <w:keepLines/>
              <w:rPr>
                <w:rFonts w:ascii="Arial" w:hAnsi="Arial" w:cs="Arial"/>
                <w:sz w:val="18"/>
                <w:szCs w:val="18"/>
              </w:rPr>
            </w:pPr>
            <w:r>
              <w:rPr>
                <w:rFonts w:ascii="Arial" w:hAnsi="Arial" w:cs="Arial"/>
                <w:sz w:val="18"/>
                <w:szCs w:val="18"/>
              </w:rPr>
              <w:t>defaultValue: TRUE</w:t>
            </w:r>
          </w:p>
          <w:p w14:paraId="00B41965"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6109D5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9D3BA4"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3105E991" w14:textId="77777777" w:rsidR="00D93DD7" w:rsidRDefault="00D93DD7">
            <w:pPr>
              <w:keepLines/>
              <w:rPr>
                <w:rFonts w:ascii="Arial" w:hAnsi="Arial" w:cs="Arial"/>
                <w:sz w:val="18"/>
                <w:szCs w:val="18"/>
              </w:rPr>
            </w:pPr>
            <w:r>
              <w:rPr>
                <w:rFonts w:ascii="Arial" w:hAnsi="Arial" w:cs="Arial"/>
                <w:sz w:val="18"/>
                <w:szCs w:val="18"/>
              </w:rPr>
              <w:t>It indicates whether the periodic GTP-U path QoS monitoring reporting is supported, see 3GPP TS 29.244 [56].</w:t>
            </w:r>
          </w:p>
          <w:p w14:paraId="4ADE3FE2" w14:textId="77777777" w:rsidR="00D93DD7" w:rsidRDefault="00D93DD7">
            <w:pPr>
              <w:keepLines/>
              <w:rPr>
                <w:rFonts w:ascii="Arial" w:hAnsi="Arial" w:cs="Arial"/>
                <w:sz w:val="18"/>
                <w:szCs w:val="18"/>
              </w:rPr>
            </w:pPr>
          </w:p>
          <w:p w14:paraId="4B45A3A2" w14:textId="77777777" w:rsidR="00D93DD7" w:rsidRDefault="00D93DD7">
            <w:pPr>
              <w:keepLines/>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9A35238"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19961C6B" w14:textId="77777777" w:rsidR="00D93DD7" w:rsidRDefault="00D93DD7">
            <w:pPr>
              <w:keepLines/>
              <w:rPr>
                <w:rFonts w:ascii="Arial" w:hAnsi="Arial" w:cs="Arial"/>
                <w:sz w:val="18"/>
                <w:szCs w:val="18"/>
              </w:rPr>
            </w:pPr>
            <w:r>
              <w:rPr>
                <w:rFonts w:ascii="Arial" w:hAnsi="Arial" w:cs="Arial"/>
                <w:sz w:val="18"/>
                <w:szCs w:val="18"/>
              </w:rPr>
              <w:t>multiplicity: 1</w:t>
            </w:r>
          </w:p>
          <w:p w14:paraId="2ECCE1D4" w14:textId="77777777" w:rsidR="00D93DD7" w:rsidRDefault="00D93DD7">
            <w:pPr>
              <w:keepLines/>
              <w:rPr>
                <w:rFonts w:ascii="Arial" w:hAnsi="Arial" w:cs="Arial"/>
                <w:sz w:val="18"/>
                <w:szCs w:val="18"/>
              </w:rPr>
            </w:pPr>
            <w:r>
              <w:rPr>
                <w:rFonts w:ascii="Arial" w:hAnsi="Arial" w:cs="Arial"/>
                <w:sz w:val="18"/>
                <w:szCs w:val="18"/>
              </w:rPr>
              <w:t>isOrdered: N/A</w:t>
            </w:r>
          </w:p>
          <w:p w14:paraId="05005B42" w14:textId="77777777" w:rsidR="00D93DD7" w:rsidRDefault="00D93DD7">
            <w:pPr>
              <w:keepLines/>
              <w:rPr>
                <w:rFonts w:ascii="Arial" w:hAnsi="Arial" w:cs="Arial"/>
                <w:sz w:val="18"/>
                <w:szCs w:val="18"/>
              </w:rPr>
            </w:pPr>
            <w:r>
              <w:rPr>
                <w:rFonts w:ascii="Arial" w:hAnsi="Arial" w:cs="Arial"/>
                <w:sz w:val="18"/>
                <w:szCs w:val="18"/>
              </w:rPr>
              <w:t>isUnique: N/A</w:t>
            </w:r>
          </w:p>
          <w:p w14:paraId="79B9B343" w14:textId="77777777" w:rsidR="00D93DD7" w:rsidRDefault="00D93DD7">
            <w:pPr>
              <w:keepLines/>
              <w:rPr>
                <w:rFonts w:ascii="Arial" w:hAnsi="Arial" w:cs="Arial"/>
                <w:sz w:val="18"/>
                <w:szCs w:val="18"/>
              </w:rPr>
            </w:pPr>
            <w:r>
              <w:rPr>
                <w:rFonts w:ascii="Arial" w:hAnsi="Arial" w:cs="Arial"/>
                <w:sz w:val="18"/>
                <w:szCs w:val="18"/>
              </w:rPr>
              <w:t>defaultValue: TRUE</w:t>
            </w:r>
          </w:p>
          <w:p w14:paraId="641F0BB2"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AC0E8C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708E6A"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77142563" w14:textId="77777777" w:rsidR="00D93DD7" w:rsidRDefault="00D93DD7">
            <w:pPr>
              <w:keepLines/>
              <w:rPr>
                <w:rFonts w:ascii="Arial" w:hAnsi="Arial" w:cs="Arial"/>
                <w:sz w:val="18"/>
                <w:szCs w:val="18"/>
              </w:rPr>
            </w:pPr>
            <w:r>
              <w:rPr>
                <w:rFonts w:ascii="Arial" w:hAnsi="Arial" w:cs="Arial"/>
                <w:sz w:val="18"/>
                <w:szCs w:val="18"/>
              </w:rPr>
              <w:t>It indicates whether the immediate GTP-U path QoS monitoring reporting is supported, see 3GPP TS 29.244 [56].</w:t>
            </w:r>
          </w:p>
          <w:p w14:paraId="5AEB3F99" w14:textId="77777777" w:rsidR="00D93DD7" w:rsidRDefault="00D93DD7">
            <w:pPr>
              <w:keepLines/>
              <w:rPr>
                <w:rFonts w:ascii="Arial" w:hAnsi="Arial" w:cs="Arial"/>
                <w:sz w:val="18"/>
                <w:szCs w:val="18"/>
              </w:rPr>
            </w:pPr>
          </w:p>
          <w:p w14:paraId="0DF3BB82" w14:textId="77777777" w:rsidR="00D93DD7" w:rsidRDefault="00D93DD7">
            <w:pPr>
              <w:keepLines/>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A6D256B"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284166BE" w14:textId="77777777" w:rsidR="00D93DD7" w:rsidRDefault="00D93DD7">
            <w:pPr>
              <w:keepLines/>
              <w:rPr>
                <w:rFonts w:ascii="Arial" w:hAnsi="Arial" w:cs="Arial"/>
                <w:sz w:val="18"/>
                <w:szCs w:val="18"/>
              </w:rPr>
            </w:pPr>
            <w:r>
              <w:rPr>
                <w:rFonts w:ascii="Arial" w:hAnsi="Arial" w:cs="Arial"/>
                <w:sz w:val="18"/>
                <w:szCs w:val="18"/>
              </w:rPr>
              <w:t>multiplicity: 1</w:t>
            </w:r>
          </w:p>
          <w:p w14:paraId="700F5DF0" w14:textId="77777777" w:rsidR="00D93DD7" w:rsidRDefault="00D93DD7">
            <w:pPr>
              <w:keepLines/>
              <w:rPr>
                <w:rFonts w:ascii="Arial" w:hAnsi="Arial" w:cs="Arial"/>
                <w:sz w:val="18"/>
                <w:szCs w:val="18"/>
              </w:rPr>
            </w:pPr>
            <w:r>
              <w:rPr>
                <w:rFonts w:ascii="Arial" w:hAnsi="Arial" w:cs="Arial"/>
                <w:sz w:val="18"/>
                <w:szCs w:val="18"/>
              </w:rPr>
              <w:t>isOrdered: N/A</w:t>
            </w:r>
          </w:p>
          <w:p w14:paraId="1893B501" w14:textId="77777777" w:rsidR="00D93DD7" w:rsidRDefault="00D93DD7">
            <w:pPr>
              <w:keepLines/>
              <w:rPr>
                <w:rFonts w:ascii="Arial" w:hAnsi="Arial" w:cs="Arial"/>
                <w:sz w:val="18"/>
                <w:szCs w:val="18"/>
              </w:rPr>
            </w:pPr>
            <w:r>
              <w:rPr>
                <w:rFonts w:ascii="Arial" w:hAnsi="Arial" w:cs="Arial"/>
                <w:sz w:val="18"/>
                <w:szCs w:val="18"/>
              </w:rPr>
              <w:t>isUnique: N/A</w:t>
            </w:r>
          </w:p>
          <w:p w14:paraId="7593A1BB" w14:textId="77777777" w:rsidR="00D93DD7" w:rsidRDefault="00D93DD7">
            <w:pPr>
              <w:keepLines/>
              <w:rPr>
                <w:rFonts w:ascii="Arial" w:hAnsi="Arial" w:cs="Arial"/>
                <w:sz w:val="18"/>
                <w:szCs w:val="18"/>
              </w:rPr>
            </w:pPr>
            <w:r>
              <w:rPr>
                <w:rFonts w:ascii="Arial" w:hAnsi="Arial" w:cs="Arial"/>
                <w:sz w:val="18"/>
                <w:szCs w:val="18"/>
              </w:rPr>
              <w:t>defaultValue: Yes</w:t>
            </w:r>
          </w:p>
          <w:p w14:paraId="3BB06FE1"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4BDAF7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AECC32"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2DDC731B"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specifies the thresholds for reporting the packet delay for the GTO-U path QoS monitoring, if the isEventTriggeredGtpUPathMonitoringSupported attribute of the same MOI is set to “yes”.</w:t>
            </w:r>
          </w:p>
          <w:p w14:paraId="7D389D95" w14:textId="77777777" w:rsidR="00D93DD7" w:rsidRDefault="00D93DD7">
            <w:pPr>
              <w:keepLines/>
              <w:rPr>
                <w:rFonts w:ascii="Arial" w:hAnsi="Arial" w:cs="Arial"/>
                <w:sz w:val="18"/>
                <w:szCs w:val="18"/>
              </w:rPr>
            </w:pPr>
            <w:r>
              <w:rPr>
                <w:rFonts w:ascii="Arial" w:hAnsi="Arial" w:cs="Arial"/>
                <w:sz w:val="18"/>
                <w:szCs w:val="18"/>
              </w:rPr>
              <w:t>The packet delay will be reported to SMF when it exceeds the threshold (in milliseconds).</w:t>
            </w:r>
          </w:p>
          <w:p w14:paraId="000267FA" w14:textId="77777777" w:rsidR="00D93DD7" w:rsidRDefault="00D93DD7">
            <w:pPr>
              <w:keepLines/>
              <w:tabs>
                <w:tab w:val="decimal" w:pos="0"/>
              </w:tabs>
              <w:spacing w:line="0" w:lineRule="atLeast"/>
              <w:rPr>
                <w:rFonts w:ascii="Arial" w:hAnsi="Arial" w:cs="Arial"/>
                <w:sz w:val="18"/>
                <w:szCs w:val="18"/>
              </w:rPr>
            </w:pPr>
          </w:p>
          <w:p w14:paraId="775B8542" w14:textId="77777777" w:rsidR="00D93DD7" w:rsidRDefault="00D93DD7">
            <w:pPr>
              <w:keepLines/>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D1431F6" w14:textId="77777777" w:rsidR="00D93DD7" w:rsidRDefault="00D93DD7">
            <w:pPr>
              <w:keepLines/>
              <w:rPr>
                <w:rFonts w:ascii="Arial" w:hAnsi="Arial" w:cs="Arial"/>
                <w:sz w:val="18"/>
                <w:szCs w:val="18"/>
                <w:lang w:eastAsia="en-US"/>
              </w:rPr>
            </w:pPr>
            <w:r>
              <w:rPr>
                <w:rFonts w:ascii="Arial" w:hAnsi="Arial" w:cs="Arial"/>
                <w:sz w:val="18"/>
                <w:szCs w:val="18"/>
              </w:rPr>
              <w:t>type: GtpUPathDelayThresholdsType</w:t>
            </w:r>
          </w:p>
          <w:p w14:paraId="5ACD6AE1" w14:textId="77777777" w:rsidR="00D93DD7" w:rsidRDefault="00D93DD7">
            <w:pPr>
              <w:keepLines/>
              <w:rPr>
                <w:rFonts w:ascii="Arial" w:hAnsi="Arial" w:cs="Arial"/>
                <w:sz w:val="18"/>
                <w:szCs w:val="18"/>
              </w:rPr>
            </w:pPr>
            <w:r>
              <w:rPr>
                <w:rFonts w:ascii="Arial" w:hAnsi="Arial" w:cs="Arial"/>
                <w:sz w:val="18"/>
                <w:szCs w:val="18"/>
              </w:rPr>
              <w:t>multiplicity: 1</w:t>
            </w:r>
          </w:p>
          <w:p w14:paraId="158A22A4" w14:textId="77777777" w:rsidR="00D93DD7" w:rsidRDefault="00D93DD7">
            <w:pPr>
              <w:keepLines/>
              <w:rPr>
                <w:rFonts w:ascii="Arial" w:hAnsi="Arial" w:cs="Arial"/>
                <w:sz w:val="18"/>
                <w:szCs w:val="18"/>
              </w:rPr>
            </w:pPr>
            <w:r>
              <w:rPr>
                <w:rFonts w:ascii="Arial" w:hAnsi="Arial" w:cs="Arial"/>
                <w:sz w:val="18"/>
                <w:szCs w:val="18"/>
              </w:rPr>
              <w:t>isOrdered: N/A</w:t>
            </w:r>
          </w:p>
          <w:p w14:paraId="6F5FAC71" w14:textId="77777777" w:rsidR="00D93DD7" w:rsidRDefault="00D93DD7">
            <w:pPr>
              <w:keepLines/>
              <w:rPr>
                <w:rFonts w:ascii="Arial" w:hAnsi="Arial" w:cs="Arial"/>
                <w:sz w:val="18"/>
                <w:szCs w:val="18"/>
              </w:rPr>
            </w:pPr>
            <w:r>
              <w:rPr>
                <w:rFonts w:ascii="Arial" w:hAnsi="Arial" w:cs="Arial"/>
                <w:sz w:val="18"/>
                <w:szCs w:val="18"/>
              </w:rPr>
              <w:t>isUnique: N/A</w:t>
            </w:r>
          </w:p>
          <w:p w14:paraId="4467541A" w14:textId="77777777" w:rsidR="00D93DD7" w:rsidRDefault="00D93DD7">
            <w:pPr>
              <w:keepLines/>
              <w:rPr>
                <w:rFonts w:ascii="Arial" w:hAnsi="Arial" w:cs="Arial"/>
                <w:sz w:val="18"/>
                <w:szCs w:val="18"/>
              </w:rPr>
            </w:pPr>
            <w:r>
              <w:rPr>
                <w:rFonts w:ascii="Arial" w:hAnsi="Arial" w:cs="Arial"/>
                <w:sz w:val="18"/>
                <w:szCs w:val="18"/>
              </w:rPr>
              <w:t>defaultValue: None</w:t>
            </w:r>
          </w:p>
          <w:p w14:paraId="4B123665"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8DB9BE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0020FF"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lastRenderedPageBreak/>
              <w:t>gtpUPathMinimumWaitTime</w:t>
            </w:r>
          </w:p>
        </w:tc>
        <w:tc>
          <w:tcPr>
            <w:tcW w:w="4395" w:type="dxa"/>
            <w:tcBorders>
              <w:top w:val="single" w:sz="4" w:space="0" w:color="auto"/>
              <w:left w:val="single" w:sz="4" w:space="0" w:color="auto"/>
              <w:bottom w:val="single" w:sz="4" w:space="0" w:color="auto"/>
              <w:right w:val="single" w:sz="4" w:space="0" w:color="auto"/>
            </w:tcBorders>
          </w:tcPr>
          <w:p w14:paraId="3BFEB127"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specifies the minimum waiting time (in seconds) between two consecutive reports for event triggered GTP-U path QoS monitoring reporting, if the isEventTriggeredGtpUPathMonitoringSupported attribute of the same MOI is set to “yes”.</w:t>
            </w:r>
          </w:p>
          <w:p w14:paraId="34DEE8D4" w14:textId="77777777" w:rsidR="00D93DD7" w:rsidRDefault="00D93DD7">
            <w:pPr>
              <w:keepLines/>
              <w:tabs>
                <w:tab w:val="decimal" w:pos="0"/>
              </w:tabs>
              <w:spacing w:line="0" w:lineRule="atLeast"/>
              <w:rPr>
                <w:rFonts w:ascii="Arial" w:hAnsi="Arial" w:cs="Arial"/>
                <w:sz w:val="18"/>
                <w:szCs w:val="18"/>
              </w:rPr>
            </w:pPr>
          </w:p>
          <w:p w14:paraId="6696E7AD" w14:textId="77777777" w:rsidR="00D93DD7" w:rsidRDefault="00D93DD7">
            <w:pPr>
              <w:keepLines/>
              <w:rPr>
                <w:rFonts w:ascii="Arial" w:hAnsi="Arial" w:cs="Arial"/>
                <w:sz w:val="18"/>
                <w:szCs w:val="18"/>
              </w:rPr>
            </w:pPr>
            <w:r>
              <w:rPr>
                <w:rFonts w:ascii="Arial" w:hAnsi="Arial" w:cs="Arial"/>
                <w:sz w:val="18"/>
                <w:szCs w:val="18"/>
              </w:rPr>
              <w:t>allowedValues: see 3GPP TS 29.244 [56].</w:t>
            </w:r>
          </w:p>
          <w:p w14:paraId="4642CFCF" w14:textId="77777777" w:rsidR="00D93DD7" w:rsidRDefault="00D93DD7">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0C2B0AA0"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6A43481B" w14:textId="77777777" w:rsidR="00D93DD7" w:rsidRDefault="00D93DD7">
            <w:pPr>
              <w:keepLines/>
              <w:rPr>
                <w:rFonts w:ascii="Arial" w:hAnsi="Arial" w:cs="Arial"/>
                <w:sz w:val="18"/>
                <w:szCs w:val="18"/>
              </w:rPr>
            </w:pPr>
            <w:r>
              <w:rPr>
                <w:rFonts w:ascii="Arial" w:hAnsi="Arial" w:cs="Arial"/>
                <w:sz w:val="18"/>
                <w:szCs w:val="18"/>
              </w:rPr>
              <w:t>multiplicity: 1</w:t>
            </w:r>
          </w:p>
          <w:p w14:paraId="3232258D" w14:textId="77777777" w:rsidR="00D93DD7" w:rsidRDefault="00D93DD7">
            <w:pPr>
              <w:keepLines/>
              <w:rPr>
                <w:rFonts w:ascii="Arial" w:hAnsi="Arial" w:cs="Arial"/>
                <w:sz w:val="18"/>
                <w:szCs w:val="18"/>
              </w:rPr>
            </w:pPr>
            <w:r>
              <w:rPr>
                <w:rFonts w:ascii="Arial" w:hAnsi="Arial" w:cs="Arial"/>
                <w:sz w:val="18"/>
                <w:szCs w:val="18"/>
              </w:rPr>
              <w:t>isOrdered: N/A</w:t>
            </w:r>
          </w:p>
          <w:p w14:paraId="48D761B9" w14:textId="77777777" w:rsidR="00D93DD7" w:rsidRDefault="00D93DD7">
            <w:pPr>
              <w:keepLines/>
              <w:rPr>
                <w:rFonts w:ascii="Arial" w:hAnsi="Arial" w:cs="Arial"/>
                <w:sz w:val="18"/>
                <w:szCs w:val="18"/>
              </w:rPr>
            </w:pPr>
            <w:r>
              <w:rPr>
                <w:rFonts w:ascii="Arial" w:hAnsi="Arial" w:cs="Arial"/>
                <w:sz w:val="18"/>
                <w:szCs w:val="18"/>
              </w:rPr>
              <w:t>isUnique: N/A</w:t>
            </w:r>
          </w:p>
          <w:p w14:paraId="09CCC556" w14:textId="77777777" w:rsidR="00D93DD7" w:rsidRDefault="00D93DD7">
            <w:pPr>
              <w:keepLines/>
              <w:rPr>
                <w:rFonts w:ascii="Arial" w:hAnsi="Arial" w:cs="Arial"/>
                <w:sz w:val="18"/>
                <w:szCs w:val="18"/>
              </w:rPr>
            </w:pPr>
            <w:r>
              <w:rPr>
                <w:rFonts w:ascii="Arial" w:hAnsi="Arial" w:cs="Arial"/>
                <w:sz w:val="18"/>
                <w:szCs w:val="18"/>
              </w:rPr>
              <w:t>defaultValue: None</w:t>
            </w:r>
          </w:p>
          <w:p w14:paraId="0FBB2087"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1EE43B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F9DED7"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7BE6AEBA"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specifies the period (in seconds) for reporting the packet delay for GTP-U path QoS monitoring, if the isPeriodicGtpUMonitoringSupported attribute of the same MOI is set to “yes”.</w:t>
            </w:r>
          </w:p>
          <w:p w14:paraId="5BCA007E" w14:textId="77777777" w:rsidR="00D93DD7" w:rsidRDefault="00D93DD7">
            <w:pPr>
              <w:keepLines/>
              <w:tabs>
                <w:tab w:val="decimal" w:pos="0"/>
              </w:tabs>
              <w:spacing w:line="0" w:lineRule="atLeast"/>
              <w:rPr>
                <w:rFonts w:ascii="Arial" w:hAnsi="Arial" w:cs="Arial"/>
                <w:sz w:val="18"/>
                <w:szCs w:val="18"/>
              </w:rPr>
            </w:pPr>
          </w:p>
          <w:p w14:paraId="6F81C367" w14:textId="77777777" w:rsidR="00D93DD7" w:rsidRDefault="00D93DD7">
            <w:pPr>
              <w:keepLines/>
              <w:rPr>
                <w:rFonts w:ascii="Arial" w:hAnsi="Arial" w:cs="Arial"/>
                <w:sz w:val="18"/>
                <w:szCs w:val="18"/>
              </w:rPr>
            </w:pPr>
            <w:r>
              <w:rPr>
                <w:rFonts w:ascii="Arial" w:hAnsi="Arial" w:cs="Arial"/>
                <w:sz w:val="18"/>
                <w:szCs w:val="18"/>
              </w:rPr>
              <w:t>allowedValues: see 3GPP TS 29.244 [56].</w:t>
            </w:r>
          </w:p>
          <w:p w14:paraId="60323A41" w14:textId="77777777" w:rsidR="00D93DD7" w:rsidRDefault="00D93DD7">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01F1C8ED"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33B5E27F" w14:textId="77777777" w:rsidR="00D93DD7" w:rsidRDefault="00D93DD7">
            <w:pPr>
              <w:keepLines/>
              <w:rPr>
                <w:rFonts w:ascii="Arial" w:hAnsi="Arial" w:cs="Arial"/>
                <w:sz w:val="18"/>
                <w:szCs w:val="18"/>
              </w:rPr>
            </w:pPr>
            <w:r>
              <w:rPr>
                <w:rFonts w:ascii="Arial" w:hAnsi="Arial" w:cs="Arial"/>
                <w:sz w:val="18"/>
                <w:szCs w:val="18"/>
              </w:rPr>
              <w:t>multiplicity: 1</w:t>
            </w:r>
          </w:p>
          <w:p w14:paraId="63BEF708" w14:textId="77777777" w:rsidR="00D93DD7" w:rsidRDefault="00D93DD7">
            <w:pPr>
              <w:keepLines/>
              <w:rPr>
                <w:rFonts w:ascii="Arial" w:hAnsi="Arial" w:cs="Arial"/>
                <w:sz w:val="18"/>
                <w:szCs w:val="18"/>
              </w:rPr>
            </w:pPr>
            <w:r>
              <w:rPr>
                <w:rFonts w:ascii="Arial" w:hAnsi="Arial" w:cs="Arial"/>
                <w:sz w:val="18"/>
                <w:szCs w:val="18"/>
              </w:rPr>
              <w:t>isOrdered: N/A</w:t>
            </w:r>
          </w:p>
          <w:p w14:paraId="3017D708" w14:textId="77777777" w:rsidR="00D93DD7" w:rsidRDefault="00D93DD7">
            <w:pPr>
              <w:keepLines/>
              <w:rPr>
                <w:rFonts w:ascii="Arial" w:hAnsi="Arial" w:cs="Arial"/>
                <w:sz w:val="18"/>
                <w:szCs w:val="18"/>
              </w:rPr>
            </w:pPr>
            <w:r>
              <w:rPr>
                <w:rFonts w:ascii="Arial" w:hAnsi="Arial" w:cs="Arial"/>
                <w:sz w:val="18"/>
                <w:szCs w:val="18"/>
              </w:rPr>
              <w:t>isUnique: N/A</w:t>
            </w:r>
          </w:p>
          <w:p w14:paraId="1DA121AE" w14:textId="77777777" w:rsidR="00D93DD7" w:rsidRDefault="00D93DD7">
            <w:pPr>
              <w:keepLines/>
              <w:rPr>
                <w:rFonts w:ascii="Arial" w:hAnsi="Arial" w:cs="Arial"/>
                <w:sz w:val="18"/>
                <w:szCs w:val="18"/>
              </w:rPr>
            </w:pPr>
            <w:r>
              <w:rPr>
                <w:rFonts w:ascii="Arial" w:hAnsi="Arial" w:cs="Arial"/>
                <w:sz w:val="18"/>
                <w:szCs w:val="18"/>
              </w:rPr>
              <w:t>defaultValue: None</w:t>
            </w:r>
          </w:p>
          <w:p w14:paraId="4995C689"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76FB30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A7D9E7"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4E5F75BE"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average packet delay of a GTP-U path on N3 interface.</w:t>
            </w:r>
          </w:p>
          <w:p w14:paraId="3F34D98F" w14:textId="77777777" w:rsidR="00D93DD7" w:rsidRDefault="00D93DD7">
            <w:pPr>
              <w:keepLines/>
              <w:tabs>
                <w:tab w:val="decimal" w:pos="0"/>
              </w:tabs>
              <w:spacing w:line="0" w:lineRule="atLeast"/>
              <w:rPr>
                <w:rFonts w:ascii="Arial" w:hAnsi="Arial" w:cs="Arial"/>
                <w:sz w:val="18"/>
                <w:szCs w:val="18"/>
              </w:rPr>
            </w:pPr>
          </w:p>
          <w:p w14:paraId="698B0D20"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16837E16"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4D88D654" w14:textId="77777777" w:rsidR="00D93DD7" w:rsidRDefault="00D93DD7">
            <w:pPr>
              <w:keepLines/>
              <w:rPr>
                <w:rFonts w:ascii="Arial" w:hAnsi="Arial" w:cs="Arial"/>
                <w:sz w:val="18"/>
                <w:szCs w:val="18"/>
              </w:rPr>
            </w:pPr>
            <w:r>
              <w:rPr>
                <w:rFonts w:ascii="Arial" w:hAnsi="Arial" w:cs="Arial"/>
                <w:sz w:val="18"/>
                <w:szCs w:val="18"/>
              </w:rPr>
              <w:t>multiplicity: 1</w:t>
            </w:r>
          </w:p>
          <w:p w14:paraId="1593212C" w14:textId="77777777" w:rsidR="00D93DD7" w:rsidRDefault="00D93DD7">
            <w:pPr>
              <w:keepLines/>
              <w:rPr>
                <w:rFonts w:ascii="Arial" w:hAnsi="Arial" w:cs="Arial"/>
                <w:sz w:val="18"/>
                <w:szCs w:val="18"/>
              </w:rPr>
            </w:pPr>
            <w:r>
              <w:rPr>
                <w:rFonts w:ascii="Arial" w:hAnsi="Arial" w:cs="Arial"/>
                <w:sz w:val="18"/>
                <w:szCs w:val="18"/>
              </w:rPr>
              <w:t>isOrdered: N/A</w:t>
            </w:r>
          </w:p>
          <w:p w14:paraId="486C417E" w14:textId="77777777" w:rsidR="00D93DD7" w:rsidRDefault="00D93DD7">
            <w:pPr>
              <w:keepLines/>
              <w:rPr>
                <w:rFonts w:ascii="Arial" w:hAnsi="Arial" w:cs="Arial"/>
                <w:sz w:val="18"/>
                <w:szCs w:val="18"/>
              </w:rPr>
            </w:pPr>
            <w:r>
              <w:rPr>
                <w:rFonts w:ascii="Arial" w:hAnsi="Arial" w:cs="Arial"/>
                <w:sz w:val="18"/>
                <w:szCs w:val="18"/>
              </w:rPr>
              <w:t>isUnique: N/A</w:t>
            </w:r>
          </w:p>
          <w:p w14:paraId="7C195490" w14:textId="77777777" w:rsidR="00D93DD7" w:rsidRDefault="00D93DD7">
            <w:pPr>
              <w:keepLines/>
              <w:rPr>
                <w:rFonts w:ascii="Arial" w:hAnsi="Arial" w:cs="Arial"/>
                <w:sz w:val="18"/>
                <w:szCs w:val="18"/>
              </w:rPr>
            </w:pPr>
            <w:r>
              <w:rPr>
                <w:rFonts w:ascii="Arial" w:hAnsi="Arial" w:cs="Arial"/>
                <w:sz w:val="18"/>
                <w:szCs w:val="18"/>
              </w:rPr>
              <w:t>defaultValue: None</w:t>
            </w:r>
          </w:p>
          <w:p w14:paraId="72CE17B0"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C62D8D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34B3CB"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57E243D1"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minimum packet delay of a GTP-U path on N3 interface.</w:t>
            </w:r>
          </w:p>
          <w:p w14:paraId="1E50974C" w14:textId="77777777" w:rsidR="00D93DD7" w:rsidRDefault="00D93DD7">
            <w:pPr>
              <w:keepLines/>
              <w:tabs>
                <w:tab w:val="decimal" w:pos="0"/>
              </w:tabs>
              <w:spacing w:line="0" w:lineRule="atLeast"/>
              <w:rPr>
                <w:rFonts w:ascii="Arial" w:hAnsi="Arial" w:cs="Arial"/>
                <w:sz w:val="18"/>
                <w:szCs w:val="18"/>
              </w:rPr>
            </w:pPr>
          </w:p>
          <w:p w14:paraId="14C90771"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7F2F42CD"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5322C0FC" w14:textId="77777777" w:rsidR="00D93DD7" w:rsidRDefault="00D93DD7">
            <w:pPr>
              <w:keepLines/>
              <w:rPr>
                <w:rFonts w:ascii="Arial" w:hAnsi="Arial" w:cs="Arial"/>
                <w:sz w:val="18"/>
                <w:szCs w:val="18"/>
              </w:rPr>
            </w:pPr>
            <w:r>
              <w:rPr>
                <w:rFonts w:ascii="Arial" w:hAnsi="Arial" w:cs="Arial"/>
                <w:sz w:val="18"/>
                <w:szCs w:val="18"/>
              </w:rPr>
              <w:t>multiplicity: 1</w:t>
            </w:r>
          </w:p>
          <w:p w14:paraId="77526FF7" w14:textId="77777777" w:rsidR="00D93DD7" w:rsidRDefault="00D93DD7">
            <w:pPr>
              <w:keepLines/>
              <w:rPr>
                <w:rFonts w:ascii="Arial" w:hAnsi="Arial" w:cs="Arial"/>
                <w:sz w:val="18"/>
                <w:szCs w:val="18"/>
              </w:rPr>
            </w:pPr>
            <w:r>
              <w:rPr>
                <w:rFonts w:ascii="Arial" w:hAnsi="Arial" w:cs="Arial"/>
                <w:sz w:val="18"/>
                <w:szCs w:val="18"/>
              </w:rPr>
              <w:t>isOrdered: N/A</w:t>
            </w:r>
          </w:p>
          <w:p w14:paraId="309E5091" w14:textId="77777777" w:rsidR="00D93DD7" w:rsidRDefault="00D93DD7">
            <w:pPr>
              <w:keepLines/>
              <w:rPr>
                <w:rFonts w:ascii="Arial" w:hAnsi="Arial" w:cs="Arial"/>
                <w:sz w:val="18"/>
                <w:szCs w:val="18"/>
              </w:rPr>
            </w:pPr>
            <w:r>
              <w:rPr>
                <w:rFonts w:ascii="Arial" w:hAnsi="Arial" w:cs="Arial"/>
                <w:sz w:val="18"/>
                <w:szCs w:val="18"/>
              </w:rPr>
              <w:t>isUnique: N/A</w:t>
            </w:r>
          </w:p>
          <w:p w14:paraId="44858BA3" w14:textId="77777777" w:rsidR="00D93DD7" w:rsidRDefault="00D93DD7">
            <w:pPr>
              <w:keepLines/>
              <w:rPr>
                <w:rFonts w:ascii="Arial" w:hAnsi="Arial" w:cs="Arial"/>
                <w:sz w:val="18"/>
                <w:szCs w:val="18"/>
              </w:rPr>
            </w:pPr>
            <w:r>
              <w:rPr>
                <w:rFonts w:ascii="Arial" w:hAnsi="Arial" w:cs="Arial"/>
                <w:sz w:val="18"/>
                <w:szCs w:val="18"/>
              </w:rPr>
              <w:t>defaultValue: None</w:t>
            </w:r>
          </w:p>
          <w:p w14:paraId="524AD88F"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873612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248EDD"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70896BF4"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maxinum packet delay of a GTP-U path on N3 interface.</w:t>
            </w:r>
          </w:p>
          <w:p w14:paraId="62FF6E45" w14:textId="77777777" w:rsidR="00D93DD7" w:rsidRDefault="00D93DD7">
            <w:pPr>
              <w:keepLines/>
              <w:tabs>
                <w:tab w:val="decimal" w:pos="0"/>
              </w:tabs>
              <w:spacing w:line="0" w:lineRule="atLeast"/>
              <w:rPr>
                <w:rFonts w:ascii="Arial" w:hAnsi="Arial" w:cs="Arial"/>
                <w:sz w:val="18"/>
                <w:szCs w:val="18"/>
              </w:rPr>
            </w:pPr>
          </w:p>
          <w:p w14:paraId="7C362601"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45CE581"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3ADD6A7E" w14:textId="77777777" w:rsidR="00D93DD7" w:rsidRDefault="00D93DD7">
            <w:pPr>
              <w:keepLines/>
              <w:rPr>
                <w:rFonts w:ascii="Arial" w:hAnsi="Arial" w:cs="Arial"/>
                <w:sz w:val="18"/>
                <w:szCs w:val="18"/>
              </w:rPr>
            </w:pPr>
            <w:r>
              <w:rPr>
                <w:rFonts w:ascii="Arial" w:hAnsi="Arial" w:cs="Arial"/>
                <w:sz w:val="18"/>
                <w:szCs w:val="18"/>
              </w:rPr>
              <w:t>multiplicity: 1</w:t>
            </w:r>
          </w:p>
          <w:p w14:paraId="5B4B3B70" w14:textId="77777777" w:rsidR="00D93DD7" w:rsidRDefault="00D93DD7">
            <w:pPr>
              <w:keepLines/>
              <w:rPr>
                <w:rFonts w:ascii="Arial" w:hAnsi="Arial" w:cs="Arial"/>
                <w:sz w:val="18"/>
                <w:szCs w:val="18"/>
              </w:rPr>
            </w:pPr>
            <w:r>
              <w:rPr>
                <w:rFonts w:ascii="Arial" w:hAnsi="Arial" w:cs="Arial"/>
                <w:sz w:val="18"/>
                <w:szCs w:val="18"/>
              </w:rPr>
              <w:t>isOrdered: N/A</w:t>
            </w:r>
          </w:p>
          <w:p w14:paraId="70342574" w14:textId="77777777" w:rsidR="00D93DD7" w:rsidRDefault="00D93DD7">
            <w:pPr>
              <w:keepLines/>
              <w:rPr>
                <w:rFonts w:ascii="Arial" w:hAnsi="Arial" w:cs="Arial"/>
                <w:sz w:val="18"/>
                <w:szCs w:val="18"/>
              </w:rPr>
            </w:pPr>
            <w:r>
              <w:rPr>
                <w:rFonts w:ascii="Arial" w:hAnsi="Arial" w:cs="Arial"/>
                <w:sz w:val="18"/>
                <w:szCs w:val="18"/>
              </w:rPr>
              <w:t>isUnique: N/A</w:t>
            </w:r>
          </w:p>
          <w:p w14:paraId="1B8DD751" w14:textId="77777777" w:rsidR="00D93DD7" w:rsidRDefault="00D93DD7">
            <w:pPr>
              <w:keepLines/>
              <w:rPr>
                <w:rFonts w:ascii="Arial" w:hAnsi="Arial" w:cs="Arial"/>
                <w:sz w:val="18"/>
                <w:szCs w:val="18"/>
              </w:rPr>
            </w:pPr>
            <w:r>
              <w:rPr>
                <w:rFonts w:ascii="Arial" w:hAnsi="Arial" w:cs="Arial"/>
                <w:sz w:val="18"/>
                <w:szCs w:val="18"/>
              </w:rPr>
              <w:t>defaultValue: None</w:t>
            </w:r>
          </w:p>
          <w:p w14:paraId="2B8A01CA"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66D82C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63B711"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6572D819"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average packet delay of a GTP-U path on N9 interface.</w:t>
            </w:r>
          </w:p>
          <w:p w14:paraId="01D91785" w14:textId="77777777" w:rsidR="00D93DD7" w:rsidRDefault="00D93DD7">
            <w:pPr>
              <w:keepLines/>
              <w:tabs>
                <w:tab w:val="decimal" w:pos="0"/>
              </w:tabs>
              <w:spacing w:line="0" w:lineRule="atLeast"/>
              <w:rPr>
                <w:rFonts w:ascii="Arial" w:hAnsi="Arial" w:cs="Arial"/>
                <w:sz w:val="18"/>
                <w:szCs w:val="18"/>
              </w:rPr>
            </w:pPr>
          </w:p>
          <w:p w14:paraId="0067F408"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2F09788E"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1962990E" w14:textId="77777777" w:rsidR="00D93DD7" w:rsidRDefault="00D93DD7">
            <w:pPr>
              <w:keepLines/>
              <w:rPr>
                <w:rFonts w:ascii="Arial" w:hAnsi="Arial" w:cs="Arial"/>
                <w:sz w:val="18"/>
                <w:szCs w:val="18"/>
              </w:rPr>
            </w:pPr>
            <w:r>
              <w:rPr>
                <w:rFonts w:ascii="Arial" w:hAnsi="Arial" w:cs="Arial"/>
                <w:sz w:val="18"/>
                <w:szCs w:val="18"/>
              </w:rPr>
              <w:t>multiplicity: 1</w:t>
            </w:r>
          </w:p>
          <w:p w14:paraId="76965D83" w14:textId="77777777" w:rsidR="00D93DD7" w:rsidRDefault="00D93DD7">
            <w:pPr>
              <w:keepLines/>
              <w:rPr>
                <w:rFonts w:ascii="Arial" w:hAnsi="Arial" w:cs="Arial"/>
                <w:sz w:val="18"/>
                <w:szCs w:val="18"/>
              </w:rPr>
            </w:pPr>
            <w:r>
              <w:rPr>
                <w:rFonts w:ascii="Arial" w:hAnsi="Arial" w:cs="Arial"/>
                <w:sz w:val="18"/>
                <w:szCs w:val="18"/>
              </w:rPr>
              <w:t>isOrdered: N/A</w:t>
            </w:r>
          </w:p>
          <w:p w14:paraId="018E69F9" w14:textId="77777777" w:rsidR="00D93DD7" w:rsidRDefault="00D93DD7">
            <w:pPr>
              <w:keepLines/>
              <w:rPr>
                <w:rFonts w:ascii="Arial" w:hAnsi="Arial" w:cs="Arial"/>
                <w:sz w:val="18"/>
                <w:szCs w:val="18"/>
              </w:rPr>
            </w:pPr>
            <w:r>
              <w:rPr>
                <w:rFonts w:ascii="Arial" w:hAnsi="Arial" w:cs="Arial"/>
                <w:sz w:val="18"/>
                <w:szCs w:val="18"/>
              </w:rPr>
              <w:t>isUnique: N/A</w:t>
            </w:r>
          </w:p>
          <w:p w14:paraId="4F8420D7" w14:textId="77777777" w:rsidR="00D93DD7" w:rsidRDefault="00D93DD7">
            <w:pPr>
              <w:keepLines/>
              <w:rPr>
                <w:rFonts w:ascii="Arial" w:hAnsi="Arial" w:cs="Arial"/>
                <w:sz w:val="18"/>
                <w:szCs w:val="18"/>
              </w:rPr>
            </w:pPr>
            <w:r>
              <w:rPr>
                <w:rFonts w:ascii="Arial" w:hAnsi="Arial" w:cs="Arial"/>
                <w:sz w:val="18"/>
                <w:szCs w:val="18"/>
              </w:rPr>
              <w:t>defaultValue: None</w:t>
            </w:r>
          </w:p>
          <w:p w14:paraId="1AECB87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DD8A33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3FB695"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514C503D"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minimum packet delay of a GTP-U path on N9 interface.</w:t>
            </w:r>
          </w:p>
          <w:p w14:paraId="77AF1364" w14:textId="77777777" w:rsidR="00D93DD7" w:rsidRDefault="00D93DD7">
            <w:pPr>
              <w:keepLines/>
              <w:tabs>
                <w:tab w:val="decimal" w:pos="0"/>
              </w:tabs>
              <w:spacing w:line="0" w:lineRule="atLeast"/>
              <w:rPr>
                <w:rFonts w:ascii="Arial" w:hAnsi="Arial" w:cs="Arial"/>
                <w:sz w:val="18"/>
                <w:szCs w:val="18"/>
              </w:rPr>
            </w:pPr>
          </w:p>
          <w:p w14:paraId="1287DE5D"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016A5328"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6704CFF0" w14:textId="77777777" w:rsidR="00D93DD7" w:rsidRDefault="00D93DD7">
            <w:pPr>
              <w:keepLines/>
              <w:rPr>
                <w:rFonts w:ascii="Arial" w:hAnsi="Arial" w:cs="Arial"/>
                <w:sz w:val="18"/>
                <w:szCs w:val="18"/>
              </w:rPr>
            </w:pPr>
            <w:r>
              <w:rPr>
                <w:rFonts w:ascii="Arial" w:hAnsi="Arial" w:cs="Arial"/>
                <w:sz w:val="18"/>
                <w:szCs w:val="18"/>
              </w:rPr>
              <w:t>multiplicity: 1</w:t>
            </w:r>
          </w:p>
          <w:p w14:paraId="3EAA230C" w14:textId="77777777" w:rsidR="00D93DD7" w:rsidRDefault="00D93DD7">
            <w:pPr>
              <w:keepLines/>
              <w:rPr>
                <w:rFonts w:ascii="Arial" w:hAnsi="Arial" w:cs="Arial"/>
                <w:sz w:val="18"/>
                <w:szCs w:val="18"/>
              </w:rPr>
            </w:pPr>
            <w:r>
              <w:rPr>
                <w:rFonts w:ascii="Arial" w:hAnsi="Arial" w:cs="Arial"/>
                <w:sz w:val="18"/>
                <w:szCs w:val="18"/>
              </w:rPr>
              <w:t>isOrdered: N/A</w:t>
            </w:r>
          </w:p>
          <w:p w14:paraId="200F6824" w14:textId="77777777" w:rsidR="00D93DD7" w:rsidRDefault="00D93DD7">
            <w:pPr>
              <w:keepLines/>
              <w:rPr>
                <w:rFonts w:ascii="Arial" w:hAnsi="Arial" w:cs="Arial"/>
                <w:sz w:val="18"/>
                <w:szCs w:val="18"/>
              </w:rPr>
            </w:pPr>
            <w:r>
              <w:rPr>
                <w:rFonts w:ascii="Arial" w:hAnsi="Arial" w:cs="Arial"/>
                <w:sz w:val="18"/>
                <w:szCs w:val="18"/>
              </w:rPr>
              <w:t>isUnique: N/A</w:t>
            </w:r>
          </w:p>
          <w:p w14:paraId="0A1AEC52" w14:textId="77777777" w:rsidR="00D93DD7" w:rsidRDefault="00D93DD7">
            <w:pPr>
              <w:keepLines/>
              <w:rPr>
                <w:rFonts w:ascii="Arial" w:hAnsi="Arial" w:cs="Arial"/>
                <w:sz w:val="18"/>
                <w:szCs w:val="18"/>
              </w:rPr>
            </w:pPr>
            <w:r>
              <w:rPr>
                <w:rFonts w:ascii="Arial" w:hAnsi="Arial" w:cs="Arial"/>
                <w:sz w:val="18"/>
                <w:szCs w:val="18"/>
              </w:rPr>
              <w:t>defaultValue: None</w:t>
            </w:r>
          </w:p>
          <w:p w14:paraId="45E8C4F4"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7B1EF1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F9BE35"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6A02D98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maxinum packet delay of a GTP-U path on N9 interface.</w:t>
            </w:r>
          </w:p>
          <w:p w14:paraId="0A6128C8" w14:textId="77777777" w:rsidR="00D93DD7" w:rsidRDefault="00D93DD7">
            <w:pPr>
              <w:keepLines/>
              <w:tabs>
                <w:tab w:val="decimal" w:pos="0"/>
              </w:tabs>
              <w:spacing w:line="0" w:lineRule="atLeast"/>
              <w:rPr>
                <w:rFonts w:ascii="Arial" w:hAnsi="Arial" w:cs="Arial"/>
                <w:sz w:val="18"/>
                <w:szCs w:val="18"/>
              </w:rPr>
            </w:pPr>
          </w:p>
          <w:p w14:paraId="4C662E5D"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070D77FC"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2AC0BBFD" w14:textId="77777777" w:rsidR="00D93DD7" w:rsidRDefault="00D93DD7">
            <w:pPr>
              <w:keepLines/>
              <w:rPr>
                <w:rFonts w:ascii="Arial" w:hAnsi="Arial" w:cs="Arial"/>
                <w:sz w:val="18"/>
                <w:szCs w:val="18"/>
              </w:rPr>
            </w:pPr>
            <w:r>
              <w:rPr>
                <w:rFonts w:ascii="Arial" w:hAnsi="Arial" w:cs="Arial"/>
                <w:sz w:val="18"/>
                <w:szCs w:val="18"/>
              </w:rPr>
              <w:t>multiplicity: 1</w:t>
            </w:r>
          </w:p>
          <w:p w14:paraId="3EF8B0A7" w14:textId="77777777" w:rsidR="00D93DD7" w:rsidRDefault="00D93DD7">
            <w:pPr>
              <w:keepLines/>
              <w:rPr>
                <w:rFonts w:ascii="Arial" w:hAnsi="Arial" w:cs="Arial"/>
                <w:sz w:val="18"/>
                <w:szCs w:val="18"/>
              </w:rPr>
            </w:pPr>
            <w:r>
              <w:rPr>
                <w:rFonts w:ascii="Arial" w:hAnsi="Arial" w:cs="Arial"/>
                <w:sz w:val="18"/>
                <w:szCs w:val="18"/>
              </w:rPr>
              <w:t>isOrdered: N/A</w:t>
            </w:r>
          </w:p>
          <w:p w14:paraId="659DC50A" w14:textId="77777777" w:rsidR="00D93DD7" w:rsidRDefault="00D93DD7">
            <w:pPr>
              <w:keepLines/>
              <w:rPr>
                <w:rFonts w:ascii="Arial" w:hAnsi="Arial" w:cs="Arial"/>
                <w:sz w:val="18"/>
                <w:szCs w:val="18"/>
              </w:rPr>
            </w:pPr>
            <w:r>
              <w:rPr>
                <w:rFonts w:ascii="Arial" w:hAnsi="Arial" w:cs="Arial"/>
                <w:sz w:val="18"/>
                <w:szCs w:val="18"/>
              </w:rPr>
              <w:t>isUnique: N/A</w:t>
            </w:r>
          </w:p>
          <w:p w14:paraId="709D10AF" w14:textId="77777777" w:rsidR="00D93DD7" w:rsidRDefault="00D93DD7">
            <w:pPr>
              <w:keepLines/>
              <w:rPr>
                <w:rFonts w:ascii="Arial" w:hAnsi="Arial" w:cs="Arial"/>
                <w:sz w:val="18"/>
                <w:szCs w:val="18"/>
              </w:rPr>
            </w:pPr>
            <w:r>
              <w:rPr>
                <w:rFonts w:ascii="Arial" w:hAnsi="Arial" w:cs="Arial"/>
                <w:sz w:val="18"/>
                <w:szCs w:val="18"/>
              </w:rPr>
              <w:t>defaultValue: None</w:t>
            </w:r>
          </w:p>
          <w:p w14:paraId="5495F3AC"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5A0445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2F1F60" w14:textId="77777777" w:rsidR="00D93DD7" w:rsidRDefault="00D93DD7">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4AD378AC" w14:textId="77777777" w:rsidR="00D93DD7" w:rsidRDefault="00D93DD7">
            <w:pPr>
              <w:pStyle w:val="aff2"/>
              <w:keepLines/>
              <w:widowControl/>
              <w:rPr>
                <w:sz w:val="18"/>
                <w:szCs w:val="20"/>
                <w:lang w:eastAsia="en-US"/>
              </w:rPr>
            </w:pPr>
            <w:r>
              <w:rPr>
                <w:sz w:val="18"/>
                <w:szCs w:val="20"/>
                <w:lang w:eastAsia="en-US"/>
              </w:rPr>
              <w:t>It indicates the state of QoS monitoring per QoS flow per UE for URLLC service.</w:t>
            </w:r>
          </w:p>
          <w:p w14:paraId="2DC92D4F" w14:textId="77777777" w:rsidR="00D93DD7" w:rsidRDefault="00D93DD7">
            <w:pPr>
              <w:pStyle w:val="aff2"/>
              <w:keepLines/>
              <w:widowControl/>
              <w:rPr>
                <w:sz w:val="18"/>
                <w:szCs w:val="20"/>
                <w:lang w:eastAsia="en-US"/>
              </w:rPr>
            </w:pPr>
          </w:p>
          <w:p w14:paraId="19DC0CD6" w14:textId="77777777" w:rsidR="00D93DD7" w:rsidRDefault="00D93DD7">
            <w:pPr>
              <w:keepLines/>
              <w:tabs>
                <w:tab w:val="decimal" w:pos="0"/>
              </w:tabs>
              <w:spacing w:line="0" w:lineRule="atLeast"/>
              <w:rPr>
                <w:rFonts w:ascii="Arial" w:hAnsi="Arial" w:cs="Arial"/>
                <w:sz w:val="18"/>
                <w:szCs w:val="18"/>
              </w:rPr>
            </w:pPr>
            <w: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29E53F1E" w14:textId="77777777" w:rsidR="00D93DD7" w:rsidRDefault="00D93DD7">
            <w:pPr>
              <w:keepLines/>
              <w:rPr>
                <w:rFonts w:ascii="Arial" w:hAnsi="Arial" w:cs="Times New Roman"/>
                <w:sz w:val="18"/>
                <w:szCs w:val="20"/>
                <w:lang w:eastAsia="en-US"/>
              </w:rPr>
            </w:pPr>
            <w:r>
              <w:rPr>
                <w:rFonts w:ascii="Arial" w:hAnsi="Arial"/>
                <w:sz w:val="18"/>
              </w:rPr>
              <w:t>type: ENUM</w:t>
            </w:r>
          </w:p>
          <w:p w14:paraId="5AB31F6A" w14:textId="77777777" w:rsidR="00D93DD7" w:rsidRDefault="00D93DD7">
            <w:pPr>
              <w:keepLines/>
              <w:rPr>
                <w:rFonts w:ascii="Arial" w:hAnsi="Arial"/>
                <w:sz w:val="18"/>
              </w:rPr>
            </w:pPr>
            <w:r>
              <w:rPr>
                <w:rFonts w:ascii="Arial" w:hAnsi="Arial"/>
                <w:sz w:val="18"/>
              </w:rPr>
              <w:t>multiplicity: 1</w:t>
            </w:r>
          </w:p>
          <w:p w14:paraId="24C90438" w14:textId="77777777" w:rsidR="00D93DD7" w:rsidRDefault="00D93DD7">
            <w:pPr>
              <w:keepLines/>
              <w:rPr>
                <w:rFonts w:ascii="Arial" w:hAnsi="Arial"/>
                <w:sz w:val="18"/>
              </w:rPr>
            </w:pPr>
            <w:r>
              <w:rPr>
                <w:rFonts w:ascii="Arial" w:hAnsi="Arial"/>
                <w:sz w:val="18"/>
              </w:rPr>
              <w:t>isOrdered: N/A</w:t>
            </w:r>
          </w:p>
          <w:p w14:paraId="4EB3A299" w14:textId="77777777" w:rsidR="00D93DD7" w:rsidRDefault="00D93DD7">
            <w:pPr>
              <w:keepLines/>
              <w:rPr>
                <w:rFonts w:ascii="Arial" w:hAnsi="Arial"/>
                <w:sz w:val="18"/>
              </w:rPr>
            </w:pPr>
            <w:r>
              <w:rPr>
                <w:rFonts w:ascii="Arial" w:hAnsi="Arial"/>
                <w:sz w:val="18"/>
              </w:rPr>
              <w:t>isUnique: N/A</w:t>
            </w:r>
          </w:p>
          <w:p w14:paraId="5C71A1A5" w14:textId="77777777" w:rsidR="00D93DD7" w:rsidRDefault="00D93DD7">
            <w:pPr>
              <w:keepLines/>
              <w:rPr>
                <w:rFonts w:ascii="Arial" w:hAnsi="Arial"/>
                <w:sz w:val="18"/>
              </w:rPr>
            </w:pPr>
            <w:r>
              <w:rPr>
                <w:rFonts w:ascii="Arial" w:hAnsi="Arial"/>
                <w:sz w:val="18"/>
              </w:rPr>
              <w:t>defaultValue: Enabled</w:t>
            </w:r>
          </w:p>
          <w:p w14:paraId="0E531D86" w14:textId="77777777" w:rsidR="00D93DD7" w:rsidRDefault="00D93DD7">
            <w:pPr>
              <w:keepLines/>
              <w:rPr>
                <w:rFonts w:ascii="Arial" w:hAnsi="Arial" w:cs="Arial"/>
                <w:sz w:val="18"/>
                <w:szCs w:val="18"/>
              </w:rPr>
            </w:pPr>
            <w:r>
              <w:rPr>
                <w:rFonts w:ascii="Arial" w:hAnsi="Arial"/>
                <w:sz w:val="18"/>
              </w:rPr>
              <w:t>isNullable: False</w:t>
            </w:r>
          </w:p>
        </w:tc>
      </w:tr>
      <w:tr w:rsidR="00D93DD7" w14:paraId="29B6451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6AB352" w14:textId="77777777" w:rsidR="00D93DD7" w:rsidRDefault="00D93DD7">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686E11F9" w14:textId="77777777" w:rsidR="00D93DD7" w:rsidRDefault="00D93DD7">
            <w:pPr>
              <w:pStyle w:val="aff2"/>
              <w:keepLines/>
              <w:widowControl/>
              <w:rPr>
                <w:sz w:val="18"/>
                <w:szCs w:val="20"/>
                <w:lang w:eastAsia="en-US"/>
              </w:rPr>
            </w:pPr>
            <w:r>
              <w:rPr>
                <w:sz w:val="18"/>
                <w:szCs w:val="20"/>
                <w:lang w:eastAsia="en-US"/>
              </w:rPr>
              <w:t xml:space="preserve">It specifies the S-NSSAIs for which the QoS monitoring per QoS flow per UE is to be performed. </w:t>
            </w:r>
          </w:p>
          <w:p w14:paraId="61B47EB5" w14:textId="77777777" w:rsidR="00D93DD7" w:rsidRDefault="00D93DD7">
            <w:pPr>
              <w:pStyle w:val="aff2"/>
              <w:keepLines/>
              <w:widowControl/>
              <w:rPr>
                <w:sz w:val="18"/>
                <w:szCs w:val="20"/>
                <w:lang w:eastAsia="en-US"/>
              </w:rPr>
            </w:pPr>
          </w:p>
          <w:p w14:paraId="646DCC41" w14:textId="77777777" w:rsidR="00D93DD7" w:rsidRDefault="00D93DD7">
            <w:pPr>
              <w:pStyle w:val="aff2"/>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6341C608" w14:textId="77777777" w:rsidR="00D93DD7" w:rsidRDefault="00D93DD7">
            <w:pPr>
              <w:keepLines/>
              <w:rPr>
                <w:rFonts w:ascii="Arial" w:hAnsi="Arial"/>
                <w:sz w:val="18"/>
                <w:szCs w:val="20"/>
                <w:lang w:eastAsia="en-US"/>
              </w:rPr>
            </w:pPr>
            <w:r>
              <w:rPr>
                <w:rFonts w:ascii="Arial" w:hAnsi="Arial"/>
                <w:sz w:val="18"/>
              </w:rPr>
              <w:t>type: S-NSSAI</w:t>
            </w:r>
          </w:p>
          <w:p w14:paraId="6D571ABD" w14:textId="77777777" w:rsidR="00D93DD7" w:rsidRDefault="00D93DD7">
            <w:pPr>
              <w:keepLines/>
              <w:rPr>
                <w:rFonts w:ascii="Arial" w:hAnsi="Arial"/>
                <w:sz w:val="18"/>
              </w:rPr>
            </w:pPr>
            <w:r>
              <w:rPr>
                <w:rFonts w:ascii="Arial" w:hAnsi="Arial"/>
                <w:sz w:val="18"/>
              </w:rPr>
              <w:t>multiplicity: *</w:t>
            </w:r>
          </w:p>
          <w:p w14:paraId="41A9ABD6" w14:textId="77777777" w:rsidR="00D93DD7" w:rsidRDefault="00D93DD7">
            <w:pPr>
              <w:keepLines/>
              <w:rPr>
                <w:rFonts w:ascii="Arial" w:hAnsi="Arial"/>
                <w:sz w:val="18"/>
              </w:rPr>
            </w:pPr>
            <w:r>
              <w:rPr>
                <w:rFonts w:ascii="Arial" w:hAnsi="Arial"/>
                <w:sz w:val="18"/>
              </w:rPr>
              <w:t>isOrdered: False</w:t>
            </w:r>
          </w:p>
          <w:p w14:paraId="25320F3B" w14:textId="77777777" w:rsidR="00D93DD7" w:rsidRDefault="00D93DD7">
            <w:pPr>
              <w:keepLines/>
              <w:rPr>
                <w:rFonts w:ascii="Arial" w:hAnsi="Arial"/>
                <w:sz w:val="18"/>
              </w:rPr>
            </w:pPr>
            <w:r>
              <w:rPr>
                <w:rFonts w:ascii="Arial" w:hAnsi="Arial"/>
                <w:sz w:val="18"/>
              </w:rPr>
              <w:t>isUnique: True</w:t>
            </w:r>
          </w:p>
          <w:p w14:paraId="0C7EFFC9" w14:textId="77777777" w:rsidR="00D93DD7" w:rsidRDefault="00D93DD7">
            <w:pPr>
              <w:keepLines/>
              <w:rPr>
                <w:rFonts w:ascii="Arial" w:hAnsi="Arial"/>
                <w:sz w:val="18"/>
              </w:rPr>
            </w:pPr>
            <w:r>
              <w:rPr>
                <w:rFonts w:ascii="Arial" w:hAnsi="Arial"/>
                <w:sz w:val="18"/>
              </w:rPr>
              <w:t>defaultValue: None</w:t>
            </w:r>
          </w:p>
          <w:p w14:paraId="7F278214" w14:textId="77777777" w:rsidR="00D93DD7" w:rsidRDefault="00D93DD7">
            <w:pPr>
              <w:keepLines/>
              <w:rPr>
                <w:rFonts w:ascii="Arial" w:hAnsi="Arial"/>
                <w:sz w:val="18"/>
              </w:rPr>
            </w:pPr>
            <w:r>
              <w:t>isNullable: False</w:t>
            </w:r>
          </w:p>
        </w:tc>
      </w:tr>
      <w:tr w:rsidR="00D93DD7" w14:paraId="777B380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850E5F" w14:textId="77777777" w:rsidR="00D93DD7" w:rsidRDefault="00D93DD7">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1B8520E4" w14:textId="77777777" w:rsidR="00D93DD7" w:rsidRDefault="00D93DD7">
            <w:pPr>
              <w:pStyle w:val="aff2"/>
              <w:keepLines/>
              <w:widowControl/>
              <w:rPr>
                <w:sz w:val="18"/>
                <w:szCs w:val="20"/>
                <w:lang w:eastAsia="en-US"/>
              </w:rPr>
            </w:pPr>
            <w:r>
              <w:rPr>
                <w:sz w:val="18"/>
                <w:szCs w:val="20"/>
                <w:lang w:eastAsia="en-US"/>
              </w:rPr>
              <w:t xml:space="preserve">It specifies the 5QIs for which the QoS monitoring per QoS flow per UE is to be performed. </w:t>
            </w:r>
          </w:p>
          <w:p w14:paraId="5D4B7E27" w14:textId="77777777" w:rsidR="00D93DD7" w:rsidRDefault="00D93DD7">
            <w:pPr>
              <w:pStyle w:val="aff2"/>
              <w:keepLines/>
              <w:widowControl/>
              <w:rPr>
                <w:sz w:val="18"/>
                <w:szCs w:val="20"/>
                <w:lang w:eastAsia="en-US"/>
              </w:rPr>
            </w:pPr>
          </w:p>
          <w:p w14:paraId="34338844" w14:textId="77777777" w:rsidR="00D93DD7" w:rsidRDefault="00D93DD7">
            <w:pPr>
              <w:pStyle w:val="aff2"/>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hideMark/>
          </w:tcPr>
          <w:p w14:paraId="37FF7A56" w14:textId="77777777" w:rsidR="00D93DD7" w:rsidRDefault="00D93DD7">
            <w:pPr>
              <w:keepLines/>
              <w:rPr>
                <w:rFonts w:ascii="Arial" w:hAnsi="Arial"/>
                <w:sz w:val="18"/>
                <w:szCs w:val="20"/>
                <w:lang w:eastAsia="en-US"/>
              </w:rPr>
            </w:pPr>
            <w:r>
              <w:rPr>
                <w:rFonts w:ascii="Arial" w:hAnsi="Arial"/>
                <w:sz w:val="18"/>
              </w:rPr>
              <w:t>type: Integer</w:t>
            </w:r>
          </w:p>
          <w:p w14:paraId="5F0502B7" w14:textId="77777777" w:rsidR="00D93DD7" w:rsidRDefault="00D93DD7">
            <w:pPr>
              <w:keepLines/>
              <w:rPr>
                <w:rFonts w:ascii="Arial" w:hAnsi="Arial"/>
                <w:sz w:val="18"/>
              </w:rPr>
            </w:pPr>
            <w:r>
              <w:rPr>
                <w:rFonts w:ascii="Arial" w:hAnsi="Arial"/>
                <w:sz w:val="18"/>
              </w:rPr>
              <w:t>multiplicity: *</w:t>
            </w:r>
          </w:p>
          <w:p w14:paraId="5E461FA3" w14:textId="77777777" w:rsidR="00D93DD7" w:rsidRDefault="00D93DD7">
            <w:pPr>
              <w:keepLines/>
              <w:rPr>
                <w:rFonts w:ascii="Arial" w:hAnsi="Arial"/>
                <w:sz w:val="18"/>
              </w:rPr>
            </w:pPr>
            <w:r>
              <w:rPr>
                <w:rFonts w:ascii="Arial" w:hAnsi="Arial"/>
                <w:sz w:val="18"/>
              </w:rPr>
              <w:t>isOrdered: False</w:t>
            </w:r>
          </w:p>
          <w:p w14:paraId="4338A567" w14:textId="77777777" w:rsidR="00D93DD7" w:rsidRDefault="00D93DD7">
            <w:pPr>
              <w:keepLines/>
              <w:rPr>
                <w:rFonts w:ascii="Arial" w:hAnsi="Arial"/>
                <w:sz w:val="18"/>
              </w:rPr>
            </w:pPr>
            <w:r>
              <w:rPr>
                <w:rFonts w:ascii="Arial" w:hAnsi="Arial"/>
                <w:sz w:val="18"/>
              </w:rPr>
              <w:t>isUnique: True</w:t>
            </w:r>
          </w:p>
          <w:p w14:paraId="6F2E3D8D" w14:textId="77777777" w:rsidR="00D93DD7" w:rsidRDefault="00D93DD7">
            <w:pPr>
              <w:keepLines/>
              <w:rPr>
                <w:rFonts w:ascii="Arial" w:hAnsi="Arial"/>
                <w:sz w:val="18"/>
              </w:rPr>
            </w:pPr>
            <w:r>
              <w:rPr>
                <w:rFonts w:ascii="Arial" w:hAnsi="Arial"/>
                <w:sz w:val="18"/>
              </w:rPr>
              <w:t>defaultValue: None</w:t>
            </w:r>
          </w:p>
          <w:p w14:paraId="5BFC41F5" w14:textId="77777777" w:rsidR="00D93DD7" w:rsidRDefault="00D93DD7">
            <w:pPr>
              <w:keepLines/>
              <w:rPr>
                <w:rFonts w:ascii="Arial" w:hAnsi="Arial"/>
                <w:sz w:val="18"/>
              </w:rPr>
            </w:pPr>
            <w:r>
              <w:rPr>
                <w:rFonts w:ascii="Arial" w:hAnsi="Arial"/>
                <w:sz w:val="18"/>
              </w:rPr>
              <w:t>isNullable: False</w:t>
            </w:r>
          </w:p>
        </w:tc>
      </w:tr>
      <w:tr w:rsidR="00D93DD7" w14:paraId="4A0FAA8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21778D" w14:textId="77777777" w:rsidR="00D93DD7" w:rsidRDefault="00D93DD7">
            <w:pPr>
              <w:pStyle w:val="TAL"/>
              <w:keepNext w:val="0"/>
              <w:rPr>
                <w:rFonts w:ascii="Courier New" w:hAnsi="Courier New"/>
              </w:rPr>
            </w:pPr>
            <w:r>
              <w:rPr>
                <w:rFonts w:ascii="Courier New" w:hAnsi="Courier New"/>
              </w:rPr>
              <w:lastRenderedPageBreak/>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17F444C0" w14:textId="77777777" w:rsidR="00D93DD7" w:rsidRDefault="00D93DD7">
            <w:pPr>
              <w:pStyle w:val="aff2"/>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10FE3C24" w14:textId="77777777" w:rsidR="00D93DD7" w:rsidRDefault="00D93DD7">
            <w:pPr>
              <w:pStyle w:val="aff2"/>
              <w:keepLines/>
              <w:widowControl/>
              <w:rPr>
                <w:sz w:val="18"/>
                <w:szCs w:val="20"/>
                <w:lang w:eastAsia="en-US"/>
              </w:rPr>
            </w:pPr>
          </w:p>
          <w:p w14:paraId="0455E203" w14:textId="77777777" w:rsidR="00D93DD7" w:rsidRDefault="00D93DD7">
            <w:pPr>
              <w:pStyle w:val="aff2"/>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DCC31A7" w14:textId="77777777" w:rsidR="00D93DD7" w:rsidRDefault="00D93DD7">
            <w:pPr>
              <w:keepLines/>
              <w:rPr>
                <w:rFonts w:ascii="Arial" w:hAnsi="Arial" w:cs="Arial"/>
                <w:sz w:val="18"/>
                <w:szCs w:val="20"/>
                <w:lang w:eastAsia="en-US"/>
              </w:rPr>
            </w:pPr>
            <w:r>
              <w:rPr>
                <w:rFonts w:ascii="Arial" w:hAnsi="Arial" w:cs="Arial"/>
                <w:sz w:val="18"/>
              </w:rPr>
              <w:t>type: Boolean</w:t>
            </w:r>
          </w:p>
          <w:p w14:paraId="4D99C615" w14:textId="77777777" w:rsidR="00D93DD7" w:rsidRDefault="00D93DD7">
            <w:pPr>
              <w:keepLines/>
              <w:rPr>
                <w:rFonts w:ascii="Arial" w:hAnsi="Arial" w:cs="Arial"/>
                <w:sz w:val="18"/>
              </w:rPr>
            </w:pPr>
            <w:r>
              <w:rPr>
                <w:rFonts w:ascii="Arial" w:hAnsi="Arial" w:cs="Arial"/>
                <w:sz w:val="18"/>
              </w:rPr>
              <w:t>multiplicity: 1</w:t>
            </w:r>
          </w:p>
          <w:p w14:paraId="1F50FB8F" w14:textId="77777777" w:rsidR="00D93DD7" w:rsidRDefault="00D93DD7">
            <w:pPr>
              <w:keepLines/>
              <w:rPr>
                <w:rFonts w:ascii="Arial" w:hAnsi="Arial" w:cs="Arial"/>
                <w:sz w:val="18"/>
              </w:rPr>
            </w:pPr>
            <w:r>
              <w:rPr>
                <w:rFonts w:ascii="Arial" w:hAnsi="Arial" w:cs="Arial"/>
                <w:sz w:val="18"/>
              </w:rPr>
              <w:t>isOrdered: N/A</w:t>
            </w:r>
          </w:p>
          <w:p w14:paraId="00CF4DF5" w14:textId="77777777" w:rsidR="00D93DD7" w:rsidRDefault="00D93DD7">
            <w:pPr>
              <w:keepLines/>
              <w:rPr>
                <w:rFonts w:ascii="Arial" w:hAnsi="Arial" w:cs="Arial"/>
                <w:sz w:val="18"/>
              </w:rPr>
            </w:pPr>
            <w:r>
              <w:rPr>
                <w:rFonts w:ascii="Arial" w:hAnsi="Arial" w:cs="Arial"/>
                <w:sz w:val="18"/>
              </w:rPr>
              <w:t>isUnique: N/A</w:t>
            </w:r>
          </w:p>
          <w:p w14:paraId="2BEE5B8A" w14:textId="77777777" w:rsidR="00D93DD7" w:rsidRDefault="00D93DD7">
            <w:pPr>
              <w:keepLines/>
              <w:rPr>
                <w:rFonts w:ascii="Arial" w:hAnsi="Arial" w:cs="Arial"/>
                <w:sz w:val="18"/>
              </w:rPr>
            </w:pPr>
            <w:r>
              <w:rPr>
                <w:rFonts w:ascii="Arial" w:hAnsi="Arial" w:cs="Arial"/>
                <w:sz w:val="18"/>
              </w:rPr>
              <w:t>defaultValue: TRUE</w:t>
            </w:r>
          </w:p>
          <w:p w14:paraId="723A8510" w14:textId="77777777" w:rsidR="00D93DD7" w:rsidRDefault="00D93DD7">
            <w:pPr>
              <w:keepLines/>
              <w:rPr>
                <w:rFonts w:ascii="Arial" w:hAnsi="Arial" w:cs="Times New Roman"/>
                <w:sz w:val="18"/>
              </w:rPr>
            </w:pPr>
            <w:r>
              <w:rPr>
                <w:rFonts w:ascii="Arial" w:hAnsi="Arial" w:cs="Arial"/>
                <w:sz w:val="18"/>
              </w:rPr>
              <w:t>isNullable: F</w:t>
            </w:r>
            <w:r>
              <w:rPr>
                <w:rFonts w:ascii="Arial" w:hAnsi="Arial"/>
                <w:sz w:val="18"/>
              </w:rPr>
              <w:t>alse</w:t>
            </w:r>
          </w:p>
        </w:tc>
      </w:tr>
      <w:tr w:rsidR="00D93DD7" w14:paraId="1B6F020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0E4BC5" w14:textId="77777777" w:rsidR="00D93DD7" w:rsidRDefault="00D93DD7">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7D7DA406" w14:textId="77777777" w:rsidR="00D93DD7" w:rsidRDefault="00D93DD7">
            <w:pPr>
              <w:pStyle w:val="aff2"/>
              <w:keepLines/>
              <w:widowControl/>
              <w:rPr>
                <w:sz w:val="18"/>
                <w:szCs w:val="20"/>
                <w:lang w:eastAsia="en-US"/>
              </w:rPr>
            </w:pPr>
            <w:r>
              <w:rPr>
                <w:sz w:val="18"/>
                <w:szCs w:val="20"/>
                <w:lang w:eastAsia="en-US"/>
              </w:rPr>
              <w:t>It indicates whether the periodic QoS monitoring reporting per QoS flow per UE is supported, see 3GPP TS 29.244 [56].</w:t>
            </w:r>
          </w:p>
          <w:p w14:paraId="580A63C1" w14:textId="77777777" w:rsidR="00D93DD7" w:rsidRDefault="00D93DD7">
            <w:pPr>
              <w:pStyle w:val="aff2"/>
              <w:keepLines/>
              <w:widowControl/>
              <w:rPr>
                <w:sz w:val="18"/>
                <w:szCs w:val="20"/>
                <w:lang w:eastAsia="en-US"/>
              </w:rPr>
            </w:pPr>
          </w:p>
          <w:p w14:paraId="21A1BA68" w14:textId="77777777" w:rsidR="00D93DD7" w:rsidRDefault="00D93DD7">
            <w:pPr>
              <w:pStyle w:val="aff2"/>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478F2B5" w14:textId="77777777" w:rsidR="00D93DD7" w:rsidRDefault="00D93DD7">
            <w:pPr>
              <w:keepLines/>
              <w:rPr>
                <w:rFonts w:ascii="Arial" w:hAnsi="Arial"/>
                <w:sz w:val="18"/>
                <w:szCs w:val="20"/>
                <w:lang w:eastAsia="en-US"/>
              </w:rPr>
            </w:pPr>
            <w:r>
              <w:rPr>
                <w:rFonts w:ascii="Arial" w:hAnsi="Arial"/>
                <w:sz w:val="18"/>
              </w:rPr>
              <w:t>type: Boolean</w:t>
            </w:r>
          </w:p>
          <w:p w14:paraId="3F03FC2B" w14:textId="77777777" w:rsidR="00D93DD7" w:rsidRDefault="00D93DD7">
            <w:pPr>
              <w:keepLines/>
              <w:rPr>
                <w:rFonts w:ascii="Arial" w:hAnsi="Arial"/>
                <w:sz w:val="18"/>
              </w:rPr>
            </w:pPr>
            <w:r>
              <w:rPr>
                <w:rFonts w:ascii="Arial" w:hAnsi="Arial"/>
                <w:sz w:val="18"/>
              </w:rPr>
              <w:t>multiplicity: 1</w:t>
            </w:r>
          </w:p>
          <w:p w14:paraId="16EDE579" w14:textId="77777777" w:rsidR="00D93DD7" w:rsidRDefault="00D93DD7">
            <w:pPr>
              <w:keepLines/>
              <w:rPr>
                <w:rFonts w:ascii="Arial" w:hAnsi="Arial"/>
                <w:sz w:val="18"/>
              </w:rPr>
            </w:pPr>
            <w:r>
              <w:rPr>
                <w:rFonts w:ascii="Arial" w:hAnsi="Arial"/>
                <w:sz w:val="18"/>
              </w:rPr>
              <w:t>isOrdered: N/A</w:t>
            </w:r>
          </w:p>
          <w:p w14:paraId="3F89235B" w14:textId="77777777" w:rsidR="00D93DD7" w:rsidRDefault="00D93DD7">
            <w:pPr>
              <w:keepLines/>
              <w:rPr>
                <w:rFonts w:ascii="Arial" w:hAnsi="Arial"/>
                <w:sz w:val="18"/>
              </w:rPr>
            </w:pPr>
            <w:r>
              <w:rPr>
                <w:rFonts w:ascii="Arial" w:hAnsi="Arial"/>
                <w:sz w:val="18"/>
              </w:rPr>
              <w:t>isUnique: N/A</w:t>
            </w:r>
          </w:p>
          <w:p w14:paraId="0B1E3014" w14:textId="77777777" w:rsidR="00D93DD7" w:rsidRDefault="00D93DD7">
            <w:pPr>
              <w:keepLines/>
              <w:rPr>
                <w:rFonts w:ascii="Arial" w:hAnsi="Arial" w:cs="Arial"/>
                <w:sz w:val="18"/>
              </w:rPr>
            </w:pPr>
            <w:r>
              <w:rPr>
                <w:rFonts w:ascii="Arial" w:hAnsi="Arial"/>
                <w:sz w:val="18"/>
              </w:rPr>
              <w:t>d</w:t>
            </w:r>
            <w:r>
              <w:rPr>
                <w:rFonts w:ascii="Arial" w:hAnsi="Arial" w:cs="Arial"/>
                <w:sz w:val="18"/>
              </w:rPr>
              <w:t>efaultValue: TRUE</w:t>
            </w:r>
          </w:p>
          <w:p w14:paraId="202736D3" w14:textId="77777777" w:rsidR="00D93DD7" w:rsidRDefault="00D93DD7">
            <w:pPr>
              <w:keepLines/>
              <w:rPr>
                <w:rFonts w:ascii="Arial" w:hAnsi="Arial" w:cs="Times New Roman"/>
                <w:sz w:val="18"/>
              </w:rPr>
            </w:pPr>
            <w:r>
              <w:rPr>
                <w:rFonts w:ascii="Arial" w:hAnsi="Arial" w:cs="Arial"/>
                <w:sz w:val="18"/>
              </w:rPr>
              <w:t>isNullable:</w:t>
            </w:r>
            <w:r>
              <w:rPr>
                <w:rFonts w:ascii="Arial" w:hAnsi="Arial"/>
                <w:sz w:val="18"/>
              </w:rPr>
              <w:t xml:space="preserve"> False</w:t>
            </w:r>
          </w:p>
        </w:tc>
      </w:tr>
      <w:tr w:rsidR="00D93DD7" w14:paraId="166CFD2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ADF4C1" w14:textId="77777777" w:rsidR="00D93DD7" w:rsidRDefault="00D93DD7">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08934FA8" w14:textId="77777777" w:rsidR="00D93DD7" w:rsidRDefault="00D93DD7">
            <w:pPr>
              <w:pStyle w:val="aff2"/>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166394B5" w14:textId="77777777" w:rsidR="00D93DD7" w:rsidRDefault="00D93DD7">
            <w:pPr>
              <w:pStyle w:val="aff2"/>
              <w:keepLines/>
              <w:widowControl/>
              <w:rPr>
                <w:sz w:val="18"/>
                <w:szCs w:val="20"/>
                <w:lang w:eastAsia="en-US"/>
              </w:rPr>
            </w:pPr>
          </w:p>
          <w:p w14:paraId="054CB1D5" w14:textId="77777777" w:rsidR="00D93DD7" w:rsidRDefault="00D93DD7">
            <w:pPr>
              <w:pStyle w:val="aff2"/>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A4EF631" w14:textId="77777777" w:rsidR="00D93DD7" w:rsidRDefault="00D93DD7">
            <w:pPr>
              <w:keepLines/>
              <w:rPr>
                <w:rFonts w:ascii="Arial" w:hAnsi="Arial"/>
                <w:sz w:val="18"/>
                <w:szCs w:val="20"/>
                <w:lang w:eastAsia="en-US"/>
              </w:rPr>
            </w:pPr>
            <w:r>
              <w:rPr>
                <w:rFonts w:ascii="Arial" w:hAnsi="Arial"/>
                <w:sz w:val="18"/>
              </w:rPr>
              <w:t>type: Boolean</w:t>
            </w:r>
          </w:p>
          <w:p w14:paraId="7247B061" w14:textId="77777777" w:rsidR="00D93DD7" w:rsidRDefault="00D93DD7">
            <w:pPr>
              <w:keepLines/>
              <w:rPr>
                <w:rFonts w:ascii="Arial" w:hAnsi="Arial"/>
                <w:sz w:val="18"/>
              </w:rPr>
            </w:pPr>
            <w:r>
              <w:rPr>
                <w:rFonts w:ascii="Arial" w:hAnsi="Arial"/>
                <w:sz w:val="18"/>
              </w:rPr>
              <w:t>multiplicity: 1</w:t>
            </w:r>
          </w:p>
          <w:p w14:paraId="43467FBC" w14:textId="77777777" w:rsidR="00D93DD7" w:rsidRDefault="00D93DD7">
            <w:pPr>
              <w:keepLines/>
              <w:rPr>
                <w:rFonts w:ascii="Arial" w:hAnsi="Arial"/>
                <w:sz w:val="18"/>
              </w:rPr>
            </w:pPr>
            <w:r>
              <w:rPr>
                <w:rFonts w:ascii="Arial" w:hAnsi="Arial"/>
                <w:sz w:val="18"/>
              </w:rPr>
              <w:t>isOrdered: N/A</w:t>
            </w:r>
          </w:p>
          <w:p w14:paraId="029F2AF0" w14:textId="77777777" w:rsidR="00D93DD7" w:rsidRDefault="00D93DD7">
            <w:pPr>
              <w:keepLines/>
              <w:rPr>
                <w:rFonts w:ascii="Arial" w:hAnsi="Arial"/>
                <w:sz w:val="18"/>
              </w:rPr>
            </w:pPr>
            <w:r>
              <w:rPr>
                <w:rFonts w:ascii="Arial" w:hAnsi="Arial"/>
                <w:sz w:val="18"/>
              </w:rPr>
              <w:t>isUnique: N/A</w:t>
            </w:r>
          </w:p>
          <w:p w14:paraId="2F3EF249" w14:textId="77777777" w:rsidR="00D93DD7" w:rsidRDefault="00D93DD7">
            <w:pPr>
              <w:keepLines/>
              <w:rPr>
                <w:rFonts w:ascii="Arial" w:hAnsi="Arial" w:cs="Arial"/>
                <w:sz w:val="18"/>
              </w:rPr>
            </w:pPr>
            <w:r>
              <w:rPr>
                <w:rFonts w:ascii="Arial" w:hAnsi="Arial"/>
                <w:sz w:val="18"/>
              </w:rPr>
              <w:t>defa</w:t>
            </w:r>
            <w:r>
              <w:rPr>
                <w:rFonts w:ascii="Arial" w:hAnsi="Arial" w:cs="Arial"/>
                <w:sz w:val="18"/>
              </w:rPr>
              <w:t>ultValue: TRUE</w:t>
            </w:r>
          </w:p>
          <w:p w14:paraId="1CE19DBC" w14:textId="77777777" w:rsidR="00D93DD7" w:rsidRDefault="00D93DD7">
            <w:pPr>
              <w:keepLines/>
              <w:rPr>
                <w:rFonts w:ascii="Arial" w:hAnsi="Arial" w:cs="Times New Roman"/>
                <w:sz w:val="18"/>
              </w:rPr>
            </w:pPr>
            <w:r>
              <w:rPr>
                <w:rFonts w:ascii="Arial" w:hAnsi="Arial" w:cs="Arial"/>
                <w:sz w:val="18"/>
              </w:rPr>
              <w:t>isNullable: Fals</w:t>
            </w:r>
            <w:r>
              <w:rPr>
                <w:rFonts w:ascii="Arial" w:hAnsi="Arial"/>
                <w:sz w:val="18"/>
              </w:rPr>
              <w:t>e</w:t>
            </w:r>
          </w:p>
        </w:tc>
      </w:tr>
      <w:tr w:rsidR="00D93DD7" w14:paraId="10365A1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38A26C" w14:textId="77777777" w:rsidR="00D93DD7" w:rsidRDefault="00D93DD7">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0DBC0099" w14:textId="77777777" w:rsidR="00D93DD7" w:rsidRDefault="00D93DD7">
            <w:pPr>
              <w:pStyle w:val="aff2"/>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006FAEB3" w14:textId="77777777" w:rsidR="00D93DD7" w:rsidRDefault="00D93DD7">
            <w:pPr>
              <w:pStyle w:val="aff2"/>
              <w:keepLines/>
              <w:widowControl/>
              <w:rPr>
                <w:sz w:val="18"/>
                <w:szCs w:val="20"/>
                <w:lang w:eastAsia="en-US"/>
              </w:rPr>
            </w:pPr>
            <w:r>
              <w:rPr>
                <w:sz w:val="18"/>
                <w:szCs w:val="20"/>
                <w:lang w:eastAsia="en-US"/>
              </w:rPr>
              <w:t>The packet delay will be reported by PSA UPF to SMF when it exceeds the threshold (in milliseconds).</w:t>
            </w:r>
          </w:p>
          <w:p w14:paraId="578DB695" w14:textId="77777777" w:rsidR="00D93DD7" w:rsidRDefault="00D93DD7">
            <w:pPr>
              <w:pStyle w:val="aff2"/>
              <w:keepLines/>
              <w:widowControl/>
              <w:rPr>
                <w:sz w:val="18"/>
                <w:szCs w:val="20"/>
                <w:lang w:eastAsia="en-US"/>
              </w:rPr>
            </w:pPr>
          </w:p>
          <w:p w14:paraId="72A25CC0" w14:textId="77777777" w:rsidR="00D93DD7" w:rsidRDefault="00D93DD7">
            <w:pPr>
              <w:pStyle w:val="aff2"/>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59CD2942" w14:textId="77777777" w:rsidR="00D93DD7" w:rsidRDefault="00D93DD7">
            <w:pPr>
              <w:keepLines/>
              <w:rPr>
                <w:rFonts w:ascii="Arial" w:hAnsi="Arial"/>
                <w:sz w:val="18"/>
                <w:szCs w:val="20"/>
                <w:lang w:eastAsia="en-US"/>
              </w:rPr>
            </w:pPr>
            <w:r>
              <w:rPr>
                <w:rFonts w:ascii="Arial" w:hAnsi="Arial"/>
                <w:sz w:val="18"/>
              </w:rPr>
              <w:t>type: QFPacketDelayThresholdsType</w:t>
            </w:r>
          </w:p>
          <w:p w14:paraId="2EB4BE64" w14:textId="77777777" w:rsidR="00D93DD7" w:rsidRDefault="00D93DD7">
            <w:pPr>
              <w:keepLines/>
              <w:rPr>
                <w:rFonts w:ascii="Arial" w:hAnsi="Arial"/>
                <w:sz w:val="18"/>
              </w:rPr>
            </w:pPr>
            <w:r>
              <w:rPr>
                <w:rFonts w:ascii="Arial" w:hAnsi="Arial"/>
                <w:sz w:val="18"/>
              </w:rPr>
              <w:t>multiplicity: 1</w:t>
            </w:r>
          </w:p>
          <w:p w14:paraId="66F8CE01" w14:textId="77777777" w:rsidR="00D93DD7" w:rsidRDefault="00D93DD7">
            <w:pPr>
              <w:keepLines/>
              <w:rPr>
                <w:rFonts w:ascii="Arial" w:hAnsi="Arial"/>
                <w:sz w:val="18"/>
              </w:rPr>
            </w:pPr>
            <w:r>
              <w:rPr>
                <w:rFonts w:ascii="Arial" w:hAnsi="Arial"/>
                <w:sz w:val="18"/>
              </w:rPr>
              <w:t>isOrdered: N/A</w:t>
            </w:r>
          </w:p>
          <w:p w14:paraId="7203E7BC" w14:textId="77777777" w:rsidR="00D93DD7" w:rsidRDefault="00D93DD7">
            <w:pPr>
              <w:keepLines/>
              <w:rPr>
                <w:rFonts w:ascii="Arial" w:hAnsi="Arial"/>
                <w:sz w:val="18"/>
              </w:rPr>
            </w:pPr>
            <w:r>
              <w:rPr>
                <w:rFonts w:ascii="Arial" w:hAnsi="Arial"/>
                <w:sz w:val="18"/>
              </w:rPr>
              <w:t>isUnique: N/A</w:t>
            </w:r>
          </w:p>
          <w:p w14:paraId="1ADDFC4E" w14:textId="77777777" w:rsidR="00D93DD7" w:rsidRDefault="00D93DD7">
            <w:pPr>
              <w:keepLines/>
              <w:rPr>
                <w:rFonts w:ascii="Arial" w:hAnsi="Arial"/>
                <w:sz w:val="18"/>
              </w:rPr>
            </w:pPr>
            <w:r>
              <w:rPr>
                <w:rFonts w:ascii="Arial" w:hAnsi="Arial"/>
                <w:sz w:val="18"/>
              </w:rPr>
              <w:t>defaultValue: None</w:t>
            </w:r>
          </w:p>
          <w:p w14:paraId="5124EA1E" w14:textId="77777777" w:rsidR="00D93DD7" w:rsidRDefault="00D93DD7">
            <w:pPr>
              <w:keepLines/>
              <w:rPr>
                <w:rFonts w:ascii="Arial" w:hAnsi="Arial"/>
                <w:sz w:val="18"/>
              </w:rPr>
            </w:pPr>
            <w:r>
              <w:rPr>
                <w:rFonts w:ascii="Arial" w:hAnsi="Arial"/>
                <w:sz w:val="18"/>
              </w:rPr>
              <w:t>isNullable: False</w:t>
            </w:r>
          </w:p>
        </w:tc>
      </w:tr>
      <w:tr w:rsidR="00D93DD7" w14:paraId="1BA7767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29F780" w14:textId="77777777" w:rsidR="00D93DD7" w:rsidRDefault="00D93DD7">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35089B41" w14:textId="77777777" w:rsidR="00D93DD7" w:rsidRDefault="00D93DD7">
            <w:pPr>
              <w:pStyle w:val="aff2"/>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2638D778" w14:textId="77777777" w:rsidR="00D93DD7" w:rsidRDefault="00D93DD7">
            <w:pPr>
              <w:pStyle w:val="aff2"/>
              <w:keepLines/>
              <w:widowControl/>
              <w:rPr>
                <w:sz w:val="18"/>
                <w:szCs w:val="20"/>
                <w:lang w:eastAsia="en-US"/>
              </w:rPr>
            </w:pPr>
          </w:p>
          <w:p w14:paraId="6DAEDBAD" w14:textId="77777777" w:rsidR="00D93DD7" w:rsidRDefault="00D93DD7">
            <w:pPr>
              <w:pStyle w:val="aff2"/>
              <w:keepLines/>
              <w:widowControl/>
              <w:rPr>
                <w:sz w:val="18"/>
                <w:szCs w:val="20"/>
                <w:lang w:eastAsia="en-US"/>
              </w:rPr>
            </w:pPr>
            <w:r>
              <w:rPr>
                <w:sz w:val="18"/>
                <w:szCs w:val="20"/>
                <w:lang w:eastAsia="en-US"/>
              </w:rPr>
              <w:t>allowedValues: see 3GPP TS 29.244 [56].</w:t>
            </w:r>
          </w:p>
          <w:p w14:paraId="682E67D1" w14:textId="77777777" w:rsidR="00D93DD7" w:rsidRDefault="00D93DD7">
            <w:pPr>
              <w:pStyle w:val="aff2"/>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5751B363" w14:textId="77777777" w:rsidR="00D93DD7" w:rsidRDefault="00D93DD7">
            <w:pPr>
              <w:keepLines/>
              <w:rPr>
                <w:rFonts w:ascii="Arial" w:hAnsi="Arial"/>
                <w:sz w:val="18"/>
                <w:szCs w:val="20"/>
                <w:lang w:eastAsia="en-US"/>
              </w:rPr>
            </w:pPr>
            <w:r>
              <w:rPr>
                <w:rFonts w:ascii="Arial" w:hAnsi="Arial"/>
                <w:sz w:val="18"/>
              </w:rPr>
              <w:t>type: Integer</w:t>
            </w:r>
          </w:p>
          <w:p w14:paraId="745BBD78" w14:textId="77777777" w:rsidR="00D93DD7" w:rsidRDefault="00D93DD7">
            <w:pPr>
              <w:keepLines/>
              <w:rPr>
                <w:rFonts w:ascii="Arial" w:hAnsi="Arial"/>
                <w:sz w:val="18"/>
              </w:rPr>
            </w:pPr>
            <w:r>
              <w:rPr>
                <w:rFonts w:ascii="Arial" w:hAnsi="Arial"/>
                <w:sz w:val="18"/>
              </w:rPr>
              <w:t>multiplicity: 1</w:t>
            </w:r>
          </w:p>
          <w:p w14:paraId="7E80A2FF" w14:textId="77777777" w:rsidR="00D93DD7" w:rsidRDefault="00D93DD7">
            <w:pPr>
              <w:keepLines/>
              <w:rPr>
                <w:rFonts w:ascii="Arial" w:hAnsi="Arial"/>
                <w:sz w:val="18"/>
              </w:rPr>
            </w:pPr>
            <w:r>
              <w:rPr>
                <w:rFonts w:ascii="Arial" w:hAnsi="Arial"/>
                <w:sz w:val="18"/>
              </w:rPr>
              <w:t>isOrdered: N/A</w:t>
            </w:r>
          </w:p>
          <w:p w14:paraId="27F9FAF6" w14:textId="77777777" w:rsidR="00D93DD7" w:rsidRDefault="00D93DD7">
            <w:pPr>
              <w:keepLines/>
              <w:rPr>
                <w:rFonts w:ascii="Arial" w:hAnsi="Arial"/>
                <w:sz w:val="18"/>
              </w:rPr>
            </w:pPr>
            <w:r>
              <w:rPr>
                <w:rFonts w:ascii="Arial" w:hAnsi="Arial"/>
                <w:sz w:val="18"/>
              </w:rPr>
              <w:t>isUnique: N/A</w:t>
            </w:r>
          </w:p>
          <w:p w14:paraId="3C1D7F9E" w14:textId="77777777" w:rsidR="00D93DD7" w:rsidRDefault="00D93DD7">
            <w:pPr>
              <w:keepLines/>
              <w:rPr>
                <w:rFonts w:ascii="Arial" w:hAnsi="Arial"/>
                <w:sz w:val="18"/>
              </w:rPr>
            </w:pPr>
            <w:r>
              <w:rPr>
                <w:rFonts w:ascii="Arial" w:hAnsi="Arial"/>
                <w:sz w:val="18"/>
              </w:rPr>
              <w:t>defaultValue: None</w:t>
            </w:r>
          </w:p>
          <w:p w14:paraId="52B5987B" w14:textId="77777777" w:rsidR="00D93DD7" w:rsidRDefault="00D93DD7">
            <w:pPr>
              <w:keepLines/>
              <w:rPr>
                <w:rFonts w:ascii="Arial" w:hAnsi="Arial"/>
                <w:sz w:val="18"/>
              </w:rPr>
            </w:pPr>
            <w:r>
              <w:rPr>
                <w:rFonts w:ascii="Arial" w:hAnsi="Arial"/>
                <w:sz w:val="18"/>
              </w:rPr>
              <w:t>isNullable: False</w:t>
            </w:r>
          </w:p>
        </w:tc>
      </w:tr>
      <w:tr w:rsidR="00D93DD7" w14:paraId="1DFAB10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7937AF" w14:textId="77777777" w:rsidR="00D93DD7" w:rsidRDefault="00D93DD7">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7F59F6BB" w14:textId="77777777" w:rsidR="00D93DD7" w:rsidRDefault="00D93DD7">
            <w:pPr>
              <w:pStyle w:val="aff2"/>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395B730D" w14:textId="77777777" w:rsidR="00D93DD7" w:rsidRDefault="00D93DD7">
            <w:pPr>
              <w:pStyle w:val="aff2"/>
              <w:keepLines/>
              <w:widowControl/>
              <w:rPr>
                <w:sz w:val="18"/>
                <w:szCs w:val="20"/>
                <w:lang w:eastAsia="en-US"/>
              </w:rPr>
            </w:pPr>
          </w:p>
          <w:p w14:paraId="045981BC" w14:textId="77777777" w:rsidR="00D93DD7" w:rsidRDefault="00D93DD7">
            <w:pPr>
              <w:pStyle w:val="aff2"/>
              <w:keepLines/>
              <w:widowControl/>
              <w:rPr>
                <w:sz w:val="18"/>
                <w:szCs w:val="20"/>
                <w:lang w:eastAsia="en-US"/>
              </w:rPr>
            </w:pPr>
            <w:r>
              <w:rPr>
                <w:sz w:val="18"/>
                <w:szCs w:val="20"/>
                <w:lang w:eastAsia="en-US"/>
              </w:rPr>
              <w:t>allowedValues: see 3GPP TS 29.244 [56].</w:t>
            </w:r>
          </w:p>
          <w:p w14:paraId="78D2ABC3" w14:textId="77777777" w:rsidR="00D93DD7" w:rsidRDefault="00D93DD7">
            <w:pPr>
              <w:pStyle w:val="aff2"/>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451446F5" w14:textId="77777777" w:rsidR="00D93DD7" w:rsidRDefault="00D93DD7">
            <w:pPr>
              <w:keepLines/>
              <w:rPr>
                <w:rFonts w:ascii="Arial" w:hAnsi="Arial"/>
                <w:sz w:val="18"/>
                <w:szCs w:val="20"/>
                <w:lang w:eastAsia="en-US"/>
              </w:rPr>
            </w:pPr>
            <w:r>
              <w:rPr>
                <w:rFonts w:ascii="Arial" w:hAnsi="Arial"/>
                <w:sz w:val="18"/>
              </w:rPr>
              <w:t>type: Integer</w:t>
            </w:r>
          </w:p>
          <w:p w14:paraId="35F30D3B" w14:textId="77777777" w:rsidR="00D93DD7" w:rsidRDefault="00D93DD7">
            <w:pPr>
              <w:keepLines/>
              <w:rPr>
                <w:rFonts w:ascii="Arial" w:hAnsi="Arial"/>
                <w:sz w:val="18"/>
              </w:rPr>
            </w:pPr>
            <w:r>
              <w:rPr>
                <w:rFonts w:ascii="Arial" w:hAnsi="Arial"/>
                <w:sz w:val="18"/>
              </w:rPr>
              <w:t>multiplicity: 1</w:t>
            </w:r>
          </w:p>
          <w:p w14:paraId="484F5D4F" w14:textId="77777777" w:rsidR="00D93DD7" w:rsidRDefault="00D93DD7">
            <w:pPr>
              <w:keepLines/>
              <w:rPr>
                <w:rFonts w:ascii="Arial" w:hAnsi="Arial"/>
                <w:sz w:val="18"/>
              </w:rPr>
            </w:pPr>
            <w:r>
              <w:rPr>
                <w:rFonts w:ascii="Arial" w:hAnsi="Arial"/>
                <w:sz w:val="18"/>
              </w:rPr>
              <w:t>isOrdered: N/A</w:t>
            </w:r>
          </w:p>
          <w:p w14:paraId="27BB877A" w14:textId="77777777" w:rsidR="00D93DD7" w:rsidRDefault="00D93DD7">
            <w:pPr>
              <w:keepLines/>
              <w:rPr>
                <w:rFonts w:ascii="Arial" w:hAnsi="Arial"/>
                <w:sz w:val="18"/>
              </w:rPr>
            </w:pPr>
            <w:r>
              <w:rPr>
                <w:rFonts w:ascii="Arial" w:hAnsi="Arial"/>
                <w:sz w:val="18"/>
              </w:rPr>
              <w:t>isUnique: N/A</w:t>
            </w:r>
          </w:p>
          <w:p w14:paraId="60491CC0" w14:textId="77777777" w:rsidR="00D93DD7" w:rsidRDefault="00D93DD7">
            <w:pPr>
              <w:keepLines/>
              <w:rPr>
                <w:rFonts w:ascii="Arial" w:hAnsi="Arial"/>
                <w:sz w:val="18"/>
              </w:rPr>
            </w:pPr>
            <w:r>
              <w:rPr>
                <w:rFonts w:ascii="Arial" w:hAnsi="Arial"/>
                <w:sz w:val="18"/>
              </w:rPr>
              <w:t>defaultValue: None</w:t>
            </w:r>
          </w:p>
          <w:p w14:paraId="6FE0CBE3" w14:textId="77777777" w:rsidR="00D93DD7" w:rsidRDefault="00D93DD7">
            <w:pPr>
              <w:keepLines/>
              <w:rPr>
                <w:rFonts w:ascii="Arial" w:hAnsi="Arial"/>
                <w:sz w:val="18"/>
              </w:rPr>
            </w:pPr>
            <w:r>
              <w:rPr>
                <w:rFonts w:ascii="Arial" w:hAnsi="Arial"/>
                <w:sz w:val="18"/>
              </w:rPr>
              <w:t>isNullable: False</w:t>
            </w:r>
          </w:p>
        </w:tc>
      </w:tr>
      <w:tr w:rsidR="00D93DD7" w14:paraId="4186E37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658925" w14:textId="77777777" w:rsidR="00D93DD7" w:rsidRDefault="00D93DD7">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hideMark/>
          </w:tcPr>
          <w:p w14:paraId="134B2E1B"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DL packet delay between PSA UPF and UE.</w:t>
            </w:r>
          </w:p>
          <w:p w14:paraId="4634773B" w14:textId="77777777" w:rsidR="00D93DD7" w:rsidRDefault="00D93DD7">
            <w:pPr>
              <w:pStyle w:val="aff2"/>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65CEFFD4"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51394959" w14:textId="77777777" w:rsidR="00D93DD7" w:rsidRDefault="00D93DD7">
            <w:pPr>
              <w:keepLines/>
              <w:rPr>
                <w:rFonts w:ascii="Arial" w:hAnsi="Arial" w:cs="Arial"/>
                <w:sz w:val="18"/>
                <w:szCs w:val="18"/>
              </w:rPr>
            </w:pPr>
            <w:r>
              <w:rPr>
                <w:rFonts w:ascii="Arial" w:hAnsi="Arial" w:cs="Arial"/>
                <w:sz w:val="18"/>
                <w:szCs w:val="18"/>
              </w:rPr>
              <w:t>multiplicity: 1</w:t>
            </w:r>
          </w:p>
          <w:p w14:paraId="1DBFB34D" w14:textId="77777777" w:rsidR="00D93DD7" w:rsidRDefault="00D93DD7">
            <w:pPr>
              <w:keepLines/>
              <w:rPr>
                <w:rFonts w:ascii="Arial" w:hAnsi="Arial" w:cs="Arial"/>
                <w:sz w:val="18"/>
                <w:szCs w:val="18"/>
              </w:rPr>
            </w:pPr>
            <w:r>
              <w:rPr>
                <w:rFonts w:ascii="Arial" w:hAnsi="Arial" w:cs="Arial"/>
                <w:sz w:val="18"/>
                <w:szCs w:val="18"/>
              </w:rPr>
              <w:t>isOrdered: N/A</w:t>
            </w:r>
          </w:p>
          <w:p w14:paraId="5E4E4DE3" w14:textId="77777777" w:rsidR="00D93DD7" w:rsidRDefault="00D93DD7">
            <w:pPr>
              <w:keepLines/>
              <w:rPr>
                <w:rFonts w:ascii="Arial" w:hAnsi="Arial" w:cs="Arial"/>
                <w:sz w:val="18"/>
                <w:szCs w:val="18"/>
              </w:rPr>
            </w:pPr>
            <w:r>
              <w:rPr>
                <w:rFonts w:ascii="Arial" w:hAnsi="Arial" w:cs="Arial"/>
                <w:sz w:val="18"/>
                <w:szCs w:val="18"/>
              </w:rPr>
              <w:t>isUnique: N/A</w:t>
            </w:r>
          </w:p>
          <w:p w14:paraId="7D0EF127" w14:textId="77777777" w:rsidR="00D93DD7" w:rsidRDefault="00D93DD7">
            <w:pPr>
              <w:keepLines/>
              <w:rPr>
                <w:rFonts w:ascii="Arial" w:hAnsi="Arial" w:cs="Arial"/>
                <w:sz w:val="18"/>
                <w:szCs w:val="18"/>
              </w:rPr>
            </w:pPr>
            <w:r>
              <w:rPr>
                <w:rFonts w:ascii="Arial" w:hAnsi="Arial" w:cs="Arial"/>
                <w:sz w:val="18"/>
                <w:szCs w:val="18"/>
              </w:rPr>
              <w:t>defaultValue: None</w:t>
            </w:r>
          </w:p>
          <w:p w14:paraId="41465064" w14:textId="77777777" w:rsidR="00D93DD7" w:rsidRDefault="00D93DD7">
            <w:pPr>
              <w:keepLines/>
              <w:rPr>
                <w:rFonts w:ascii="Arial" w:hAnsi="Arial" w:cs="Times New Roman"/>
                <w:sz w:val="18"/>
                <w:szCs w:val="20"/>
              </w:rPr>
            </w:pPr>
            <w:r>
              <w:rPr>
                <w:rFonts w:ascii="Arial" w:hAnsi="Arial" w:cs="Arial"/>
                <w:sz w:val="18"/>
                <w:szCs w:val="18"/>
              </w:rPr>
              <w:t>isNullable: False</w:t>
            </w:r>
          </w:p>
        </w:tc>
      </w:tr>
      <w:tr w:rsidR="00D93DD7" w14:paraId="72E66C5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D155F2" w14:textId="77777777" w:rsidR="00D93DD7" w:rsidRDefault="00D93DD7">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hideMark/>
          </w:tcPr>
          <w:p w14:paraId="6FDB1F9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UL packet delay between PSA UPF and UE.</w:t>
            </w:r>
          </w:p>
          <w:p w14:paraId="44570B37"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5A561B77"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34687FF2" w14:textId="77777777" w:rsidR="00D93DD7" w:rsidRDefault="00D93DD7">
            <w:pPr>
              <w:keepLines/>
              <w:rPr>
                <w:rFonts w:ascii="Arial" w:hAnsi="Arial" w:cs="Arial"/>
                <w:sz w:val="18"/>
                <w:szCs w:val="18"/>
              </w:rPr>
            </w:pPr>
            <w:r>
              <w:rPr>
                <w:rFonts w:ascii="Arial" w:hAnsi="Arial" w:cs="Arial"/>
                <w:sz w:val="18"/>
                <w:szCs w:val="18"/>
              </w:rPr>
              <w:t>multiplicity: 1</w:t>
            </w:r>
          </w:p>
          <w:p w14:paraId="280126FB" w14:textId="77777777" w:rsidR="00D93DD7" w:rsidRDefault="00D93DD7">
            <w:pPr>
              <w:keepLines/>
              <w:rPr>
                <w:rFonts w:ascii="Arial" w:hAnsi="Arial" w:cs="Arial"/>
                <w:sz w:val="18"/>
                <w:szCs w:val="18"/>
              </w:rPr>
            </w:pPr>
            <w:r>
              <w:rPr>
                <w:rFonts w:ascii="Arial" w:hAnsi="Arial" w:cs="Arial"/>
                <w:sz w:val="18"/>
                <w:szCs w:val="18"/>
              </w:rPr>
              <w:t>isOrdered: N/A</w:t>
            </w:r>
          </w:p>
          <w:p w14:paraId="4F412A46" w14:textId="77777777" w:rsidR="00D93DD7" w:rsidRDefault="00D93DD7">
            <w:pPr>
              <w:keepLines/>
              <w:rPr>
                <w:rFonts w:ascii="Arial" w:hAnsi="Arial" w:cs="Arial"/>
                <w:sz w:val="18"/>
                <w:szCs w:val="18"/>
              </w:rPr>
            </w:pPr>
            <w:r>
              <w:rPr>
                <w:rFonts w:ascii="Arial" w:hAnsi="Arial" w:cs="Arial"/>
                <w:sz w:val="18"/>
                <w:szCs w:val="18"/>
              </w:rPr>
              <w:t>isUnique: N/A</w:t>
            </w:r>
          </w:p>
          <w:p w14:paraId="11FF9706" w14:textId="77777777" w:rsidR="00D93DD7" w:rsidRDefault="00D93DD7">
            <w:pPr>
              <w:keepLines/>
              <w:rPr>
                <w:rFonts w:ascii="Arial" w:hAnsi="Arial" w:cs="Arial"/>
                <w:sz w:val="18"/>
                <w:szCs w:val="18"/>
              </w:rPr>
            </w:pPr>
            <w:r>
              <w:rPr>
                <w:rFonts w:ascii="Arial" w:hAnsi="Arial" w:cs="Arial"/>
                <w:sz w:val="18"/>
                <w:szCs w:val="18"/>
              </w:rPr>
              <w:t>defaultValue: None</w:t>
            </w:r>
          </w:p>
          <w:p w14:paraId="1551819F"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04FA9C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D6BBDE" w14:textId="77777777" w:rsidR="00D93DD7" w:rsidRDefault="00D93DD7">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hideMark/>
          </w:tcPr>
          <w:p w14:paraId="24F1F61D"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round-trip packet delay between PSA UPF and UE.</w:t>
            </w:r>
          </w:p>
          <w:p w14:paraId="717B6E6E"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27485F22"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1E7667DB" w14:textId="77777777" w:rsidR="00D93DD7" w:rsidRDefault="00D93DD7">
            <w:pPr>
              <w:keepLines/>
              <w:rPr>
                <w:rFonts w:ascii="Arial" w:hAnsi="Arial" w:cs="Arial"/>
                <w:sz w:val="18"/>
                <w:szCs w:val="18"/>
              </w:rPr>
            </w:pPr>
            <w:r>
              <w:rPr>
                <w:rFonts w:ascii="Arial" w:hAnsi="Arial" w:cs="Arial"/>
                <w:sz w:val="18"/>
                <w:szCs w:val="18"/>
              </w:rPr>
              <w:t>multiplicity: 1</w:t>
            </w:r>
          </w:p>
          <w:p w14:paraId="3F7B017E" w14:textId="77777777" w:rsidR="00D93DD7" w:rsidRDefault="00D93DD7">
            <w:pPr>
              <w:keepLines/>
              <w:rPr>
                <w:rFonts w:ascii="Arial" w:hAnsi="Arial" w:cs="Arial"/>
                <w:sz w:val="18"/>
                <w:szCs w:val="18"/>
              </w:rPr>
            </w:pPr>
            <w:r>
              <w:rPr>
                <w:rFonts w:ascii="Arial" w:hAnsi="Arial" w:cs="Arial"/>
                <w:sz w:val="18"/>
                <w:szCs w:val="18"/>
              </w:rPr>
              <w:t>isOrdered: N/A</w:t>
            </w:r>
          </w:p>
          <w:p w14:paraId="6CF51CCE" w14:textId="77777777" w:rsidR="00D93DD7" w:rsidRDefault="00D93DD7">
            <w:pPr>
              <w:keepLines/>
              <w:rPr>
                <w:rFonts w:ascii="Arial" w:hAnsi="Arial" w:cs="Arial"/>
                <w:sz w:val="18"/>
                <w:szCs w:val="18"/>
              </w:rPr>
            </w:pPr>
            <w:r>
              <w:rPr>
                <w:rFonts w:ascii="Arial" w:hAnsi="Arial" w:cs="Arial"/>
                <w:sz w:val="18"/>
                <w:szCs w:val="18"/>
              </w:rPr>
              <w:t>isUnique: N/A</w:t>
            </w:r>
          </w:p>
          <w:p w14:paraId="125F0978" w14:textId="77777777" w:rsidR="00D93DD7" w:rsidRDefault="00D93DD7">
            <w:pPr>
              <w:keepLines/>
              <w:rPr>
                <w:rFonts w:ascii="Arial" w:hAnsi="Arial" w:cs="Arial"/>
                <w:sz w:val="18"/>
                <w:szCs w:val="18"/>
              </w:rPr>
            </w:pPr>
            <w:r>
              <w:rPr>
                <w:rFonts w:ascii="Arial" w:hAnsi="Arial" w:cs="Arial"/>
                <w:sz w:val="18"/>
                <w:szCs w:val="18"/>
              </w:rPr>
              <w:t>defaultValue: None</w:t>
            </w:r>
          </w:p>
          <w:p w14:paraId="62FAF32B"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4BD802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308252" w14:textId="77777777" w:rsidR="00D93DD7" w:rsidRDefault="00D93DD7">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hideMark/>
          </w:tcPr>
          <w:p w14:paraId="2F044D85"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specifies the predefined PCC Rules, see TS 25.503 [59].</w:t>
            </w:r>
          </w:p>
          <w:p w14:paraId="531EB6F7"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C5DFECA" w14:textId="77777777" w:rsidR="00D93DD7" w:rsidRDefault="00D93DD7">
            <w:pPr>
              <w:keepLines/>
              <w:rPr>
                <w:rFonts w:ascii="Arial" w:hAnsi="Arial" w:cs="Arial"/>
                <w:sz w:val="18"/>
                <w:szCs w:val="18"/>
                <w:lang w:eastAsia="en-US"/>
              </w:rPr>
            </w:pPr>
            <w:r>
              <w:rPr>
                <w:rFonts w:ascii="Arial" w:hAnsi="Arial" w:cs="Arial"/>
                <w:sz w:val="18"/>
                <w:szCs w:val="18"/>
              </w:rPr>
              <w:t>type: PccRule</w:t>
            </w:r>
          </w:p>
          <w:p w14:paraId="1D047C27" w14:textId="77777777" w:rsidR="00D93DD7" w:rsidRDefault="00D93DD7">
            <w:pPr>
              <w:keepLines/>
              <w:rPr>
                <w:rFonts w:ascii="Arial" w:hAnsi="Arial" w:cs="Arial"/>
                <w:sz w:val="18"/>
                <w:szCs w:val="18"/>
              </w:rPr>
            </w:pPr>
            <w:r>
              <w:rPr>
                <w:rFonts w:ascii="Arial" w:hAnsi="Arial" w:cs="Arial"/>
                <w:sz w:val="18"/>
                <w:szCs w:val="18"/>
              </w:rPr>
              <w:t>multiplicity: 1..*</w:t>
            </w:r>
          </w:p>
          <w:p w14:paraId="501BA5CE" w14:textId="77777777" w:rsidR="00D93DD7" w:rsidRDefault="00D93DD7">
            <w:pPr>
              <w:keepLines/>
              <w:rPr>
                <w:rFonts w:ascii="Arial" w:hAnsi="Arial" w:cs="Arial"/>
                <w:sz w:val="18"/>
                <w:szCs w:val="18"/>
              </w:rPr>
            </w:pPr>
            <w:r>
              <w:rPr>
                <w:rFonts w:ascii="Arial" w:hAnsi="Arial" w:cs="Arial"/>
                <w:sz w:val="18"/>
                <w:szCs w:val="18"/>
              </w:rPr>
              <w:t>isOrdered: False</w:t>
            </w:r>
          </w:p>
          <w:p w14:paraId="4FB4AE2C" w14:textId="77777777" w:rsidR="00D93DD7" w:rsidRDefault="00D93DD7">
            <w:pPr>
              <w:keepLines/>
              <w:rPr>
                <w:rFonts w:ascii="Arial" w:hAnsi="Arial" w:cs="Arial"/>
                <w:sz w:val="18"/>
                <w:szCs w:val="18"/>
              </w:rPr>
            </w:pPr>
            <w:r>
              <w:rPr>
                <w:rFonts w:ascii="Arial" w:hAnsi="Arial" w:cs="Arial"/>
                <w:sz w:val="18"/>
                <w:szCs w:val="18"/>
              </w:rPr>
              <w:t>isUnique: True</w:t>
            </w:r>
          </w:p>
          <w:p w14:paraId="618A9BC2" w14:textId="77777777" w:rsidR="00D93DD7" w:rsidRDefault="00D93DD7">
            <w:pPr>
              <w:keepLines/>
              <w:rPr>
                <w:rFonts w:ascii="Arial" w:hAnsi="Arial" w:cs="Arial"/>
                <w:sz w:val="18"/>
                <w:szCs w:val="18"/>
              </w:rPr>
            </w:pPr>
            <w:r>
              <w:rPr>
                <w:rFonts w:ascii="Arial" w:hAnsi="Arial" w:cs="Arial"/>
                <w:sz w:val="18"/>
                <w:szCs w:val="18"/>
              </w:rPr>
              <w:t>defaultValue: None</w:t>
            </w:r>
          </w:p>
          <w:p w14:paraId="1D865026" w14:textId="77777777" w:rsidR="00D93DD7" w:rsidRDefault="00D93DD7">
            <w:pPr>
              <w:keepLines/>
              <w:rPr>
                <w:rFonts w:ascii="Arial" w:hAnsi="Arial" w:cs="Arial"/>
                <w:sz w:val="18"/>
                <w:szCs w:val="18"/>
              </w:rPr>
            </w:pPr>
            <w:r>
              <w:rPr>
                <w:rFonts w:ascii="Arial" w:hAnsi="Arial" w:cs="Arial"/>
                <w:sz w:val="18"/>
                <w:szCs w:val="18"/>
              </w:rPr>
              <w:t xml:space="preserve">isNullable: False </w:t>
            </w:r>
          </w:p>
        </w:tc>
      </w:tr>
      <w:tr w:rsidR="00D93DD7" w14:paraId="3381274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E9EA14" w14:textId="77777777" w:rsidR="00D93DD7" w:rsidRDefault="00D93DD7">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hideMark/>
          </w:tcPr>
          <w:p w14:paraId="0CC5C48E"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identifies the PCC rule.</w:t>
            </w:r>
          </w:p>
          <w:p w14:paraId="1A123369"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74B02FC"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23BE4E19" w14:textId="77777777" w:rsidR="00D93DD7" w:rsidRDefault="00D93DD7">
            <w:pPr>
              <w:keepLines/>
              <w:rPr>
                <w:rFonts w:ascii="Arial" w:hAnsi="Arial" w:cs="Arial"/>
                <w:sz w:val="18"/>
                <w:szCs w:val="18"/>
              </w:rPr>
            </w:pPr>
            <w:r>
              <w:rPr>
                <w:rFonts w:ascii="Arial" w:hAnsi="Arial" w:cs="Arial"/>
                <w:sz w:val="18"/>
                <w:szCs w:val="18"/>
              </w:rPr>
              <w:t>multiplicity: 1</w:t>
            </w:r>
          </w:p>
          <w:p w14:paraId="56C6D2AC" w14:textId="77777777" w:rsidR="00D93DD7" w:rsidRDefault="00D93DD7">
            <w:pPr>
              <w:keepLines/>
              <w:rPr>
                <w:rFonts w:ascii="Arial" w:hAnsi="Arial" w:cs="Arial"/>
                <w:sz w:val="18"/>
                <w:szCs w:val="18"/>
              </w:rPr>
            </w:pPr>
            <w:r>
              <w:rPr>
                <w:rFonts w:ascii="Arial" w:hAnsi="Arial" w:cs="Arial"/>
                <w:sz w:val="18"/>
                <w:szCs w:val="18"/>
              </w:rPr>
              <w:t>isOrdered: N/A</w:t>
            </w:r>
          </w:p>
          <w:p w14:paraId="248CF62A" w14:textId="77777777" w:rsidR="00D93DD7" w:rsidRDefault="00D93DD7">
            <w:pPr>
              <w:keepLines/>
              <w:rPr>
                <w:rFonts w:ascii="Arial" w:hAnsi="Arial" w:cs="Arial"/>
                <w:sz w:val="18"/>
                <w:szCs w:val="18"/>
              </w:rPr>
            </w:pPr>
            <w:r>
              <w:rPr>
                <w:rFonts w:ascii="Arial" w:hAnsi="Arial" w:cs="Arial"/>
                <w:sz w:val="18"/>
                <w:szCs w:val="18"/>
              </w:rPr>
              <w:t>isUnique: N/A</w:t>
            </w:r>
          </w:p>
          <w:p w14:paraId="4ECC6F64" w14:textId="77777777" w:rsidR="00D93DD7" w:rsidRDefault="00D93DD7">
            <w:pPr>
              <w:keepLines/>
              <w:rPr>
                <w:rFonts w:ascii="Arial" w:hAnsi="Arial" w:cs="Arial"/>
                <w:sz w:val="18"/>
                <w:szCs w:val="18"/>
              </w:rPr>
            </w:pPr>
            <w:r>
              <w:rPr>
                <w:rFonts w:ascii="Arial" w:hAnsi="Arial" w:cs="Arial"/>
                <w:sz w:val="18"/>
                <w:szCs w:val="18"/>
              </w:rPr>
              <w:t>defaultValue: None</w:t>
            </w:r>
          </w:p>
          <w:p w14:paraId="13DA29C5"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550D21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CBEDC2" w14:textId="77777777" w:rsidR="00D93DD7" w:rsidRDefault="00D93DD7">
            <w:pPr>
              <w:pStyle w:val="TAL"/>
              <w:keepNext w:val="0"/>
              <w:rPr>
                <w:rFonts w:ascii="Courier New" w:hAnsi="Courier New"/>
              </w:rPr>
            </w:pPr>
            <w:r>
              <w:rPr>
                <w:rFonts w:ascii="Courier New" w:hAnsi="Courier New"/>
              </w:rPr>
              <w:lastRenderedPageBreak/>
              <w:t>flowInfoList</w:t>
            </w:r>
          </w:p>
        </w:tc>
        <w:tc>
          <w:tcPr>
            <w:tcW w:w="4395" w:type="dxa"/>
            <w:tcBorders>
              <w:top w:val="single" w:sz="4" w:space="0" w:color="auto"/>
              <w:left w:val="single" w:sz="4" w:space="0" w:color="auto"/>
              <w:bottom w:val="single" w:sz="4" w:space="0" w:color="auto"/>
              <w:right w:val="single" w:sz="4" w:space="0" w:color="auto"/>
            </w:tcBorders>
            <w:hideMark/>
          </w:tcPr>
          <w:p w14:paraId="366D2310"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is a list of IP flow packet filter information.</w:t>
            </w:r>
          </w:p>
          <w:p w14:paraId="13E6F2C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FBBD11" w14:textId="77777777" w:rsidR="00D93DD7" w:rsidRDefault="00D93DD7">
            <w:pPr>
              <w:keepLines/>
              <w:rPr>
                <w:rFonts w:ascii="Arial" w:hAnsi="Arial" w:cs="Arial"/>
                <w:sz w:val="18"/>
                <w:szCs w:val="18"/>
                <w:lang w:eastAsia="en-US"/>
              </w:rPr>
            </w:pPr>
            <w:r>
              <w:rPr>
                <w:rFonts w:ascii="Arial" w:hAnsi="Arial" w:cs="Arial"/>
                <w:sz w:val="18"/>
                <w:szCs w:val="18"/>
              </w:rPr>
              <w:t>type: FlowInformation</w:t>
            </w:r>
          </w:p>
          <w:p w14:paraId="5D90FEAE" w14:textId="77777777" w:rsidR="00D93DD7" w:rsidRDefault="00D93DD7">
            <w:pPr>
              <w:keepLines/>
              <w:rPr>
                <w:rFonts w:ascii="Arial" w:hAnsi="Arial" w:cs="Arial"/>
                <w:sz w:val="18"/>
                <w:szCs w:val="18"/>
              </w:rPr>
            </w:pPr>
            <w:r>
              <w:rPr>
                <w:rFonts w:ascii="Arial" w:hAnsi="Arial" w:cs="Arial"/>
                <w:sz w:val="18"/>
                <w:szCs w:val="18"/>
              </w:rPr>
              <w:t>multiplicity: *</w:t>
            </w:r>
          </w:p>
          <w:p w14:paraId="1E873A52" w14:textId="77777777" w:rsidR="00D93DD7" w:rsidRDefault="00D93DD7">
            <w:pPr>
              <w:keepLines/>
              <w:rPr>
                <w:rFonts w:ascii="Arial" w:hAnsi="Arial" w:cs="Arial"/>
                <w:sz w:val="18"/>
                <w:szCs w:val="18"/>
              </w:rPr>
            </w:pPr>
            <w:r>
              <w:rPr>
                <w:rFonts w:ascii="Arial" w:hAnsi="Arial" w:cs="Arial"/>
                <w:sz w:val="18"/>
                <w:szCs w:val="18"/>
              </w:rPr>
              <w:t>isOrdered: False</w:t>
            </w:r>
          </w:p>
          <w:p w14:paraId="44D51EDA" w14:textId="77777777" w:rsidR="00D93DD7" w:rsidRDefault="00D93DD7">
            <w:pPr>
              <w:keepLines/>
              <w:rPr>
                <w:rFonts w:ascii="Arial" w:hAnsi="Arial" w:cs="Arial"/>
                <w:sz w:val="18"/>
                <w:szCs w:val="18"/>
              </w:rPr>
            </w:pPr>
            <w:r>
              <w:rPr>
                <w:rFonts w:ascii="Arial" w:hAnsi="Arial" w:cs="Arial"/>
                <w:sz w:val="18"/>
                <w:szCs w:val="18"/>
              </w:rPr>
              <w:t>isUnique: True</w:t>
            </w:r>
          </w:p>
          <w:p w14:paraId="3F0D5A7A" w14:textId="77777777" w:rsidR="00D93DD7" w:rsidRDefault="00D93DD7">
            <w:pPr>
              <w:keepLines/>
              <w:rPr>
                <w:rFonts w:ascii="Arial" w:hAnsi="Arial" w:cs="Arial"/>
                <w:sz w:val="18"/>
                <w:szCs w:val="18"/>
              </w:rPr>
            </w:pPr>
            <w:r>
              <w:rPr>
                <w:rFonts w:ascii="Arial" w:hAnsi="Arial" w:cs="Arial"/>
                <w:sz w:val="18"/>
                <w:szCs w:val="18"/>
              </w:rPr>
              <w:t>defaultValue: None</w:t>
            </w:r>
          </w:p>
          <w:p w14:paraId="7E54C685"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536A88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991DF7" w14:textId="77777777" w:rsidR="00D93DD7" w:rsidRDefault="00D93DD7">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hideMark/>
          </w:tcPr>
          <w:p w14:paraId="051F6380"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 reference to the application detection filter configured at the UPF.</w:t>
            </w:r>
          </w:p>
          <w:p w14:paraId="2038E604"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1DCE9FD"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53097423" w14:textId="77777777" w:rsidR="00D93DD7" w:rsidRDefault="00D93DD7">
            <w:pPr>
              <w:keepLines/>
              <w:rPr>
                <w:rFonts w:ascii="Arial" w:hAnsi="Arial" w:cs="Arial"/>
                <w:sz w:val="18"/>
                <w:szCs w:val="18"/>
              </w:rPr>
            </w:pPr>
            <w:r>
              <w:rPr>
                <w:rFonts w:ascii="Arial" w:hAnsi="Arial" w:cs="Arial"/>
                <w:sz w:val="18"/>
                <w:szCs w:val="18"/>
              </w:rPr>
              <w:t>multiplicity: 1</w:t>
            </w:r>
          </w:p>
          <w:p w14:paraId="2CB94BC4" w14:textId="77777777" w:rsidR="00D93DD7" w:rsidRDefault="00D93DD7">
            <w:pPr>
              <w:keepLines/>
              <w:rPr>
                <w:rFonts w:ascii="Arial" w:hAnsi="Arial" w:cs="Arial"/>
                <w:sz w:val="18"/>
                <w:szCs w:val="18"/>
              </w:rPr>
            </w:pPr>
            <w:r>
              <w:rPr>
                <w:rFonts w:ascii="Arial" w:hAnsi="Arial" w:cs="Arial"/>
                <w:sz w:val="18"/>
                <w:szCs w:val="18"/>
              </w:rPr>
              <w:t>isOrdered: N/A</w:t>
            </w:r>
          </w:p>
          <w:p w14:paraId="5B9C6B01" w14:textId="77777777" w:rsidR="00D93DD7" w:rsidRDefault="00D93DD7">
            <w:pPr>
              <w:keepLines/>
              <w:rPr>
                <w:rFonts w:ascii="Arial" w:hAnsi="Arial" w:cs="Arial"/>
                <w:sz w:val="18"/>
                <w:szCs w:val="18"/>
              </w:rPr>
            </w:pPr>
            <w:r>
              <w:rPr>
                <w:rFonts w:ascii="Arial" w:hAnsi="Arial" w:cs="Arial"/>
                <w:sz w:val="18"/>
                <w:szCs w:val="18"/>
              </w:rPr>
              <w:t>isUnique: N/A</w:t>
            </w:r>
          </w:p>
          <w:p w14:paraId="1AC1E62C" w14:textId="77777777" w:rsidR="00D93DD7" w:rsidRDefault="00D93DD7">
            <w:pPr>
              <w:keepLines/>
              <w:rPr>
                <w:rFonts w:ascii="Arial" w:hAnsi="Arial" w:cs="Arial"/>
                <w:sz w:val="18"/>
                <w:szCs w:val="18"/>
              </w:rPr>
            </w:pPr>
            <w:r>
              <w:rPr>
                <w:rFonts w:ascii="Arial" w:hAnsi="Arial" w:cs="Arial"/>
                <w:sz w:val="18"/>
                <w:szCs w:val="18"/>
              </w:rPr>
              <w:t>defaultValue: None</w:t>
            </w:r>
          </w:p>
          <w:p w14:paraId="1BA7F38A"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B8CED8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EC5A78" w14:textId="77777777" w:rsidR="00D93DD7" w:rsidRDefault="00D93DD7">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hideMark/>
          </w:tcPr>
          <w:p w14:paraId="4257B178"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is the ATSSS rule application descriptor.</w:t>
            </w:r>
          </w:p>
          <w:p w14:paraId="3940167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6AA9E2B0" w14:textId="77777777" w:rsidR="00D93DD7" w:rsidRDefault="00D93DD7">
            <w:pPr>
              <w:keepLines/>
              <w:rPr>
                <w:rFonts w:ascii="Arial" w:hAnsi="Arial" w:cs="Arial"/>
                <w:sz w:val="18"/>
                <w:szCs w:val="18"/>
                <w:lang w:eastAsia="en-US"/>
              </w:rPr>
            </w:pPr>
            <w:r>
              <w:rPr>
                <w:rFonts w:ascii="Arial" w:hAnsi="Arial" w:cs="Arial"/>
                <w:sz w:val="18"/>
                <w:szCs w:val="18"/>
              </w:rPr>
              <w:t>type: BitString</w:t>
            </w:r>
          </w:p>
          <w:p w14:paraId="126A5A86" w14:textId="77777777" w:rsidR="00D93DD7" w:rsidRDefault="00D93DD7">
            <w:pPr>
              <w:keepLines/>
              <w:rPr>
                <w:rFonts w:ascii="Arial" w:hAnsi="Arial" w:cs="Arial"/>
                <w:sz w:val="18"/>
                <w:szCs w:val="18"/>
              </w:rPr>
            </w:pPr>
            <w:r>
              <w:rPr>
                <w:rFonts w:ascii="Arial" w:hAnsi="Arial" w:cs="Arial"/>
                <w:sz w:val="18"/>
                <w:szCs w:val="18"/>
              </w:rPr>
              <w:t>multiplicity: 1</w:t>
            </w:r>
          </w:p>
          <w:p w14:paraId="151F7F54" w14:textId="77777777" w:rsidR="00D93DD7" w:rsidRDefault="00D93DD7">
            <w:pPr>
              <w:keepLines/>
              <w:rPr>
                <w:rFonts w:ascii="Arial" w:hAnsi="Arial" w:cs="Arial"/>
                <w:sz w:val="18"/>
                <w:szCs w:val="18"/>
              </w:rPr>
            </w:pPr>
            <w:r>
              <w:rPr>
                <w:rFonts w:ascii="Arial" w:hAnsi="Arial" w:cs="Arial"/>
                <w:sz w:val="18"/>
                <w:szCs w:val="18"/>
              </w:rPr>
              <w:t>isOrdered: N/A</w:t>
            </w:r>
          </w:p>
          <w:p w14:paraId="74647947" w14:textId="77777777" w:rsidR="00D93DD7" w:rsidRDefault="00D93DD7">
            <w:pPr>
              <w:keepLines/>
              <w:rPr>
                <w:rFonts w:ascii="Arial" w:hAnsi="Arial" w:cs="Arial"/>
                <w:sz w:val="18"/>
                <w:szCs w:val="18"/>
              </w:rPr>
            </w:pPr>
            <w:r>
              <w:rPr>
                <w:rFonts w:ascii="Arial" w:hAnsi="Arial" w:cs="Arial"/>
                <w:sz w:val="18"/>
                <w:szCs w:val="18"/>
              </w:rPr>
              <w:t>isUnique: N/A</w:t>
            </w:r>
          </w:p>
          <w:p w14:paraId="4D8D88BC" w14:textId="77777777" w:rsidR="00D93DD7" w:rsidRDefault="00D93DD7">
            <w:pPr>
              <w:keepLines/>
              <w:rPr>
                <w:rFonts w:ascii="Arial" w:hAnsi="Arial" w:cs="Arial"/>
                <w:sz w:val="18"/>
                <w:szCs w:val="18"/>
              </w:rPr>
            </w:pPr>
            <w:r>
              <w:rPr>
                <w:rFonts w:ascii="Arial" w:hAnsi="Arial" w:cs="Arial"/>
                <w:sz w:val="18"/>
                <w:szCs w:val="18"/>
              </w:rPr>
              <w:t>defaultValue: None</w:t>
            </w:r>
          </w:p>
          <w:p w14:paraId="49C37C86"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7E40A2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82485D" w14:textId="77777777" w:rsidR="00D93DD7" w:rsidRDefault="00D93DD7">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hideMark/>
          </w:tcPr>
          <w:p w14:paraId="591EE14A"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Indicates the content version of the PCC rule.</w:t>
            </w:r>
          </w:p>
          <w:p w14:paraId="10B5B4FE"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ED3756"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1870A786" w14:textId="77777777" w:rsidR="00D93DD7" w:rsidRDefault="00D93DD7">
            <w:pPr>
              <w:keepLines/>
              <w:rPr>
                <w:rFonts w:ascii="Arial" w:hAnsi="Arial" w:cs="Arial"/>
                <w:sz w:val="18"/>
                <w:szCs w:val="18"/>
              </w:rPr>
            </w:pPr>
            <w:r>
              <w:rPr>
                <w:rFonts w:ascii="Arial" w:hAnsi="Arial" w:cs="Arial"/>
                <w:sz w:val="18"/>
                <w:szCs w:val="18"/>
              </w:rPr>
              <w:t>multiplicity: 1</w:t>
            </w:r>
          </w:p>
          <w:p w14:paraId="34D78BE2" w14:textId="77777777" w:rsidR="00D93DD7" w:rsidRDefault="00D93DD7">
            <w:pPr>
              <w:keepLines/>
              <w:rPr>
                <w:rFonts w:ascii="Arial" w:hAnsi="Arial" w:cs="Arial"/>
                <w:sz w:val="18"/>
                <w:szCs w:val="18"/>
              </w:rPr>
            </w:pPr>
            <w:r>
              <w:rPr>
                <w:rFonts w:ascii="Arial" w:hAnsi="Arial" w:cs="Arial"/>
                <w:sz w:val="18"/>
                <w:szCs w:val="18"/>
              </w:rPr>
              <w:t>isOrdered: N/A</w:t>
            </w:r>
          </w:p>
          <w:p w14:paraId="4C1E2C86" w14:textId="77777777" w:rsidR="00D93DD7" w:rsidRDefault="00D93DD7">
            <w:pPr>
              <w:keepLines/>
              <w:rPr>
                <w:rFonts w:ascii="Arial" w:hAnsi="Arial" w:cs="Arial"/>
                <w:sz w:val="18"/>
                <w:szCs w:val="18"/>
              </w:rPr>
            </w:pPr>
            <w:r>
              <w:rPr>
                <w:rFonts w:ascii="Arial" w:hAnsi="Arial" w:cs="Arial"/>
                <w:sz w:val="18"/>
                <w:szCs w:val="18"/>
              </w:rPr>
              <w:t>isUnique: N/A</w:t>
            </w:r>
          </w:p>
          <w:p w14:paraId="3C9EFF33" w14:textId="77777777" w:rsidR="00D93DD7" w:rsidRDefault="00D93DD7">
            <w:pPr>
              <w:keepLines/>
              <w:rPr>
                <w:rFonts w:ascii="Arial" w:hAnsi="Arial" w:cs="Arial"/>
                <w:sz w:val="18"/>
                <w:szCs w:val="18"/>
              </w:rPr>
            </w:pPr>
            <w:r>
              <w:rPr>
                <w:rFonts w:ascii="Arial" w:hAnsi="Arial" w:cs="Arial"/>
                <w:sz w:val="18"/>
                <w:szCs w:val="18"/>
              </w:rPr>
              <w:t>defaultValue: None</w:t>
            </w:r>
          </w:p>
          <w:p w14:paraId="3AB11E4C"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65879E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653029" w14:textId="77777777" w:rsidR="00D93DD7" w:rsidRDefault="00D93DD7">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hideMark/>
          </w:tcPr>
          <w:p w14:paraId="3EF57A1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order in which this PCC rule is applied relative to other PCC rules within the same PDU session.</w:t>
            </w:r>
          </w:p>
          <w:p w14:paraId="6A5AE04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0..255.</w:t>
            </w:r>
          </w:p>
        </w:tc>
        <w:tc>
          <w:tcPr>
            <w:tcW w:w="1897" w:type="dxa"/>
            <w:tcBorders>
              <w:top w:val="single" w:sz="4" w:space="0" w:color="auto"/>
              <w:left w:val="single" w:sz="4" w:space="0" w:color="auto"/>
              <w:bottom w:val="single" w:sz="4" w:space="0" w:color="auto"/>
              <w:right w:val="single" w:sz="4" w:space="0" w:color="auto"/>
            </w:tcBorders>
            <w:hideMark/>
          </w:tcPr>
          <w:p w14:paraId="3B5C29DD"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59BEE417" w14:textId="77777777" w:rsidR="00D93DD7" w:rsidRDefault="00D93DD7">
            <w:pPr>
              <w:keepLines/>
              <w:rPr>
                <w:rFonts w:ascii="Arial" w:hAnsi="Arial" w:cs="Arial"/>
                <w:sz w:val="18"/>
                <w:szCs w:val="18"/>
              </w:rPr>
            </w:pPr>
            <w:r>
              <w:rPr>
                <w:rFonts w:ascii="Arial" w:hAnsi="Arial" w:cs="Arial"/>
                <w:sz w:val="18"/>
                <w:szCs w:val="18"/>
              </w:rPr>
              <w:t>multiplicity: 1</w:t>
            </w:r>
          </w:p>
          <w:p w14:paraId="0B413A46" w14:textId="77777777" w:rsidR="00D93DD7" w:rsidRDefault="00D93DD7">
            <w:pPr>
              <w:keepLines/>
              <w:rPr>
                <w:rFonts w:ascii="Arial" w:hAnsi="Arial" w:cs="Arial"/>
                <w:sz w:val="18"/>
                <w:szCs w:val="18"/>
              </w:rPr>
            </w:pPr>
            <w:r>
              <w:rPr>
                <w:rFonts w:ascii="Arial" w:hAnsi="Arial" w:cs="Arial"/>
                <w:sz w:val="18"/>
                <w:szCs w:val="18"/>
              </w:rPr>
              <w:t>isOrdered: N/A</w:t>
            </w:r>
          </w:p>
          <w:p w14:paraId="606542D4" w14:textId="77777777" w:rsidR="00D93DD7" w:rsidRDefault="00D93DD7">
            <w:pPr>
              <w:keepLines/>
              <w:rPr>
                <w:rFonts w:ascii="Arial" w:hAnsi="Arial" w:cs="Arial"/>
                <w:sz w:val="18"/>
                <w:szCs w:val="18"/>
              </w:rPr>
            </w:pPr>
            <w:r>
              <w:rPr>
                <w:rFonts w:ascii="Arial" w:hAnsi="Arial" w:cs="Arial"/>
                <w:sz w:val="18"/>
                <w:szCs w:val="18"/>
              </w:rPr>
              <w:t>isUnique: N/A</w:t>
            </w:r>
          </w:p>
          <w:p w14:paraId="27C1B016" w14:textId="77777777" w:rsidR="00D93DD7" w:rsidRDefault="00D93DD7">
            <w:pPr>
              <w:keepLines/>
              <w:rPr>
                <w:rFonts w:ascii="Arial" w:hAnsi="Arial" w:cs="Arial"/>
                <w:sz w:val="18"/>
                <w:szCs w:val="18"/>
              </w:rPr>
            </w:pPr>
            <w:r>
              <w:rPr>
                <w:rFonts w:ascii="Arial" w:hAnsi="Arial" w:cs="Arial"/>
                <w:sz w:val="18"/>
                <w:szCs w:val="18"/>
              </w:rPr>
              <w:t>defaultValue: None</w:t>
            </w:r>
          </w:p>
          <w:p w14:paraId="4C8CF324"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E83881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4A6EBD" w14:textId="77777777" w:rsidR="00D93DD7" w:rsidRDefault="00D93DD7">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hideMark/>
          </w:tcPr>
          <w:p w14:paraId="118702E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Indicates the protocol used for signalling between the UE and the AF.</w:t>
            </w:r>
          </w:p>
          <w:p w14:paraId="038650C0"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“NO_INFORMATION”, “SIP”.</w:t>
            </w:r>
          </w:p>
        </w:tc>
        <w:tc>
          <w:tcPr>
            <w:tcW w:w="1897" w:type="dxa"/>
            <w:tcBorders>
              <w:top w:val="single" w:sz="4" w:space="0" w:color="auto"/>
              <w:left w:val="single" w:sz="4" w:space="0" w:color="auto"/>
              <w:bottom w:val="single" w:sz="4" w:space="0" w:color="auto"/>
              <w:right w:val="single" w:sz="4" w:space="0" w:color="auto"/>
            </w:tcBorders>
            <w:hideMark/>
          </w:tcPr>
          <w:p w14:paraId="52D49583"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4078B288" w14:textId="77777777" w:rsidR="00D93DD7" w:rsidRDefault="00D93DD7">
            <w:pPr>
              <w:keepLines/>
              <w:rPr>
                <w:rFonts w:ascii="Arial" w:hAnsi="Arial" w:cs="Arial"/>
                <w:sz w:val="18"/>
                <w:szCs w:val="18"/>
              </w:rPr>
            </w:pPr>
            <w:r>
              <w:rPr>
                <w:rFonts w:ascii="Arial" w:hAnsi="Arial" w:cs="Arial"/>
                <w:sz w:val="18"/>
                <w:szCs w:val="18"/>
              </w:rPr>
              <w:t>multiplicity: 1</w:t>
            </w:r>
          </w:p>
          <w:p w14:paraId="7165F37B" w14:textId="77777777" w:rsidR="00D93DD7" w:rsidRDefault="00D93DD7">
            <w:pPr>
              <w:keepLines/>
              <w:rPr>
                <w:rFonts w:ascii="Arial" w:hAnsi="Arial" w:cs="Arial"/>
                <w:sz w:val="18"/>
                <w:szCs w:val="18"/>
              </w:rPr>
            </w:pPr>
            <w:r>
              <w:rPr>
                <w:rFonts w:ascii="Arial" w:hAnsi="Arial" w:cs="Arial"/>
                <w:sz w:val="18"/>
                <w:szCs w:val="18"/>
              </w:rPr>
              <w:t>isOrdered: N/A</w:t>
            </w:r>
          </w:p>
          <w:p w14:paraId="6F3A9AFC" w14:textId="77777777" w:rsidR="00D93DD7" w:rsidRDefault="00D93DD7">
            <w:pPr>
              <w:keepLines/>
              <w:rPr>
                <w:rFonts w:ascii="Arial" w:hAnsi="Arial" w:cs="Arial"/>
                <w:sz w:val="18"/>
                <w:szCs w:val="18"/>
              </w:rPr>
            </w:pPr>
            <w:r>
              <w:rPr>
                <w:rFonts w:ascii="Arial" w:hAnsi="Arial" w:cs="Arial"/>
                <w:sz w:val="18"/>
                <w:szCs w:val="18"/>
              </w:rPr>
              <w:t>isUnique: N/A</w:t>
            </w:r>
          </w:p>
          <w:p w14:paraId="3658A591" w14:textId="77777777" w:rsidR="00D93DD7" w:rsidRDefault="00D93DD7">
            <w:pPr>
              <w:keepLines/>
              <w:rPr>
                <w:rFonts w:ascii="Arial" w:hAnsi="Arial" w:cs="Arial"/>
                <w:sz w:val="18"/>
                <w:szCs w:val="18"/>
              </w:rPr>
            </w:pPr>
            <w:r>
              <w:rPr>
                <w:rFonts w:ascii="Arial" w:hAnsi="Arial" w:cs="Arial"/>
                <w:sz w:val="18"/>
                <w:szCs w:val="18"/>
              </w:rPr>
              <w:t>defaultValue: “NO_INFORMATION”</w:t>
            </w:r>
          </w:p>
          <w:p w14:paraId="01D4746F"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09FB2E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098673" w14:textId="77777777" w:rsidR="00D93DD7" w:rsidRDefault="00D93DD7">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hideMark/>
          </w:tcPr>
          <w:p w14:paraId="33779FF4"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application relocation possibility.</w:t>
            </w:r>
          </w:p>
          <w:p w14:paraId="0F4013A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hideMark/>
          </w:tcPr>
          <w:p w14:paraId="283DE5FA"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69AC5D2B" w14:textId="77777777" w:rsidR="00D93DD7" w:rsidRDefault="00D93DD7">
            <w:pPr>
              <w:keepLines/>
              <w:rPr>
                <w:rFonts w:ascii="Arial" w:hAnsi="Arial" w:cs="Arial"/>
                <w:sz w:val="18"/>
                <w:szCs w:val="18"/>
              </w:rPr>
            </w:pPr>
            <w:r>
              <w:rPr>
                <w:rFonts w:ascii="Arial" w:hAnsi="Arial" w:cs="Arial"/>
                <w:sz w:val="18"/>
                <w:szCs w:val="18"/>
              </w:rPr>
              <w:t>multiplicity: 1</w:t>
            </w:r>
          </w:p>
          <w:p w14:paraId="147F210D" w14:textId="77777777" w:rsidR="00D93DD7" w:rsidRDefault="00D93DD7">
            <w:pPr>
              <w:keepLines/>
              <w:rPr>
                <w:rFonts w:ascii="Arial" w:hAnsi="Arial" w:cs="Arial"/>
                <w:sz w:val="18"/>
                <w:szCs w:val="18"/>
              </w:rPr>
            </w:pPr>
            <w:r>
              <w:rPr>
                <w:rFonts w:ascii="Arial" w:hAnsi="Arial" w:cs="Arial"/>
                <w:sz w:val="18"/>
                <w:szCs w:val="18"/>
              </w:rPr>
              <w:t>isOrdered: N/A</w:t>
            </w:r>
          </w:p>
          <w:p w14:paraId="6C23AECF" w14:textId="77777777" w:rsidR="00D93DD7" w:rsidRDefault="00D93DD7">
            <w:pPr>
              <w:keepLines/>
              <w:rPr>
                <w:rFonts w:ascii="Arial" w:hAnsi="Arial" w:cs="Arial"/>
                <w:sz w:val="18"/>
                <w:szCs w:val="18"/>
              </w:rPr>
            </w:pPr>
            <w:r>
              <w:rPr>
                <w:rFonts w:ascii="Arial" w:hAnsi="Arial" w:cs="Arial"/>
                <w:sz w:val="18"/>
                <w:szCs w:val="18"/>
              </w:rPr>
              <w:t>isUnique: N/A</w:t>
            </w:r>
          </w:p>
          <w:p w14:paraId="2FF63928" w14:textId="77777777" w:rsidR="00D93DD7" w:rsidRDefault="00D93DD7">
            <w:pPr>
              <w:keepLines/>
              <w:rPr>
                <w:rFonts w:ascii="Arial" w:hAnsi="Arial" w:cs="Arial"/>
                <w:sz w:val="18"/>
                <w:szCs w:val="18"/>
              </w:rPr>
            </w:pPr>
            <w:r>
              <w:rPr>
                <w:rFonts w:ascii="Arial" w:hAnsi="Arial" w:cs="Arial"/>
                <w:sz w:val="18"/>
                <w:szCs w:val="18"/>
              </w:rPr>
              <w:t>defaultValue: FALSE</w:t>
            </w:r>
          </w:p>
          <w:p w14:paraId="13FB740C"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368459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9EE06B" w14:textId="77777777" w:rsidR="00D93DD7" w:rsidRDefault="00D93DD7">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hideMark/>
          </w:tcPr>
          <w:p w14:paraId="5F1451EB"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whether UE IP address should be preserved.</w:t>
            </w:r>
          </w:p>
          <w:p w14:paraId="299797B0"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7A30352"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03C3261A" w14:textId="77777777" w:rsidR="00D93DD7" w:rsidRDefault="00D93DD7">
            <w:pPr>
              <w:keepLines/>
              <w:rPr>
                <w:rFonts w:ascii="Arial" w:hAnsi="Arial" w:cs="Arial"/>
                <w:sz w:val="18"/>
                <w:szCs w:val="18"/>
              </w:rPr>
            </w:pPr>
            <w:r>
              <w:rPr>
                <w:rFonts w:ascii="Arial" w:hAnsi="Arial" w:cs="Arial"/>
                <w:sz w:val="18"/>
                <w:szCs w:val="18"/>
              </w:rPr>
              <w:t>multiplicity: 1</w:t>
            </w:r>
          </w:p>
          <w:p w14:paraId="70996798" w14:textId="77777777" w:rsidR="00D93DD7" w:rsidRDefault="00D93DD7">
            <w:pPr>
              <w:keepLines/>
              <w:rPr>
                <w:rFonts w:ascii="Arial" w:hAnsi="Arial" w:cs="Arial"/>
                <w:sz w:val="18"/>
                <w:szCs w:val="18"/>
              </w:rPr>
            </w:pPr>
            <w:r>
              <w:rPr>
                <w:rFonts w:ascii="Arial" w:hAnsi="Arial" w:cs="Arial"/>
                <w:sz w:val="18"/>
                <w:szCs w:val="18"/>
              </w:rPr>
              <w:t>isOrdered: N/A</w:t>
            </w:r>
          </w:p>
          <w:p w14:paraId="48281C3E" w14:textId="77777777" w:rsidR="00D93DD7" w:rsidRDefault="00D93DD7">
            <w:pPr>
              <w:keepLines/>
              <w:rPr>
                <w:rFonts w:ascii="Arial" w:hAnsi="Arial" w:cs="Arial"/>
                <w:sz w:val="18"/>
                <w:szCs w:val="18"/>
              </w:rPr>
            </w:pPr>
            <w:r>
              <w:rPr>
                <w:rFonts w:ascii="Arial" w:hAnsi="Arial" w:cs="Arial"/>
                <w:sz w:val="18"/>
                <w:szCs w:val="18"/>
              </w:rPr>
              <w:t>isUnique: N/A</w:t>
            </w:r>
          </w:p>
          <w:p w14:paraId="45D05143" w14:textId="77777777" w:rsidR="00D93DD7" w:rsidRDefault="00D93DD7">
            <w:pPr>
              <w:keepLines/>
              <w:rPr>
                <w:rFonts w:ascii="Arial" w:hAnsi="Arial" w:cs="Arial"/>
                <w:sz w:val="18"/>
                <w:szCs w:val="18"/>
              </w:rPr>
            </w:pPr>
            <w:r>
              <w:rPr>
                <w:rFonts w:ascii="Arial" w:hAnsi="Arial" w:cs="Arial"/>
                <w:sz w:val="18"/>
                <w:szCs w:val="18"/>
              </w:rPr>
              <w:t>defaultValue: FALSE</w:t>
            </w:r>
          </w:p>
          <w:p w14:paraId="63CA4FE7"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7842CB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4237DA" w14:textId="77777777" w:rsidR="00D93DD7" w:rsidRDefault="00D93DD7">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hideMark/>
          </w:tcPr>
          <w:p w14:paraId="31656E0E"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contains the QoS control policy data for a PCC rule.</w:t>
            </w:r>
          </w:p>
          <w:p w14:paraId="1B3BC9FB"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FC0732E" w14:textId="77777777" w:rsidR="00D93DD7" w:rsidRDefault="00D93DD7">
            <w:pPr>
              <w:keepLines/>
              <w:rPr>
                <w:rFonts w:ascii="Arial" w:hAnsi="Arial" w:cs="Arial"/>
                <w:sz w:val="18"/>
                <w:szCs w:val="18"/>
                <w:lang w:eastAsia="en-US"/>
              </w:rPr>
            </w:pPr>
            <w:r>
              <w:rPr>
                <w:rFonts w:ascii="Arial" w:hAnsi="Arial" w:cs="Arial"/>
                <w:sz w:val="18"/>
                <w:szCs w:val="18"/>
              </w:rPr>
              <w:t>type: QoSData</w:t>
            </w:r>
          </w:p>
          <w:p w14:paraId="750F931C" w14:textId="77777777" w:rsidR="00D93DD7" w:rsidRDefault="00D93DD7">
            <w:pPr>
              <w:keepLines/>
              <w:rPr>
                <w:rFonts w:ascii="Arial" w:hAnsi="Arial" w:cs="Arial"/>
                <w:sz w:val="18"/>
                <w:szCs w:val="18"/>
              </w:rPr>
            </w:pPr>
            <w:r>
              <w:rPr>
                <w:rFonts w:ascii="Arial" w:hAnsi="Arial" w:cs="Arial"/>
                <w:sz w:val="18"/>
                <w:szCs w:val="18"/>
              </w:rPr>
              <w:t>multiplicity: *</w:t>
            </w:r>
          </w:p>
          <w:p w14:paraId="718B8C7C" w14:textId="77777777" w:rsidR="00D93DD7" w:rsidRDefault="00D93DD7">
            <w:pPr>
              <w:keepLines/>
              <w:rPr>
                <w:rFonts w:ascii="Arial" w:hAnsi="Arial" w:cs="Arial"/>
                <w:sz w:val="18"/>
                <w:szCs w:val="18"/>
              </w:rPr>
            </w:pPr>
            <w:r>
              <w:rPr>
                <w:rFonts w:ascii="Arial" w:hAnsi="Arial" w:cs="Arial"/>
                <w:sz w:val="18"/>
                <w:szCs w:val="18"/>
              </w:rPr>
              <w:t>isOrdered: False</w:t>
            </w:r>
          </w:p>
          <w:p w14:paraId="11995FDE" w14:textId="77777777" w:rsidR="00D93DD7" w:rsidRDefault="00D93DD7">
            <w:pPr>
              <w:keepLines/>
              <w:rPr>
                <w:rFonts w:ascii="Arial" w:hAnsi="Arial" w:cs="Arial"/>
                <w:sz w:val="18"/>
                <w:szCs w:val="18"/>
              </w:rPr>
            </w:pPr>
            <w:r>
              <w:rPr>
                <w:rFonts w:ascii="Arial" w:hAnsi="Arial" w:cs="Arial"/>
                <w:sz w:val="18"/>
                <w:szCs w:val="18"/>
              </w:rPr>
              <w:t>isUnique: True</w:t>
            </w:r>
          </w:p>
          <w:p w14:paraId="43FF9400" w14:textId="77777777" w:rsidR="00D93DD7" w:rsidRDefault="00D93DD7">
            <w:pPr>
              <w:keepLines/>
              <w:rPr>
                <w:rFonts w:ascii="Arial" w:hAnsi="Arial" w:cs="Arial"/>
                <w:sz w:val="18"/>
                <w:szCs w:val="18"/>
              </w:rPr>
            </w:pPr>
            <w:r>
              <w:rPr>
                <w:rFonts w:ascii="Arial" w:hAnsi="Arial" w:cs="Arial"/>
                <w:sz w:val="18"/>
                <w:szCs w:val="18"/>
              </w:rPr>
              <w:t>defaultValue: None</w:t>
            </w:r>
          </w:p>
          <w:p w14:paraId="3EDDA15C"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7F3056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B3A68C" w14:textId="77777777" w:rsidR="00D93DD7" w:rsidRDefault="00D93DD7">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hideMark/>
          </w:tcPr>
          <w:p w14:paraId="7B090253"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23AB369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A5941CC" w14:textId="77777777" w:rsidR="00D93DD7" w:rsidRDefault="00D93DD7">
            <w:pPr>
              <w:keepLines/>
              <w:rPr>
                <w:rFonts w:ascii="Arial" w:hAnsi="Arial" w:cs="Arial"/>
                <w:sz w:val="18"/>
                <w:szCs w:val="18"/>
                <w:lang w:eastAsia="en-US"/>
              </w:rPr>
            </w:pPr>
            <w:r>
              <w:rPr>
                <w:rFonts w:ascii="Arial" w:hAnsi="Arial" w:cs="Arial"/>
                <w:sz w:val="18"/>
                <w:szCs w:val="18"/>
              </w:rPr>
              <w:t>type: QoSData</w:t>
            </w:r>
          </w:p>
          <w:p w14:paraId="4D3E293E" w14:textId="77777777" w:rsidR="00D93DD7" w:rsidRDefault="00D93DD7">
            <w:pPr>
              <w:keepLines/>
              <w:rPr>
                <w:rFonts w:ascii="Arial" w:hAnsi="Arial" w:cs="Arial"/>
                <w:sz w:val="18"/>
                <w:szCs w:val="18"/>
              </w:rPr>
            </w:pPr>
            <w:r>
              <w:rPr>
                <w:rFonts w:ascii="Arial" w:hAnsi="Arial" w:cs="Arial"/>
                <w:sz w:val="18"/>
                <w:szCs w:val="18"/>
              </w:rPr>
              <w:t>multiplicity: *</w:t>
            </w:r>
          </w:p>
          <w:p w14:paraId="64C10C5C" w14:textId="77777777" w:rsidR="00D93DD7" w:rsidRDefault="00D93DD7">
            <w:pPr>
              <w:keepLines/>
              <w:rPr>
                <w:rFonts w:ascii="Arial" w:hAnsi="Arial" w:cs="Arial"/>
                <w:sz w:val="18"/>
                <w:szCs w:val="18"/>
              </w:rPr>
            </w:pPr>
            <w:r>
              <w:rPr>
                <w:rFonts w:ascii="Arial" w:hAnsi="Arial" w:cs="Arial"/>
                <w:sz w:val="18"/>
                <w:szCs w:val="18"/>
              </w:rPr>
              <w:t>isOrdered: True</w:t>
            </w:r>
          </w:p>
          <w:p w14:paraId="5D040148" w14:textId="77777777" w:rsidR="00D93DD7" w:rsidRDefault="00D93DD7">
            <w:pPr>
              <w:keepLines/>
              <w:rPr>
                <w:rFonts w:ascii="Arial" w:hAnsi="Arial" w:cs="Arial"/>
                <w:sz w:val="18"/>
                <w:szCs w:val="18"/>
              </w:rPr>
            </w:pPr>
            <w:r>
              <w:rPr>
                <w:rFonts w:ascii="Arial" w:hAnsi="Arial" w:cs="Arial"/>
                <w:sz w:val="18"/>
                <w:szCs w:val="18"/>
              </w:rPr>
              <w:t>isUnique: True</w:t>
            </w:r>
          </w:p>
          <w:p w14:paraId="7DB21B84" w14:textId="77777777" w:rsidR="00D93DD7" w:rsidRDefault="00D93DD7">
            <w:pPr>
              <w:keepLines/>
              <w:rPr>
                <w:rFonts w:ascii="Arial" w:hAnsi="Arial" w:cs="Arial"/>
                <w:sz w:val="18"/>
                <w:szCs w:val="18"/>
              </w:rPr>
            </w:pPr>
            <w:r>
              <w:rPr>
                <w:rFonts w:ascii="Arial" w:hAnsi="Arial" w:cs="Arial"/>
                <w:sz w:val="18"/>
                <w:szCs w:val="18"/>
              </w:rPr>
              <w:t>defaultValue: None</w:t>
            </w:r>
          </w:p>
          <w:p w14:paraId="34D69A87"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20DC9A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22605C" w14:textId="77777777" w:rsidR="00D93DD7" w:rsidRDefault="00D93DD7">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hideMark/>
          </w:tcPr>
          <w:p w14:paraId="0ED7888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contains the traffic control policy data for a PCC rule.</w:t>
            </w:r>
          </w:p>
          <w:p w14:paraId="7D9CA9F5"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E3107D2" w14:textId="77777777" w:rsidR="00D93DD7" w:rsidRDefault="00D93DD7">
            <w:pPr>
              <w:keepLines/>
              <w:rPr>
                <w:rFonts w:ascii="Arial" w:hAnsi="Arial" w:cs="Arial"/>
                <w:sz w:val="18"/>
                <w:szCs w:val="18"/>
                <w:lang w:eastAsia="en-US"/>
              </w:rPr>
            </w:pPr>
            <w:r>
              <w:rPr>
                <w:rFonts w:ascii="Arial" w:hAnsi="Arial" w:cs="Arial"/>
                <w:sz w:val="18"/>
                <w:szCs w:val="18"/>
              </w:rPr>
              <w:t>type: TrafficControlData</w:t>
            </w:r>
          </w:p>
          <w:p w14:paraId="3A06122E" w14:textId="77777777" w:rsidR="00D93DD7" w:rsidRDefault="00D93DD7">
            <w:pPr>
              <w:keepLines/>
              <w:rPr>
                <w:rFonts w:ascii="Arial" w:hAnsi="Arial" w:cs="Arial"/>
                <w:sz w:val="18"/>
                <w:szCs w:val="18"/>
              </w:rPr>
            </w:pPr>
            <w:r>
              <w:rPr>
                <w:rFonts w:ascii="Arial" w:hAnsi="Arial" w:cs="Arial"/>
                <w:sz w:val="18"/>
                <w:szCs w:val="18"/>
              </w:rPr>
              <w:t>multiplicity: *</w:t>
            </w:r>
          </w:p>
          <w:p w14:paraId="15F4312D" w14:textId="77777777" w:rsidR="00D93DD7" w:rsidRDefault="00D93DD7">
            <w:pPr>
              <w:keepLines/>
              <w:rPr>
                <w:rFonts w:ascii="Arial" w:hAnsi="Arial" w:cs="Arial"/>
                <w:sz w:val="18"/>
                <w:szCs w:val="18"/>
              </w:rPr>
            </w:pPr>
            <w:r>
              <w:rPr>
                <w:rFonts w:ascii="Arial" w:hAnsi="Arial" w:cs="Arial"/>
                <w:sz w:val="18"/>
                <w:szCs w:val="18"/>
              </w:rPr>
              <w:t>isOrdered: False</w:t>
            </w:r>
          </w:p>
          <w:p w14:paraId="540F433E" w14:textId="77777777" w:rsidR="00D93DD7" w:rsidRDefault="00D93DD7">
            <w:pPr>
              <w:keepLines/>
              <w:rPr>
                <w:rFonts w:ascii="Arial" w:hAnsi="Arial" w:cs="Arial"/>
                <w:sz w:val="18"/>
                <w:szCs w:val="18"/>
              </w:rPr>
            </w:pPr>
            <w:r>
              <w:rPr>
                <w:rFonts w:ascii="Arial" w:hAnsi="Arial" w:cs="Arial"/>
                <w:sz w:val="18"/>
                <w:szCs w:val="18"/>
              </w:rPr>
              <w:t>isUnique: True</w:t>
            </w:r>
          </w:p>
          <w:p w14:paraId="68938EB1" w14:textId="77777777" w:rsidR="00D93DD7" w:rsidRDefault="00D93DD7">
            <w:pPr>
              <w:keepLines/>
              <w:rPr>
                <w:rFonts w:ascii="Arial" w:hAnsi="Arial" w:cs="Arial"/>
                <w:sz w:val="18"/>
                <w:szCs w:val="18"/>
              </w:rPr>
            </w:pPr>
            <w:r>
              <w:rPr>
                <w:rFonts w:ascii="Arial" w:hAnsi="Arial" w:cs="Arial"/>
                <w:sz w:val="18"/>
                <w:szCs w:val="18"/>
              </w:rPr>
              <w:t>defaultValue: None</w:t>
            </w:r>
          </w:p>
          <w:p w14:paraId="7FD60F16"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523EDE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FF20CD" w14:textId="77777777" w:rsidR="00D93DD7" w:rsidRDefault="00D93DD7">
            <w:pPr>
              <w:pStyle w:val="TAL"/>
              <w:keepNext w:val="0"/>
              <w:rPr>
                <w:rFonts w:ascii="Courier New" w:hAnsi="Courier New"/>
              </w:rPr>
            </w:pPr>
            <w:r>
              <w:rPr>
                <w:rFonts w:ascii="Courier New" w:hAnsi="Courier New"/>
              </w:rPr>
              <w:lastRenderedPageBreak/>
              <w:t>conditionData</w:t>
            </w:r>
          </w:p>
        </w:tc>
        <w:tc>
          <w:tcPr>
            <w:tcW w:w="4395" w:type="dxa"/>
            <w:tcBorders>
              <w:top w:val="single" w:sz="4" w:space="0" w:color="auto"/>
              <w:left w:val="single" w:sz="4" w:space="0" w:color="auto"/>
              <w:bottom w:val="single" w:sz="4" w:space="0" w:color="auto"/>
              <w:right w:val="single" w:sz="4" w:space="0" w:color="auto"/>
            </w:tcBorders>
            <w:hideMark/>
          </w:tcPr>
          <w:p w14:paraId="579A5DB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contains the condition data for a PCC rule.</w:t>
            </w:r>
          </w:p>
          <w:p w14:paraId="58094E01"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8025C1E" w14:textId="77777777" w:rsidR="00D93DD7" w:rsidRDefault="00D93DD7">
            <w:pPr>
              <w:keepLines/>
              <w:rPr>
                <w:rFonts w:ascii="Arial" w:hAnsi="Arial" w:cs="Arial"/>
                <w:sz w:val="18"/>
                <w:szCs w:val="18"/>
                <w:lang w:eastAsia="en-US"/>
              </w:rPr>
            </w:pPr>
            <w:r>
              <w:rPr>
                <w:rFonts w:ascii="Arial" w:hAnsi="Arial" w:cs="Arial"/>
                <w:sz w:val="18"/>
                <w:szCs w:val="18"/>
              </w:rPr>
              <w:t>type: ConditionData</w:t>
            </w:r>
          </w:p>
          <w:p w14:paraId="0D94F059" w14:textId="77777777" w:rsidR="00D93DD7" w:rsidRDefault="00D93DD7">
            <w:pPr>
              <w:keepLines/>
              <w:rPr>
                <w:rFonts w:ascii="Arial" w:hAnsi="Arial" w:cs="Arial"/>
                <w:sz w:val="18"/>
                <w:szCs w:val="18"/>
              </w:rPr>
            </w:pPr>
            <w:r>
              <w:rPr>
                <w:rFonts w:ascii="Arial" w:hAnsi="Arial" w:cs="Arial"/>
                <w:sz w:val="18"/>
                <w:szCs w:val="18"/>
              </w:rPr>
              <w:t>multiplicity: 1</w:t>
            </w:r>
          </w:p>
          <w:p w14:paraId="25D54D24" w14:textId="77777777" w:rsidR="00D93DD7" w:rsidRDefault="00D93DD7">
            <w:pPr>
              <w:keepLines/>
              <w:rPr>
                <w:rFonts w:ascii="Arial" w:hAnsi="Arial" w:cs="Arial"/>
                <w:sz w:val="18"/>
                <w:szCs w:val="18"/>
              </w:rPr>
            </w:pPr>
            <w:r>
              <w:rPr>
                <w:rFonts w:ascii="Arial" w:hAnsi="Arial" w:cs="Arial"/>
                <w:sz w:val="18"/>
                <w:szCs w:val="18"/>
              </w:rPr>
              <w:t>isOrdered: N/A</w:t>
            </w:r>
          </w:p>
          <w:p w14:paraId="02FD2A82" w14:textId="77777777" w:rsidR="00D93DD7" w:rsidRDefault="00D93DD7">
            <w:pPr>
              <w:keepLines/>
              <w:rPr>
                <w:rFonts w:ascii="Arial" w:hAnsi="Arial" w:cs="Arial"/>
                <w:sz w:val="18"/>
                <w:szCs w:val="18"/>
              </w:rPr>
            </w:pPr>
            <w:r>
              <w:rPr>
                <w:rFonts w:ascii="Arial" w:hAnsi="Arial" w:cs="Arial"/>
                <w:sz w:val="18"/>
                <w:szCs w:val="18"/>
              </w:rPr>
              <w:t>isUnique: N/A</w:t>
            </w:r>
          </w:p>
          <w:p w14:paraId="45547B31" w14:textId="77777777" w:rsidR="00D93DD7" w:rsidRDefault="00D93DD7">
            <w:pPr>
              <w:keepLines/>
              <w:rPr>
                <w:rFonts w:ascii="Arial" w:hAnsi="Arial" w:cs="Arial"/>
                <w:sz w:val="18"/>
                <w:szCs w:val="18"/>
              </w:rPr>
            </w:pPr>
            <w:r>
              <w:rPr>
                <w:rFonts w:ascii="Arial" w:hAnsi="Arial" w:cs="Arial"/>
                <w:sz w:val="18"/>
                <w:szCs w:val="18"/>
              </w:rPr>
              <w:t>defaultValue: None</w:t>
            </w:r>
          </w:p>
          <w:p w14:paraId="5506E8F5"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EC8F62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6A63CD" w14:textId="77777777" w:rsidR="00D93DD7" w:rsidRDefault="00D93DD7">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hideMark/>
          </w:tcPr>
          <w:p w14:paraId="628381BE"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contains transports TSCAI input parameters for TSC traffic at the ingress interface of the DS-TT/UE (uplink flow direction).</w:t>
            </w:r>
          </w:p>
          <w:p w14:paraId="6A1540CB"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C63A5BB" w14:textId="77777777" w:rsidR="00D93DD7" w:rsidRDefault="00D93DD7">
            <w:pPr>
              <w:keepLines/>
              <w:rPr>
                <w:rFonts w:ascii="Arial" w:hAnsi="Arial" w:cs="Arial"/>
                <w:sz w:val="18"/>
                <w:szCs w:val="18"/>
                <w:lang w:eastAsia="en-US"/>
              </w:rPr>
            </w:pPr>
            <w:r>
              <w:rPr>
                <w:rFonts w:ascii="Arial" w:hAnsi="Arial" w:cs="Arial"/>
                <w:sz w:val="18"/>
                <w:szCs w:val="18"/>
              </w:rPr>
              <w:t xml:space="preserve">type: TscaiInputContainer  </w:t>
            </w:r>
          </w:p>
          <w:p w14:paraId="25D9C5AF" w14:textId="77777777" w:rsidR="00D93DD7" w:rsidRDefault="00D93DD7">
            <w:pPr>
              <w:keepLines/>
              <w:rPr>
                <w:rFonts w:ascii="Arial" w:hAnsi="Arial" w:cs="Arial"/>
                <w:sz w:val="18"/>
                <w:szCs w:val="18"/>
              </w:rPr>
            </w:pPr>
            <w:r>
              <w:rPr>
                <w:rFonts w:ascii="Arial" w:hAnsi="Arial" w:cs="Arial"/>
                <w:sz w:val="18"/>
                <w:szCs w:val="18"/>
              </w:rPr>
              <w:t>multiplicity: 1</w:t>
            </w:r>
          </w:p>
          <w:p w14:paraId="2E81A0BE" w14:textId="77777777" w:rsidR="00D93DD7" w:rsidRDefault="00D93DD7">
            <w:pPr>
              <w:keepLines/>
              <w:rPr>
                <w:rFonts w:ascii="Arial" w:hAnsi="Arial" w:cs="Arial"/>
                <w:sz w:val="18"/>
                <w:szCs w:val="18"/>
              </w:rPr>
            </w:pPr>
            <w:r>
              <w:rPr>
                <w:rFonts w:ascii="Arial" w:hAnsi="Arial" w:cs="Arial"/>
                <w:sz w:val="18"/>
                <w:szCs w:val="18"/>
              </w:rPr>
              <w:t>isOrdered: N/A</w:t>
            </w:r>
          </w:p>
          <w:p w14:paraId="3E006E84" w14:textId="77777777" w:rsidR="00D93DD7" w:rsidRDefault="00D93DD7">
            <w:pPr>
              <w:keepLines/>
              <w:rPr>
                <w:rFonts w:ascii="Arial" w:hAnsi="Arial" w:cs="Arial"/>
                <w:sz w:val="18"/>
                <w:szCs w:val="18"/>
              </w:rPr>
            </w:pPr>
            <w:r>
              <w:rPr>
                <w:rFonts w:ascii="Arial" w:hAnsi="Arial" w:cs="Arial"/>
                <w:sz w:val="18"/>
                <w:szCs w:val="18"/>
              </w:rPr>
              <w:t>isUnique: N/A</w:t>
            </w:r>
          </w:p>
          <w:p w14:paraId="319CA176" w14:textId="77777777" w:rsidR="00D93DD7" w:rsidRDefault="00D93DD7">
            <w:pPr>
              <w:keepLines/>
              <w:rPr>
                <w:rFonts w:ascii="Arial" w:hAnsi="Arial" w:cs="Arial"/>
                <w:sz w:val="18"/>
                <w:szCs w:val="18"/>
              </w:rPr>
            </w:pPr>
            <w:r>
              <w:rPr>
                <w:rFonts w:ascii="Arial" w:hAnsi="Arial" w:cs="Arial"/>
                <w:sz w:val="18"/>
                <w:szCs w:val="18"/>
              </w:rPr>
              <w:t>defaultValue: None</w:t>
            </w:r>
          </w:p>
          <w:p w14:paraId="60EAE7BC"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58FDCD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9834B8" w14:textId="77777777" w:rsidR="00D93DD7" w:rsidRDefault="00D93DD7">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hideMark/>
          </w:tcPr>
          <w:p w14:paraId="602B6F07"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contains transports TSCAI input parameters for TSC traffic at the ingress of the NW-TT (downlink flow direction).</w:t>
            </w:r>
          </w:p>
          <w:p w14:paraId="7D4F46DE"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55E9EFE" w14:textId="77777777" w:rsidR="00D93DD7" w:rsidRDefault="00D93DD7">
            <w:pPr>
              <w:keepLines/>
              <w:rPr>
                <w:rFonts w:ascii="Arial" w:hAnsi="Arial" w:cs="Arial"/>
                <w:sz w:val="18"/>
                <w:szCs w:val="18"/>
                <w:lang w:eastAsia="en-US"/>
              </w:rPr>
            </w:pPr>
            <w:r>
              <w:rPr>
                <w:rFonts w:ascii="Arial" w:hAnsi="Arial" w:cs="Arial"/>
                <w:sz w:val="18"/>
                <w:szCs w:val="18"/>
              </w:rPr>
              <w:t xml:space="preserve">type: TscaiInputContainer  </w:t>
            </w:r>
          </w:p>
          <w:p w14:paraId="7A066949" w14:textId="77777777" w:rsidR="00D93DD7" w:rsidRDefault="00D93DD7">
            <w:pPr>
              <w:keepLines/>
              <w:rPr>
                <w:rFonts w:ascii="Arial" w:hAnsi="Arial" w:cs="Arial"/>
                <w:sz w:val="18"/>
                <w:szCs w:val="18"/>
              </w:rPr>
            </w:pPr>
            <w:r>
              <w:rPr>
                <w:rFonts w:ascii="Arial" w:hAnsi="Arial" w:cs="Arial"/>
                <w:sz w:val="18"/>
                <w:szCs w:val="18"/>
              </w:rPr>
              <w:t>multiplicity: 1</w:t>
            </w:r>
          </w:p>
          <w:p w14:paraId="63020EC0" w14:textId="77777777" w:rsidR="00D93DD7" w:rsidRDefault="00D93DD7">
            <w:pPr>
              <w:keepLines/>
              <w:rPr>
                <w:rFonts w:ascii="Arial" w:hAnsi="Arial" w:cs="Arial"/>
                <w:sz w:val="18"/>
                <w:szCs w:val="18"/>
              </w:rPr>
            </w:pPr>
            <w:r>
              <w:rPr>
                <w:rFonts w:ascii="Arial" w:hAnsi="Arial" w:cs="Arial"/>
                <w:sz w:val="18"/>
                <w:szCs w:val="18"/>
              </w:rPr>
              <w:t>isOrdered: N/A</w:t>
            </w:r>
          </w:p>
          <w:p w14:paraId="60FCD80E" w14:textId="77777777" w:rsidR="00D93DD7" w:rsidRDefault="00D93DD7">
            <w:pPr>
              <w:keepLines/>
              <w:rPr>
                <w:rFonts w:ascii="Arial" w:hAnsi="Arial" w:cs="Arial"/>
                <w:sz w:val="18"/>
                <w:szCs w:val="18"/>
              </w:rPr>
            </w:pPr>
            <w:r>
              <w:rPr>
                <w:rFonts w:ascii="Arial" w:hAnsi="Arial" w:cs="Arial"/>
                <w:sz w:val="18"/>
                <w:szCs w:val="18"/>
              </w:rPr>
              <w:t>isUnique: N/A</w:t>
            </w:r>
          </w:p>
          <w:p w14:paraId="5EF97809" w14:textId="77777777" w:rsidR="00D93DD7" w:rsidRDefault="00D93DD7">
            <w:pPr>
              <w:keepLines/>
              <w:rPr>
                <w:rFonts w:ascii="Arial" w:hAnsi="Arial" w:cs="Arial"/>
                <w:sz w:val="18"/>
                <w:szCs w:val="18"/>
              </w:rPr>
            </w:pPr>
            <w:r>
              <w:rPr>
                <w:rFonts w:ascii="Arial" w:hAnsi="Arial" w:cs="Arial"/>
                <w:sz w:val="18"/>
                <w:szCs w:val="18"/>
              </w:rPr>
              <w:t>defaultValue: None</w:t>
            </w:r>
          </w:p>
          <w:p w14:paraId="237EE124"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51C65A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174DB7" w14:textId="77777777" w:rsidR="00D93DD7" w:rsidRDefault="00D93DD7">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hideMark/>
          </w:tcPr>
          <w:p w14:paraId="180D2EC3"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defines a packet filter for an IP flow.</w:t>
            </w:r>
          </w:p>
          <w:p w14:paraId="4CC7BB0B"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see TS 29.214 [62].</w:t>
            </w:r>
          </w:p>
        </w:tc>
        <w:tc>
          <w:tcPr>
            <w:tcW w:w="1897" w:type="dxa"/>
            <w:tcBorders>
              <w:top w:val="single" w:sz="4" w:space="0" w:color="auto"/>
              <w:left w:val="single" w:sz="4" w:space="0" w:color="auto"/>
              <w:bottom w:val="single" w:sz="4" w:space="0" w:color="auto"/>
              <w:right w:val="single" w:sz="4" w:space="0" w:color="auto"/>
            </w:tcBorders>
            <w:hideMark/>
          </w:tcPr>
          <w:p w14:paraId="255F646C"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579C4B64" w14:textId="77777777" w:rsidR="00D93DD7" w:rsidRDefault="00D93DD7">
            <w:pPr>
              <w:keepLines/>
              <w:rPr>
                <w:rFonts w:ascii="Arial" w:hAnsi="Arial" w:cs="Arial"/>
                <w:sz w:val="18"/>
                <w:szCs w:val="18"/>
              </w:rPr>
            </w:pPr>
            <w:r>
              <w:rPr>
                <w:rFonts w:ascii="Arial" w:hAnsi="Arial" w:cs="Arial"/>
                <w:sz w:val="18"/>
                <w:szCs w:val="18"/>
              </w:rPr>
              <w:t>multiplicity: 1</w:t>
            </w:r>
          </w:p>
          <w:p w14:paraId="22051219" w14:textId="77777777" w:rsidR="00D93DD7" w:rsidRDefault="00D93DD7">
            <w:pPr>
              <w:keepLines/>
              <w:rPr>
                <w:rFonts w:ascii="Arial" w:hAnsi="Arial" w:cs="Arial"/>
                <w:sz w:val="18"/>
                <w:szCs w:val="18"/>
              </w:rPr>
            </w:pPr>
            <w:r>
              <w:rPr>
                <w:rFonts w:ascii="Arial" w:hAnsi="Arial" w:cs="Arial"/>
                <w:sz w:val="18"/>
                <w:szCs w:val="18"/>
              </w:rPr>
              <w:t>isOrdered: N/A</w:t>
            </w:r>
          </w:p>
          <w:p w14:paraId="37940999" w14:textId="77777777" w:rsidR="00D93DD7" w:rsidRDefault="00D93DD7">
            <w:pPr>
              <w:keepLines/>
              <w:rPr>
                <w:rFonts w:ascii="Arial" w:hAnsi="Arial" w:cs="Arial"/>
                <w:sz w:val="18"/>
                <w:szCs w:val="18"/>
              </w:rPr>
            </w:pPr>
            <w:r>
              <w:rPr>
                <w:rFonts w:ascii="Arial" w:hAnsi="Arial" w:cs="Arial"/>
                <w:sz w:val="18"/>
                <w:szCs w:val="18"/>
              </w:rPr>
              <w:t>isUnique: N/A</w:t>
            </w:r>
          </w:p>
          <w:p w14:paraId="4540F51E" w14:textId="77777777" w:rsidR="00D93DD7" w:rsidRDefault="00D93DD7">
            <w:pPr>
              <w:keepLines/>
              <w:rPr>
                <w:rFonts w:ascii="Arial" w:hAnsi="Arial" w:cs="Arial"/>
                <w:sz w:val="18"/>
                <w:szCs w:val="18"/>
              </w:rPr>
            </w:pPr>
            <w:r>
              <w:rPr>
                <w:rFonts w:ascii="Arial" w:hAnsi="Arial" w:cs="Arial"/>
                <w:sz w:val="18"/>
                <w:szCs w:val="18"/>
              </w:rPr>
              <w:t>defaultValue: None</w:t>
            </w:r>
          </w:p>
          <w:p w14:paraId="68086520"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8BB0AB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756AA6" w14:textId="77777777" w:rsidR="00D93DD7" w:rsidRDefault="00D93DD7">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hideMark/>
          </w:tcPr>
          <w:p w14:paraId="2C89431D"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defines a packet filter for an Ethernet flow.</w:t>
            </w:r>
          </w:p>
          <w:p w14:paraId="28E07D16"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see TS 29.514 [62].</w:t>
            </w:r>
          </w:p>
        </w:tc>
        <w:tc>
          <w:tcPr>
            <w:tcW w:w="1897" w:type="dxa"/>
            <w:tcBorders>
              <w:top w:val="single" w:sz="4" w:space="0" w:color="auto"/>
              <w:left w:val="single" w:sz="4" w:space="0" w:color="auto"/>
              <w:bottom w:val="single" w:sz="4" w:space="0" w:color="auto"/>
              <w:right w:val="single" w:sz="4" w:space="0" w:color="auto"/>
            </w:tcBorders>
            <w:hideMark/>
          </w:tcPr>
          <w:p w14:paraId="472B8EC2" w14:textId="77777777" w:rsidR="00D93DD7" w:rsidRDefault="00D93DD7">
            <w:pPr>
              <w:keepLines/>
              <w:rPr>
                <w:rFonts w:ascii="Arial" w:hAnsi="Arial" w:cs="Arial"/>
                <w:sz w:val="18"/>
                <w:szCs w:val="18"/>
                <w:lang w:eastAsia="en-US"/>
              </w:rPr>
            </w:pPr>
            <w:r>
              <w:rPr>
                <w:rFonts w:ascii="Arial" w:hAnsi="Arial" w:cs="Arial"/>
                <w:sz w:val="18"/>
                <w:szCs w:val="18"/>
              </w:rPr>
              <w:t>type: EthFlowDescription</w:t>
            </w:r>
          </w:p>
          <w:p w14:paraId="6D10732D" w14:textId="77777777" w:rsidR="00D93DD7" w:rsidRDefault="00D93DD7">
            <w:pPr>
              <w:keepLines/>
              <w:rPr>
                <w:rFonts w:ascii="Arial" w:hAnsi="Arial" w:cs="Arial"/>
                <w:sz w:val="18"/>
                <w:szCs w:val="18"/>
              </w:rPr>
            </w:pPr>
            <w:r>
              <w:rPr>
                <w:rFonts w:ascii="Arial" w:hAnsi="Arial" w:cs="Arial"/>
                <w:sz w:val="18"/>
                <w:szCs w:val="18"/>
              </w:rPr>
              <w:t>multiplicity: 1</w:t>
            </w:r>
          </w:p>
          <w:p w14:paraId="2B1F8939" w14:textId="77777777" w:rsidR="00D93DD7" w:rsidRDefault="00D93DD7">
            <w:pPr>
              <w:keepLines/>
              <w:rPr>
                <w:rFonts w:ascii="Arial" w:hAnsi="Arial" w:cs="Arial"/>
                <w:sz w:val="18"/>
                <w:szCs w:val="18"/>
              </w:rPr>
            </w:pPr>
            <w:r>
              <w:rPr>
                <w:rFonts w:ascii="Arial" w:hAnsi="Arial" w:cs="Arial"/>
                <w:sz w:val="18"/>
                <w:szCs w:val="18"/>
              </w:rPr>
              <w:t>isOrdered: N/A</w:t>
            </w:r>
          </w:p>
          <w:p w14:paraId="73E01D8E" w14:textId="77777777" w:rsidR="00D93DD7" w:rsidRDefault="00D93DD7">
            <w:pPr>
              <w:keepLines/>
              <w:rPr>
                <w:rFonts w:ascii="Arial" w:hAnsi="Arial" w:cs="Arial"/>
                <w:sz w:val="18"/>
                <w:szCs w:val="18"/>
              </w:rPr>
            </w:pPr>
            <w:r>
              <w:rPr>
                <w:rFonts w:ascii="Arial" w:hAnsi="Arial" w:cs="Arial"/>
                <w:sz w:val="18"/>
                <w:szCs w:val="18"/>
              </w:rPr>
              <w:t>isUnique: N/A</w:t>
            </w:r>
          </w:p>
          <w:p w14:paraId="77DAC638" w14:textId="77777777" w:rsidR="00D93DD7" w:rsidRDefault="00D93DD7">
            <w:pPr>
              <w:keepLines/>
              <w:rPr>
                <w:rFonts w:ascii="Arial" w:hAnsi="Arial" w:cs="Arial"/>
                <w:sz w:val="18"/>
                <w:szCs w:val="18"/>
              </w:rPr>
            </w:pPr>
            <w:r>
              <w:rPr>
                <w:rFonts w:ascii="Arial" w:hAnsi="Arial" w:cs="Arial"/>
                <w:sz w:val="18"/>
                <w:szCs w:val="18"/>
              </w:rPr>
              <w:t>defaultValue: None</w:t>
            </w:r>
          </w:p>
          <w:p w14:paraId="1EF35971"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CD482E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96A69C" w14:textId="77777777" w:rsidR="00D93DD7" w:rsidRDefault="00D93DD7">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hideMark/>
          </w:tcPr>
          <w:p w14:paraId="40827508"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specifies the destination MAC address formatted in the hexadecimal notation according to clause 1.1 and clause 2.1 of IETF RFC 7042 [63].</w:t>
            </w:r>
          </w:p>
          <w:p w14:paraId="67D07CE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Pattern: '^([0-9a-fA-F]{2})((-[0-9a-fA-F]{2}){5})$'.</w:t>
            </w:r>
          </w:p>
          <w:p w14:paraId="4453E728"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1D7C970"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2E57BAB6" w14:textId="77777777" w:rsidR="00D93DD7" w:rsidRDefault="00D93DD7">
            <w:pPr>
              <w:keepLines/>
              <w:rPr>
                <w:rFonts w:ascii="Arial" w:hAnsi="Arial" w:cs="Arial"/>
                <w:sz w:val="18"/>
                <w:szCs w:val="18"/>
              </w:rPr>
            </w:pPr>
            <w:r>
              <w:rPr>
                <w:rFonts w:ascii="Arial" w:hAnsi="Arial" w:cs="Arial"/>
                <w:sz w:val="18"/>
                <w:szCs w:val="18"/>
              </w:rPr>
              <w:t>multiplicity: 1</w:t>
            </w:r>
          </w:p>
          <w:p w14:paraId="76A2969B" w14:textId="77777777" w:rsidR="00D93DD7" w:rsidRDefault="00D93DD7">
            <w:pPr>
              <w:keepLines/>
              <w:rPr>
                <w:rFonts w:ascii="Arial" w:hAnsi="Arial" w:cs="Arial"/>
                <w:sz w:val="18"/>
                <w:szCs w:val="18"/>
              </w:rPr>
            </w:pPr>
            <w:r>
              <w:rPr>
                <w:rFonts w:ascii="Arial" w:hAnsi="Arial" w:cs="Arial"/>
                <w:sz w:val="18"/>
                <w:szCs w:val="18"/>
              </w:rPr>
              <w:t>isOrdered: N/A</w:t>
            </w:r>
          </w:p>
          <w:p w14:paraId="5678A4E1" w14:textId="77777777" w:rsidR="00D93DD7" w:rsidRDefault="00D93DD7">
            <w:pPr>
              <w:keepLines/>
              <w:rPr>
                <w:rFonts w:ascii="Arial" w:hAnsi="Arial" w:cs="Arial"/>
                <w:sz w:val="18"/>
                <w:szCs w:val="18"/>
              </w:rPr>
            </w:pPr>
            <w:r>
              <w:rPr>
                <w:rFonts w:ascii="Arial" w:hAnsi="Arial" w:cs="Arial"/>
                <w:sz w:val="18"/>
                <w:szCs w:val="18"/>
              </w:rPr>
              <w:t>isUnique: N/A</w:t>
            </w:r>
          </w:p>
          <w:p w14:paraId="6D5A2D38" w14:textId="77777777" w:rsidR="00D93DD7" w:rsidRDefault="00D93DD7">
            <w:pPr>
              <w:keepLines/>
              <w:rPr>
                <w:rFonts w:ascii="Arial" w:hAnsi="Arial" w:cs="Arial"/>
                <w:sz w:val="18"/>
                <w:szCs w:val="18"/>
              </w:rPr>
            </w:pPr>
            <w:r>
              <w:rPr>
                <w:rFonts w:ascii="Arial" w:hAnsi="Arial" w:cs="Arial"/>
                <w:sz w:val="18"/>
                <w:szCs w:val="18"/>
              </w:rPr>
              <w:t>defaultValue: None</w:t>
            </w:r>
          </w:p>
          <w:p w14:paraId="3785A33F"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4E3ED5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AF8C2D" w14:textId="77777777" w:rsidR="00D93DD7" w:rsidRDefault="00D93DD7">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hideMark/>
          </w:tcPr>
          <w:p w14:paraId="2CA1582A"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 two-octet string that represents the Ethertype, as described in IEEE 802.3 [64] and IETF RFC 7042 [63] in hexadecimal representation.</w:t>
            </w:r>
          </w:p>
          <w:p w14:paraId="44C0177A"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8518375"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hideMark/>
          </w:tcPr>
          <w:p w14:paraId="0A2CD4B5"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74E8D5E1" w14:textId="77777777" w:rsidR="00D93DD7" w:rsidRDefault="00D93DD7">
            <w:pPr>
              <w:keepLines/>
              <w:rPr>
                <w:rFonts w:ascii="Arial" w:hAnsi="Arial" w:cs="Arial"/>
                <w:sz w:val="18"/>
                <w:szCs w:val="18"/>
              </w:rPr>
            </w:pPr>
            <w:r>
              <w:rPr>
                <w:rFonts w:ascii="Arial" w:hAnsi="Arial" w:cs="Arial"/>
                <w:sz w:val="18"/>
                <w:szCs w:val="18"/>
              </w:rPr>
              <w:t>multiplicity: 1</w:t>
            </w:r>
          </w:p>
          <w:p w14:paraId="2362066F" w14:textId="77777777" w:rsidR="00D93DD7" w:rsidRDefault="00D93DD7">
            <w:pPr>
              <w:keepLines/>
              <w:rPr>
                <w:rFonts w:ascii="Arial" w:hAnsi="Arial" w:cs="Arial"/>
                <w:sz w:val="18"/>
                <w:szCs w:val="18"/>
              </w:rPr>
            </w:pPr>
            <w:r>
              <w:rPr>
                <w:rFonts w:ascii="Arial" w:hAnsi="Arial" w:cs="Arial"/>
                <w:sz w:val="18"/>
                <w:szCs w:val="18"/>
              </w:rPr>
              <w:t>isOrdered: N/A</w:t>
            </w:r>
          </w:p>
          <w:p w14:paraId="029DA72C" w14:textId="77777777" w:rsidR="00D93DD7" w:rsidRDefault="00D93DD7">
            <w:pPr>
              <w:keepLines/>
              <w:rPr>
                <w:rFonts w:ascii="Arial" w:hAnsi="Arial" w:cs="Arial"/>
                <w:sz w:val="18"/>
                <w:szCs w:val="18"/>
              </w:rPr>
            </w:pPr>
            <w:r>
              <w:rPr>
                <w:rFonts w:ascii="Arial" w:hAnsi="Arial" w:cs="Arial"/>
                <w:sz w:val="18"/>
                <w:szCs w:val="18"/>
              </w:rPr>
              <w:t>isUnique: N/A</w:t>
            </w:r>
          </w:p>
          <w:p w14:paraId="7522E41A" w14:textId="77777777" w:rsidR="00D93DD7" w:rsidRDefault="00D93DD7">
            <w:pPr>
              <w:keepLines/>
              <w:rPr>
                <w:rFonts w:ascii="Arial" w:hAnsi="Arial" w:cs="Arial"/>
                <w:sz w:val="18"/>
                <w:szCs w:val="18"/>
              </w:rPr>
            </w:pPr>
            <w:r>
              <w:rPr>
                <w:rFonts w:ascii="Arial" w:hAnsi="Arial" w:cs="Arial"/>
                <w:sz w:val="18"/>
                <w:szCs w:val="18"/>
              </w:rPr>
              <w:t>defaultValue: None</w:t>
            </w:r>
          </w:p>
          <w:p w14:paraId="56959E3A"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695420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13F285" w14:textId="77777777" w:rsidR="00D93DD7" w:rsidRDefault="00D93DD7">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hideMark/>
          </w:tcPr>
          <w:p w14:paraId="534BDE10"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contains the flow description for the Uplink or Downlink IP flow. It shall be present when the ethtype is IP.</w:t>
            </w:r>
          </w:p>
          <w:p w14:paraId="2092EE7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hideMark/>
          </w:tcPr>
          <w:p w14:paraId="3FD43A14"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4BC4F718" w14:textId="77777777" w:rsidR="00D93DD7" w:rsidRDefault="00D93DD7">
            <w:pPr>
              <w:keepLines/>
              <w:rPr>
                <w:rFonts w:ascii="Arial" w:hAnsi="Arial" w:cs="Arial"/>
                <w:sz w:val="18"/>
                <w:szCs w:val="18"/>
              </w:rPr>
            </w:pPr>
            <w:r>
              <w:rPr>
                <w:rFonts w:ascii="Arial" w:hAnsi="Arial" w:cs="Arial"/>
                <w:sz w:val="18"/>
                <w:szCs w:val="18"/>
              </w:rPr>
              <w:t>multiplicity: 1</w:t>
            </w:r>
          </w:p>
          <w:p w14:paraId="5E4827C9" w14:textId="77777777" w:rsidR="00D93DD7" w:rsidRDefault="00D93DD7">
            <w:pPr>
              <w:keepLines/>
              <w:rPr>
                <w:rFonts w:ascii="Arial" w:hAnsi="Arial" w:cs="Arial"/>
                <w:sz w:val="18"/>
                <w:szCs w:val="18"/>
              </w:rPr>
            </w:pPr>
            <w:r>
              <w:rPr>
                <w:rFonts w:ascii="Arial" w:hAnsi="Arial" w:cs="Arial"/>
                <w:sz w:val="18"/>
                <w:szCs w:val="18"/>
              </w:rPr>
              <w:t>isOrdered: N/A</w:t>
            </w:r>
          </w:p>
          <w:p w14:paraId="112B4295" w14:textId="77777777" w:rsidR="00D93DD7" w:rsidRDefault="00D93DD7">
            <w:pPr>
              <w:keepLines/>
              <w:rPr>
                <w:rFonts w:ascii="Arial" w:hAnsi="Arial" w:cs="Arial"/>
                <w:sz w:val="18"/>
                <w:szCs w:val="18"/>
              </w:rPr>
            </w:pPr>
            <w:r>
              <w:rPr>
                <w:rFonts w:ascii="Arial" w:hAnsi="Arial" w:cs="Arial"/>
                <w:sz w:val="18"/>
                <w:szCs w:val="18"/>
              </w:rPr>
              <w:t>isUnique: N/A</w:t>
            </w:r>
          </w:p>
          <w:p w14:paraId="43A60B92" w14:textId="77777777" w:rsidR="00D93DD7" w:rsidRDefault="00D93DD7">
            <w:pPr>
              <w:keepLines/>
              <w:rPr>
                <w:rFonts w:ascii="Arial" w:hAnsi="Arial" w:cs="Arial"/>
                <w:sz w:val="18"/>
                <w:szCs w:val="18"/>
              </w:rPr>
            </w:pPr>
            <w:r>
              <w:rPr>
                <w:rFonts w:ascii="Arial" w:hAnsi="Arial" w:cs="Arial"/>
                <w:sz w:val="18"/>
                <w:szCs w:val="18"/>
              </w:rPr>
              <w:t>defaultValue: None</w:t>
            </w:r>
          </w:p>
          <w:p w14:paraId="5416B7C7"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E94CC2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130699" w14:textId="77777777" w:rsidR="00D93DD7" w:rsidRDefault="00D93DD7">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hideMark/>
          </w:tcPr>
          <w:p w14:paraId="1FF0DF5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 xml:space="preserve">It indicates the packet filter direction. </w:t>
            </w:r>
          </w:p>
          <w:p w14:paraId="76B4080E"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hideMark/>
          </w:tcPr>
          <w:p w14:paraId="73A5F4EC"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40B1FB0B" w14:textId="77777777" w:rsidR="00D93DD7" w:rsidRDefault="00D93DD7">
            <w:pPr>
              <w:keepLines/>
              <w:rPr>
                <w:rFonts w:ascii="Arial" w:hAnsi="Arial" w:cs="Arial"/>
                <w:sz w:val="18"/>
                <w:szCs w:val="18"/>
              </w:rPr>
            </w:pPr>
            <w:r>
              <w:rPr>
                <w:rFonts w:ascii="Arial" w:hAnsi="Arial" w:cs="Arial"/>
                <w:sz w:val="18"/>
                <w:szCs w:val="18"/>
              </w:rPr>
              <w:t>multiplicity: 1</w:t>
            </w:r>
          </w:p>
          <w:p w14:paraId="06F8B1D6" w14:textId="77777777" w:rsidR="00D93DD7" w:rsidRDefault="00D93DD7">
            <w:pPr>
              <w:keepLines/>
              <w:rPr>
                <w:rFonts w:ascii="Arial" w:hAnsi="Arial" w:cs="Arial"/>
                <w:sz w:val="18"/>
                <w:szCs w:val="18"/>
              </w:rPr>
            </w:pPr>
            <w:r>
              <w:rPr>
                <w:rFonts w:ascii="Arial" w:hAnsi="Arial" w:cs="Arial"/>
                <w:sz w:val="18"/>
                <w:szCs w:val="18"/>
              </w:rPr>
              <w:t>isOrdered: N/A</w:t>
            </w:r>
          </w:p>
          <w:p w14:paraId="0DCB143F" w14:textId="77777777" w:rsidR="00D93DD7" w:rsidRDefault="00D93DD7">
            <w:pPr>
              <w:keepLines/>
              <w:rPr>
                <w:rFonts w:ascii="Arial" w:hAnsi="Arial" w:cs="Arial"/>
                <w:sz w:val="18"/>
                <w:szCs w:val="18"/>
              </w:rPr>
            </w:pPr>
            <w:r>
              <w:rPr>
                <w:rFonts w:ascii="Arial" w:hAnsi="Arial" w:cs="Arial"/>
                <w:sz w:val="18"/>
                <w:szCs w:val="18"/>
              </w:rPr>
              <w:t>isUnique: N/A</w:t>
            </w:r>
          </w:p>
          <w:p w14:paraId="42D45C86" w14:textId="77777777" w:rsidR="00D93DD7" w:rsidRDefault="00D93DD7">
            <w:pPr>
              <w:keepLines/>
              <w:rPr>
                <w:rFonts w:ascii="Arial" w:hAnsi="Arial" w:cs="Arial"/>
                <w:sz w:val="18"/>
                <w:szCs w:val="18"/>
              </w:rPr>
            </w:pPr>
            <w:r>
              <w:rPr>
                <w:rFonts w:ascii="Arial" w:hAnsi="Arial" w:cs="Arial"/>
                <w:sz w:val="18"/>
                <w:szCs w:val="18"/>
              </w:rPr>
              <w:t>defaultValue: None</w:t>
            </w:r>
          </w:p>
          <w:p w14:paraId="67EE5DE3"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9271C4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696D61" w14:textId="77777777" w:rsidR="00D93DD7" w:rsidRDefault="00D93DD7">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hideMark/>
          </w:tcPr>
          <w:p w14:paraId="00960154"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specifies the source MAC address formatted in the hexadecimal notation according to clause 1.1 and clause 2.1 of IETF RFC 7042 [63].</w:t>
            </w:r>
          </w:p>
          <w:p w14:paraId="15BD93F6"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Pattern: '^([0-9a-fA-F]{2})((-[0-9a-fA-F]{2}){5})$'.</w:t>
            </w:r>
          </w:p>
          <w:p w14:paraId="24E210CC"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FAB2B94"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34B39735" w14:textId="77777777" w:rsidR="00D93DD7" w:rsidRDefault="00D93DD7">
            <w:pPr>
              <w:keepLines/>
              <w:rPr>
                <w:rFonts w:ascii="Arial" w:hAnsi="Arial" w:cs="Arial"/>
                <w:sz w:val="18"/>
                <w:szCs w:val="18"/>
              </w:rPr>
            </w:pPr>
            <w:r>
              <w:rPr>
                <w:rFonts w:ascii="Arial" w:hAnsi="Arial" w:cs="Arial"/>
                <w:sz w:val="18"/>
                <w:szCs w:val="18"/>
              </w:rPr>
              <w:t>multiplicity: 1</w:t>
            </w:r>
          </w:p>
          <w:p w14:paraId="68BCA48E" w14:textId="77777777" w:rsidR="00D93DD7" w:rsidRDefault="00D93DD7">
            <w:pPr>
              <w:keepLines/>
              <w:rPr>
                <w:rFonts w:ascii="Arial" w:hAnsi="Arial" w:cs="Arial"/>
                <w:sz w:val="18"/>
                <w:szCs w:val="18"/>
              </w:rPr>
            </w:pPr>
            <w:r>
              <w:rPr>
                <w:rFonts w:ascii="Arial" w:hAnsi="Arial" w:cs="Arial"/>
                <w:sz w:val="18"/>
                <w:szCs w:val="18"/>
              </w:rPr>
              <w:t>isOrdered: N/A</w:t>
            </w:r>
          </w:p>
          <w:p w14:paraId="2801CB0B" w14:textId="77777777" w:rsidR="00D93DD7" w:rsidRDefault="00D93DD7">
            <w:pPr>
              <w:keepLines/>
              <w:rPr>
                <w:rFonts w:ascii="Arial" w:hAnsi="Arial" w:cs="Arial"/>
                <w:sz w:val="18"/>
                <w:szCs w:val="18"/>
              </w:rPr>
            </w:pPr>
            <w:r>
              <w:rPr>
                <w:rFonts w:ascii="Arial" w:hAnsi="Arial" w:cs="Arial"/>
                <w:sz w:val="18"/>
                <w:szCs w:val="18"/>
              </w:rPr>
              <w:t>isUnique: N/A</w:t>
            </w:r>
          </w:p>
          <w:p w14:paraId="67D732EB" w14:textId="77777777" w:rsidR="00D93DD7" w:rsidRDefault="00D93DD7">
            <w:pPr>
              <w:keepLines/>
              <w:rPr>
                <w:rFonts w:ascii="Arial" w:hAnsi="Arial" w:cs="Arial"/>
                <w:sz w:val="18"/>
                <w:szCs w:val="18"/>
              </w:rPr>
            </w:pPr>
            <w:r>
              <w:rPr>
                <w:rFonts w:ascii="Arial" w:hAnsi="Arial" w:cs="Arial"/>
                <w:sz w:val="18"/>
                <w:szCs w:val="18"/>
              </w:rPr>
              <w:t>defaultValue: None</w:t>
            </w:r>
          </w:p>
          <w:p w14:paraId="45C95DFA"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73BA1D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74D58A" w14:textId="77777777" w:rsidR="00D93DD7" w:rsidRDefault="00D93DD7">
            <w:pPr>
              <w:pStyle w:val="TAL"/>
              <w:keepNext w:val="0"/>
              <w:rPr>
                <w:rFonts w:ascii="Courier New" w:hAnsi="Courier New"/>
              </w:rPr>
            </w:pPr>
            <w:r>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hideMark/>
          </w:tcPr>
          <w:p w14:paraId="3930F1BD"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25B6BB00"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E30B295"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If only Service-VLAN tag is provided, empty string for Customer-VLAN tag shall be provided.</w:t>
            </w:r>
          </w:p>
          <w:p w14:paraId="5D3FF830"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hideMark/>
          </w:tcPr>
          <w:p w14:paraId="7A211F3A"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63B7F372" w14:textId="77777777" w:rsidR="00D93DD7" w:rsidRDefault="00D93DD7">
            <w:pPr>
              <w:keepLines/>
              <w:rPr>
                <w:rFonts w:ascii="Arial" w:hAnsi="Arial" w:cs="Arial"/>
                <w:sz w:val="18"/>
                <w:szCs w:val="18"/>
              </w:rPr>
            </w:pPr>
            <w:r>
              <w:rPr>
                <w:rFonts w:ascii="Arial" w:hAnsi="Arial" w:cs="Arial"/>
                <w:sz w:val="18"/>
                <w:szCs w:val="18"/>
              </w:rPr>
              <w:t>multiplicity: *</w:t>
            </w:r>
          </w:p>
          <w:p w14:paraId="23035487" w14:textId="77777777" w:rsidR="00D93DD7" w:rsidRDefault="00D93DD7">
            <w:pPr>
              <w:keepLines/>
              <w:rPr>
                <w:rFonts w:ascii="Arial" w:hAnsi="Arial" w:cs="Arial"/>
                <w:sz w:val="18"/>
                <w:szCs w:val="18"/>
              </w:rPr>
            </w:pPr>
            <w:r>
              <w:rPr>
                <w:rFonts w:ascii="Arial" w:hAnsi="Arial" w:cs="Arial"/>
                <w:sz w:val="18"/>
                <w:szCs w:val="18"/>
              </w:rPr>
              <w:t>isOrdered: True</w:t>
            </w:r>
          </w:p>
          <w:p w14:paraId="51CE7909" w14:textId="77777777" w:rsidR="00D93DD7" w:rsidRDefault="00D93DD7">
            <w:pPr>
              <w:keepLines/>
              <w:rPr>
                <w:rFonts w:ascii="Arial" w:hAnsi="Arial" w:cs="Arial"/>
                <w:sz w:val="18"/>
                <w:szCs w:val="18"/>
              </w:rPr>
            </w:pPr>
            <w:r>
              <w:rPr>
                <w:rFonts w:ascii="Arial" w:hAnsi="Arial" w:cs="Arial"/>
                <w:sz w:val="18"/>
                <w:szCs w:val="18"/>
              </w:rPr>
              <w:t>isUnique: True</w:t>
            </w:r>
          </w:p>
          <w:p w14:paraId="79063EBC" w14:textId="77777777" w:rsidR="00D93DD7" w:rsidRDefault="00D93DD7">
            <w:pPr>
              <w:keepLines/>
              <w:rPr>
                <w:rFonts w:ascii="Arial" w:hAnsi="Arial" w:cs="Arial"/>
                <w:sz w:val="18"/>
                <w:szCs w:val="18"/>
              </w:rPr>
            </w:pPr>
            <w:r>
              <w:rPr>
                <w:rFonts w:ascii="Arial" w:hAnsi="Arial" w:cs="Arial"/>
                <w:sz w:val="18"/>
                <w:szCs w:val="18"/>
              </w:rPr>
              <w:t>defaultValue: None</w:t>
            </w:r>
          </w:p>
          <w:p w14:paraId="7FA1A4C9"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3F0715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BC8175" w14:textId="77777777" w:rsidR="00D93DD7" w:rsidRDefault="00D93DD7">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hideMark/>
          </w:tcPr>
          <w:p w14:paraId="6BBF42F0"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2377DE6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89D1BDE"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4E4301CB" w14:textId="77777777" w:rsidR="00D93DD7" w:rsidRDefault="00D93DD7">
            <w:pPr>
              <w:keepLines/>
              <w:rPr>
                <w:rFonts w:ascii="Arial" w:hAnsi="Arial" w:cs="Arial"/>
                <w:sz w:val="18"/>
                <w:szCs w:val="18"/>
              </w:rPr>
            </w:pPr>
            <w:r>
              <w:rPr>
                <w:rFonts w:ascii="Arial" w:hAnsi="Arial" w:cs="Arial"/>
                <w:sz w:val="18"/>
                <w:szCs w:val="18"/>
              </w:rPr>
              <w:t>multiplicity: 0..1</w:t>
            </w:r>
          </w:p>
          <w:p w14:paraId="7BA8A308" w14:textId="77777777" w:rsidR="00D93DD7" w:rsidRDefault="00D93DD7">
            <w:pPr>
              <w:keepLines/>
              <w:rPr>
                <w:rFonts w:ascii="Arial" w:hAnsi="Arial" w:cs="Arial"/>
                <w:sz w:val="18"/>
                <w:szCs w:val="18"/>
              </w:rPr>
            </w:pPr>
            <w:r>
              <w:rPr>
                <w:rFonts w:ascii="Arial" w:hAnsi="Arial" w:cs="Arial"/>
                <w:sz w:val="18"/>
                <w:szCs w:val="18"/>
              </w:rPr>
              <w:t>isOrdered: N/A</w:t>
            </w:r>
          </w:p>
          <w:p w14:paraId="0F836564" w14:textId="77777777" w:rsidR="00D93DD7" w:rsidRDefault="00D93DD7">
            <w:pPr>
              <w:keepLines/>
              <w:rPr>
                <w:rFonts w:ascii="Arial" w:hAnsi="Arial" w:cs="Arial"/>
                <w:sz w:val="18"/>
                <w:szCs w:val="18"/>
              </w:rPr>
            </w:pPr>
            <w:r>
              <w:rPr>
                <w:rFonts w:ascii="Arial" w:hAnsi="Arial" w:cs="Arial"/>
                <w:sz w:val="18"/>
                <w:szCs w:val="18"/>
              </w:rPr>
              <w:t>isUnique: N/A</w:t>
            </w:r>
          </w:p>
          <w:p w14:paraId="3ED56DFE" w14:textId="77777777" w:rsidR="00D93DD7" w:rsidRDefault="00D93DD7">
            <w:pPr>
              <w:keepLines/>
              <w:rPr>
                <w:rFonts w:ascii="Arial" w:hAnsi="Arial" w:cs="Arial"/>
                <w:sz w:val="18"/>
                <w:szCs w:val="18"/>
              </w:rPr>
            </w:pPr>
            <w:r>
              <w:rPr>
                <w:rFonts w:ascii="Arial" w:hAnsi="Arial" w:cs="Arial"/>
                <w:sz w:val="18"/>
                <w:szCs w:val="18"/>
              </w:rPr>
              <w:t>defaultValue: None</w:t>
            </w:r>
          </w:p>
          <w:p w14:paraId="1CE979C0"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4CDD5C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3A334F" w14:textId="77777777" w:rsidR="00D93DD7" w:rsidRDefault="00D93DD7">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hideMark/>
          </w:tcPr>
          <w:p w14:paraId="25CF49D3"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specifies the destination MAC address end. If this attribute is present, the destMacAddr attribute specifies the destination MAC address start.</w:t>
            </w:r>
          </w:p>
          <w:p w14:paraId="1C4FDB54"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E9DD76B"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485DFCA9" w14:textId="77777777" w:rsidR="00D93DD7" w:rsidRDefault="00D93DD7">
            <w:pPr>
              <w:keepLines/>
              <w:rPr>
                <w:rFonts w:ascii="Arial" w:hAnsi="Arial" w:cs="Arial"/>
                <w:sz w:val="18"/>
                <w:szCs w:val="18"/>
              </w:rPr>
            </w:pPr>
            <w:r>
              <w:rPr>
                <w:rFonts w:ascii="Arial" w:hAnsi="Arial" w:cs="Arial"/>
                <w:sz w:val="18"/>
                <w:szCs w:val="18"/>
              </w:rPr>
              <w:t>multiplicity: 0..1</w:t>
            </w:r>
          </w:p>
          <w:p w14:paraId="58B2C299" w14:textId="77777777" w:rsidR="00D93DD7" w:rsidRDefault="00D93DD7">
            <w:pPr>
              <w:keepLines/>
              <w:rPr>
                <w:rFonts w:ascii="Arial" w:hAnsi="Arial" w:cs="Arial"/>
                <w:sz w:val="18"/>
                <w:szCs w:val="18"/>
              </w:rPr>
            </w:pPr>
            <w:r>
              <w:rPr>
                <w:rFonts w:ascii="Arial" w:hAnsi="Arial" w:cs="Arial"/>
                <w:sz w:val="18"/>
                <w:szCs w:val="18"/>
              </w:rPr>
              <w:t>isOrdered: N/A</w:t>
            </w:r>
          </w:p>
          <w:p w14:paraId="5CE0544D" w14:textId="77777777" w:rsidR="00D93DD7" w:rsidRDefault="00D93DD7">
            <w:pPr>
              <w:keepLines/>
              <w:rPr>
                <w:rFonts w:ascii="Arial" w:hAnsi="Arial" w:cs="Arial"/>
                <w:sz w:val="18"/>
                <w:szCs w:val="18"/>
              </w:rPr>
            </w:pPr>
            <w:r>
              <w:rPr>
                <w:rFonts w:ascii="Arial" w:hAnsi="Arial" w:cs="Arial"/>
                <w:sz w:val="18"/>
                <w:szCs w:val="18"/>
              </w:rPr>
              <w:t>isUnique: N/A</w:t>
            </w:r>
          </w:p>
          <w:p w14:paraId="250EFD51" w14:textId="77777777" w:rsidR="00D93DD7" w:rsidRDefault="00D93DD7">
            <w:pPr>
              <w:keepLines/>
              <w:rPr>
                <w:rFonts w:ascii="Arial" w:hAnsi="Arial" w:cs="Arial"/>
                <w:sz w:val="18"/>
                <w:szCs w:val="18"/>
              </w:rPr>
            </w:pPr>
            <w:r>
              <w:rPr>
                <w:rFonts w:ascii="Arial" w:hAnsi="Arial" w:cs="Arial"/>
                <w:sz w:val="18"/>
                <w:szCs w:val="18"/>
              </w:rPr>
              <w:t>defaultValue: None</w:t>
            </w:r>
          </w:p>
          <w:p w14:paraId="4B18E31E"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BB50FE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902CDC" w14:textId="77777777" w:rsidR="00D93DD7" w:rsidRDefault="00D93DD7">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hideMark/>
          </w:tcPr>
          <w:p w14:paraId="3115B26A"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is the identifier of the packet filter.</w:t>
            </w:r>
          </w:p>
          <w:p w14:paraId="286A52B8"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1F417E4"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5C453E66" w14:textId="77777777" w:rsidR="00D93DD7" w:rsidRDefault="00D93DD7">
            <w:pPr>
              <w:keepLines/>
              <w:rPr>
                <w:rFonts w:ascii="Arial" w:hAnsi="Arial" w:cs="Arial"/>
                <w:sz w:val="18"/>
                <w:szCs w:val="18"/>
              </w:rPr>
            </w:pPr>
            <w:r>
              <w:rPr>
                <w:rFonts w:ascii="Arial" w:hAnsi="Arial" w:cs="Arial"/>
                <w:sz w:val="18"/>
                <w:szCs w:val="18"/>
              </w:rPr>
              <w:t>multiplicity: 1</w:t>
            </w:r>
          </w:p>
          <w:p w14:paraId="6777AE36" w14:textId="77777777" w:rsidR="00D93DD7" w:rsidRDefault="00D93DD7">
            <w:pPr>
              <w:keepLines/>
              <w:rPr>
                <w:rFonts w:ascii="Arial" w:hAnsi="Arial" w:cs="Arial"/>
                <w:sz w:val="18"/>
                <w:szCs w:val="18"/>
              </w:rPr>
            </w:pPr>
            <w:r>
              <w:rPr>
                <w:rFonts w:ascii="Arial" w:hAnsi="Arial" w:cs="Arial"/>
                <w:sz w:val="18"/>
                <w:szCs w:val="18"/>
              </w:rPr>
              <w:t>isOrdered: N/A</w:t>
            </w:r>
          </w:p>
          <w:p w14:paraId="756341AE" w14:textId="77777777" w:rsidR="00D93DD7" w:rsidRDefault="00D93DD7">
            <w:pPr>
              <w:keepLines/>
              <w:rPr>
                <w:rFonts w:ascii="Arial" w:hAnsi="Arial" w:cs="Arial"/>
                <w:sz w:val="18"/>
                <w:szCs w:val="18"/>
              </w:rPr>
            </w:pPr>
            <w:r>
              <w:rPr>
                <w:rFonts w:ascii="Arial" w:hAnsi="Arial" w:cs="Arial"/>
                <w:sz w:val="18"/>
                <w:szCs w:val="18"/>
              </w:rPr>
              <w:t>isUnique: N/A</w:t>
            </w:r>
          </w:p>
          <w:p w14:paraId="7BDB97E9" w14:textId="77777777" w:rsidR="00D93DD7" w:rsidRDefault="00D93DD7">
            <w:pPr>
              <w:keepLines/>
              <w:rPr>
                <w:rFonts w:ascii="Arial" w:hAnsi="Arial" w:cs="Arial"/>
                <w:sz w:val="18"/>
                <w:szCs w:val="18"/>
              </w:rPr>
            </w:pPr>
            <w:r>
              <w:rPr>
                <w:rFonts w:ascii="Arial" w:hAnsi="Arial" w:cs="Arial"/>
                <w:sz w:val="18"/>
                <w:szCs w:val="18"/>
              </w:rPr>
              <w:t>defaultValue: None</w:t>
            </w:r>
          </w:p>
          <w:p w14:paraId="325FAE7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6B034B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30EB3D" w14:textId="77777777" w:rsidR="00D93DD7" w:rsidRDefault="00D93DD7">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hideMark/>
          </w:tcPr>
          <w:p w14:paraId="4BBD4B77"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 xml:space="preserve">It indicates if the packet shall be sent to the UE. </w:t>
            </w:r>
          </w:p>
          <w:p w14:paraId="3804F8E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1CEC776"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64C6BD27" w14:textId="77777777" w:rsidR="00D93DD7" w:rsidRDefault="00D93DD7">
            <w:pPr>
              <w:keepLines/>
              <w:rPr>
                <w:rFonts w:ascii="Arial" w:hAnsi="Arial" w:cs="Arial"/>
                <w:sz w:val="18"/>
                <w:szCs w:val="18"/>
              </w:rPr>
            </w:pPr>
            <w:r>
              <w:rPr>
                <w:rFonts w:ascii="Arial" w:hAnsi="Arial" w:cs="Arial"/>
                <w:sz w:val="18"/>
                <w:szCs w:val="18"/>
              </w:rPr>
              <w:t>multiplicity: 1</w:t>
            </w:r>
          </w:p>
          <w:p w14:paraId="37535F5B" w14:textId="77777777" w:rsidR="00D93DD7" w:rsidRDefault="00D93DD7">
            <w:pPr>
              <w:keepLines/>
              <w:rPr>
                <w:rFonts w:ascii="Arial" w:hAnsi="Arial" w:cs="Arial"/>
                <w:sz w:val="18"/>
                <w:szCs w:val="18"/>
              </w:rPr>
            </w:pPr>
            <w:r>
              <w:rPr>
                <w:rFonts w:ascii="Arial" w:hAnsi="Arial" w:cs="Arial"/>
                <w:sz w:val="18"/>
                <w:szCs w:val="18"/>
              </w:rPr>
              <w:t>isOrdered: N/A</w:t>
            </w:r>
          </w:p>
          <w:p w14:paraId="147DE5E7" w14:textId="77777777" w:rsidR="00D93DD7" w:rsidRDefault="00D93DD7">
            <w:pPr>
              <w:keepLines/>
              <w:rPr>
                <w:rFonts w:ascii="Arial" w:hAnsi="Arial" w:cs="Arial"/>
                <w:sz w:val="18"/>
                <w:szCs w:val="18"/>
              </w:rPr>
            </w:pPr>
            <w:r>
              <w:rPr>
                <w:rFonts w:ascii="Arial" w:hAnsi="Arial" w:cs="Arial"/>
                <w:sz w:val="18"/>
                <w:szCs w:val="18"/>
              </w:rPr>
              <w:t>isUnique: N/A</w:t>
            </w:r>
          </w:p>
          <w:p w14:paraId="3CE9791A" w14:textId="77777777" w:rsidR="00D93DD7" w:rsidRDefault="00D93DD7">
            <w:pPr>
              <w:keepLines/>
              <w:rPr>
                <w:rFonts w:ascii="Arial" w:hAnsi="Arial" w:cs="Arial"/>
                <w:sz w:val="18"/>
                <w:szCs w:val="18"/>
              </w:rPr>
            </w:pPr>
            <w:r>
              <w:rPr>
                <w:rFonts w:ascii="Arial" w:hAnsi="Arial" w:cs="Arial"/>
                <w:sz w:val="18"/>
                <w:szCs w:val="18"/>
              </w:rPr>
              <w:t>defaultValue: FALSE</w:t>
            </w:r>
          </w:p>
          <w:p w14:paraId="63D7BE66"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0B1C93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E3D66F" w14:textId="77777777" w:rsidR="00D93DD7" w:rsidRDefault="00D93DD7">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hideMark/>
          </w:tcPr>
          <w:p w14:paraId="0FA61467"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contains the Ipv4 Type-of-Service and mask field or the Ipv6 Traffic-Class field and mask field.</w:t>
            </w:r>
          </w:p>
          <w:p w14:paraId="7169701B"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4FEC0F4"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6C3D484C" w14:textId="77777777" w:rsidR="00D93DD7" w:rsidRDefault="00D93DD7">
            <w:pPr>
              <w:keepLines/>
              <w:rPr>
                <w:rFonts w:ascii="Arial" w:hAnsi="Arial" w:cs="Arial"/>
                <w:sz w:val="18"/>
                <w:szCs w:val="18"/>
              </w:rPr>
            </w:pPr>
            <w:r>
              <w:rPr>
                <w:rFonts w:ascii="Arial" w:hAnsi="Arial" w:cs="Arial"/>
                <w:sz w:val="18"/>
                <w:szCs w:val="18"/>
              </w:rPr>
              <w:t>multiplicity: 1</w:t>
            </w:r>
          </w:p>
          <w:p w14:paraId="060B8EF6" w14:textId="77777777" w:rsidR="00D93DD7" w:rsidRDefault="00D93DD7">
            <w:pPr>
              <w:keepLines/>
              <w:rPr>
                <w:rFonts w:ascii="Arial" w:hAnsi="Arial" w:cs="Arial"/>
                <w:sz w:val="18"/>
                <w:szCs w:val="18"/>
              </w:rPr>
            </w:pPr>
            <w:r>
              <w:rPr>
                <w:rFonts w:ascii="Arial" w:hAnsi="Arial" w:cs="Arial"/>
                <w:sz w:val="18"/>
                <w:szCs w:val="18"/>
              </w:rPr>
              <w:t>isOrdered: N/A</w:t>
            </w:r>
          </w:p>
          <w:p w14:paraId="047836E2" w14:textId="77777777" w:rsidR="00D93DD7" w:rsidRDefault="00D93DD7">
            <w:pPr>
              <w:keepLines/>
              <w:rPr>
                <w:rFonts w:ascii="Arial" w:hAnsi="Arial" w:cs="Arial"/>
                <w:sz w:val="18"/>
                <w:szCs w:val="18"/>
              </w:rPr>
            </w:pPr>
            <w:r>
              <w:rPr>
                <w:rFonts w:ascii="Arial" w:hAnsi="Arial" w:cs="Arial"/>
                <w:sz w:val="18"/>
                <w:szCs w:val="18"/>
              </w:rPr>
              <w:t>isUnique: N/A</w:t>
            </w:r>
          </w:p>
          <w:p w14:paraId="12DE2278" w14:textId="77777777" w:rsidR="00D93DD7" w:rsidRDefault="00D93DD7">
            <w:pPr>
              <w:keepLines/>
              <w:rPr>
                <w:rFonts w:ascii="Arial" w:hAnsi="Arial" w:cs="Arial"/>
                <w:sz w:val="18"/>
                <w:szCs w:val="18"/>
              </w:rPr>
            </w:pPr>
            <w:r>
              <w:rPr>
                <w:rFonts w:ascii="Arial" w:hAnsi="Arial" w:cs="Arial"/>
                <w:sz w:val="18"/>
                <w:szCs w:val="18"/>
              </w:rPr>
              <w:t>defaultValue: None</w:t>
            </w:r>
          </w:p>
          <w:p w14:paraId="6EDD0911"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3E1EE9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80F628" w14:textId="77777777" w:rsidR="00D93DD7" w:rsidRDefault="00D93DD7">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hideMark/>
          </w:tcPr>
          <w:p w14:paraId="017038B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is the security parameter index of the IPSec packet, see IETF RFC 4301 [66].</w:t>
            </w:r>
          </w:p>
          <w:p w14:paraId="493BC82D"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see IETF RFC 4301 [66].</w:t>
            </w:r>
          </w:p>
        </w:tc>
        <w:tc>
          <w:tcPr>
            <w:tcW w:w="1897" w:type="dxa"/>
            <w:tcBorders>
              <w:top w:val="single" w:sz="4" w:space="0" w:color="auto"/>
              <w:left w:val="single" w:sz="4" w:space="0" w:color="auto"/>
              <w:bottom w:val="single" w:sz="4" w:space="0" w:color="auto"/>
              <w:right w:val="single" w:sz="4" w:space="0" w:color="auto"/>
            </w:tcBorders>
            <w:hideMark/>
          </w:tcPr>
          <w:p w14:paraId="157B3314"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32634535" w14:textId="77777777" w:rsidR="00D93DD7" w:rsidRDefault="00D93DD7">
            <w:pPr>
              <w:keepLines/>
              <w:rPr>
                <w:rFonts w:ascii="Arial" w:hAnsi="Arial" w:cs="Arial"/>
                <w:sz w:val="18"/>
                <w:szCs w:val="18"/>
              </w:rPr>
            </w:pPr>
            <w:r>
              <w:rPr>
                <w:rFonts w:ascii="Arial" w:hAnsi="Arial" w:cs="Arial"/>
                <w:sz w:val="18"/>
                <w:szCs w:val="18"/>
              </w:rPr>
              <w:t>multiplicity: 0..1</w:t>
            </w:r>
          </w:p>
          <w:p w14:paraId="2562CBE9" w14:textId="77777777" w:rsidR="00D93DD7" w:rsidRDefault="00D93DD7">
            <w:pPr>
              <w:keepLines/>
              <w:rPr>
                <w:rFonts w:ascii="Arial" w:hAnsi="Arial" w:cs="Arial"/>
                <w:sz w:val="18"/>
                <w:szCs w:val="18"/>
              </w:rPr>
            </w:pPr>
            <w:r>
              <w:rPr>
                <w:rFonts w:ascii="Arial" w:hAnsi="Arial" w:cs="Arial"/>
                <w:sz w:val="18"/>
                <w:szCs w:val="18"/>
              </w:rPr>
              <w:t>isOrdered: N/A</w:t>
            </w:r>
          </w:p>
          <w:p w14:paraId="5A357253" w14:textId="77777777" w:rsidR="00D93DD7" w:rsidRDefault="00D93DD7">
            <w:pPr>
              <w:keepLines/>
              <w:rPr>
                <w:rFonts w:ascii="Arial" w:hAnsi="Arial" w:cs="Arial"/>
                <w:sz w:val="18"/>
                <w:szCs w:val="18"/>
              </w:rPr>
            </w:pPr>
            <w:r>
              <w:rPr>
                <w:rFonts w:ascii="Arial" w:hAnsi="Arial" w:cs="Arial"/>
                <w:sz w:val="18"/>
                <w:szCs w:val="18"/>
              </w:rPr>
              <w:t>isUnique: N/A</w:t>
            </w:r>
          </w:p>
          <w:p w14:paraId="4F6FBB55" w14:textId="77777777" w:rsidR="00D93DD7" w:rsidRDefault="00D93DD7">
            <w:pPr>
              <w:keepLines/>
              <w:rPr>
                <w:rFonts w:ascii="Arial" w:hAnsi="Arial" w:cs="Arial"/>
                <w:sz w:val="18"/>
                <w:szCs w:val="18"/>
              </w:rPr>
            </w:pPr>
            <w:r>
              <w:rPr>
                <w:rFonts w:ascii="Arial" w:hAnsi="Arial" w:cs="Arial"/>
                <w:sz w:val="18"/>
                <w:szCs w:val="18"/>
              </w:rPr>
              <w:t>defaultValue: None</w:t>
            </w:r>
          </w:p>
          <w:p w14:paraId="0C729C46"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6736E6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8AE36F" w14:textId="77777777" w:rsidR="00D93DD7" w:rsidRDefault="00D93DD7">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hideMark/>
          </w:tcPr>
          <w:p w14:paraId="4443E53A"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specifies the Ipv6 flow label header field.</w:t>
            </w:r>
          </w:p>
          <w:p w14:paraId="7BBDBBFB"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8E18B30"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3FA585C8" w14:textId="77777777" w:rsidR="00D93DD7" w:rsidRDefault="00D93DD7">
            <w:pPr>
              <w:keepLines/>
              <w:rPr>
                <w:rFonts w:ascii="Arial" w:hAnsi="Arial" w:cs="Arial"/>
                <w:sz w:val="18"/>
                <w:szCs w:val="18"/>
              </w:rPr>
            </w:pPr>
            <w:r>
              <w:rPr>
                <w:rFonts w:ascii="Arial" w:hAnsi="Arial" w:cs="Arial"/>
                <w:sz w:val="18"/>
                <w:szCs w:val="18"/>
              </w:rPr>
              <w:t>multiplicity: 0..1</w:t>
            </w:r>
          </w:p>
          <w:p w14:paraId="4C0A1F39" w14:textId="77777777" w:rsidR="00D93DD7" w:rsidRDefault="00D93DD7">
            <w:pPr>
              <w:keepLines/>
              <w:rPr>
                <w:rFonts w:ascii="Arial" w:hAnsi="Arial" w:cs="Arial"/>
                <w:sz w:val="18"/>
                <w:szCs w:val="18"/>
              </w:rPr>
            </w:pPr>
            <w:r>
              <w:rPr>
                <w:rFonts w:ascii="Arial" w:hAnsi="Arial" w:cs="Arial"/>
                <w:sz w:val="18"/>
                <w:szCs w:val="18"/>
              </w:rPr>
              <w:t>isOrdered: N/A</w:t>
            </w:r>
          </w:p>
          <w:p w14:paraId="3B5CB82E" w14:textId="77777777" w:rsidR="00D93DD7" w:rsidRDefault="00D93DD7">
            <w:pPr>
              <w:keepLines/>
              <w:rPr>
                <w:rFonts w:ascii="Arial" w:hAnsi="Arial" w:cs="Arial"/>
                <w:sz w:val="18"/>
                <w:szCs w:val="18"/>
              </w:rPr>
            </w:pPr>
            <w:r>
              <w:rPr>
                <w:rFonts w:ascii="Arial" w:hAnsi="Arial" w:cs="Arial"/>
                <w:sz w:val="18"/>
                <w:szCs w:val="18"/>
              </w:rPr>
              <w:t>isUnique: N/A</w:t>
            </w:r>
          </w:p>
          <w:p w14:paraId="6F129AD1" w14:textId="77777777" w:rsidR="00D93DD7" w:rsidRDefault="00D93DD7">
            <w:pPr>
              <w:keepLines/>
              <w:rPr>
                <w:rFonts w:ascii="Arial" w:hAnsi="Arial" w:cs="Arial"/>
                <w:sz w:val="18"/>
                <w:szCs w:val="18"/>
              </w:rPr>
            </w:pPr>
            <w:r>
              <w:rPr>
                <w:rFonts w:ascii="Arial" w:hAnsi="Arial" w:cs="Arial"/>
                <w:sz w:val="18"/>
                <w:szCs w:val="18"/>
              </w:rPr>
              <w:t>defaultValue: None</w:t>
            </w:r>
          </w:p>
          <w:p w14:paraId="37CA4986"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F003A2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5600FC8" w14:textId="77777777" w:rsidR="00D93DD7" w:rsidRDefault="00D93DD7">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hideMark/>
          </w:tcPr>
          <w:p w14:paraId="014A50BD"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direction/directions that a filter is applicable.</w:t>
            </w:r>
          </w:p>
          <w:p w14:paraId="1B08177D"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hideMark/>
          </w:tcPr>
          <w:p w14:paraId="2079CC10"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7B9642E2" w14:textId="77777777" w:rsidR="00D93DD7" w:rsidRDefault="00D93DD7">
            <w:pPr>
              <w:keepLines/>
              <w:rPr>
                <w:rFonts w:ascii="Arial" w:hAnsi="Arial" w:cs="Arial"/>
                <w:sz w:val="18"/>
                <w:szCs w:val="18"/>
              </w:rPr>
            </w:pPr>
            <w:r>
              <w:rPr>
                <w:rFonts w:ascii="Arial" w:hAnsi="Arial" w:cs="Arial"/>
                <w:sz w:val="18"/>
                <w:szCs w:val="18"/>
              </w:rPr>
              <w:t>multiplicity: 0..1</w:t>
            </w:r>
          </w:p>
          <w:p w14:paraId="4E90E215" w14:textId="77777777" w:rsidR="00D93DD7" w:rsidRDefault="00D93DD7">
            <w:pPr>
              <w:keepLines/>
              <w:rPr>
                <w:rFonts w:ascii="Arial" w:hAnsi="Arial" w:cs="Arial"/>
                <w:sz w:val="18"/>
                <w:szCs w:val="18"/>
              </w:rPr>
            </w:pPr>
            <w:r>
              <w:rPr>
                <w:rFonts w:ascii="Arial" w:hAnsi="Arial" w:cs="Arial"/>
                <w:sz w:val="18"/>
                <w:szCs w:val="18"/>
              </w:rPr>
              <w:t>isOrdered: N/A</w:t>
            </w:r>
          </w:p>
          <w:p w14:paraId="273E192C" w14:textId="77777777" w:rsidR="00D93DD7" w:rsidRDefault="00D93DD7">
            <w:pPr>
              <w:keepLines/>
              <w:rPr>
                <w:rFonts w:ascii="Arial" w:hAnsi="Arial" w:cs="Arial"/>
                <w:sz w:val="18"/>
                <w:szCs w:val="18"/>
              </w:rPr>
            </w:pPr>
            <w:r>
              <w:rPr>
                <w:rFonts w:ascii="Arial" w:hAnsi="Arial" w:cs="Arial"/>
                <w:sz w:val="18"/>
                <w:szCs w:val="18"/>
              </w:rPr>
              <w:t>isUnique: N/A</w:t>
            </w:r>
          </w:p>
          <w:p w14:paraId="145862C9" w14:textId="77777777" w:rsidR="00D93DD7" w:rsidRDefault="00D93DD7">
            <w:pPr>
              <w:keepLines/>
              <w:rPr>
                <w:rFonts w:ascii="Arial" w:hAnsi="Arial" w:cs="Arial"/>
                <w:sz w:val="18"/>
                <w:szCs w:val="18"/>
              </w:rPr>
            </w:pPr>
            <w:r>
              <w:rPr>
                <w:rFonts w:ascii="Arial" w:hAnsi="Arial" w:cs="Arial"/>
                <w:sz w:val="18"/>
                <w:szCs w:val="18"/>
              </w:rPr>
              <w:t>defaultValue: None</w:t>
            </w:r>
          </w:p>
          <w:p w14:paraId="1DD27C8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97B9F1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C30431" w14:textId="77777777" w:rsidR="00D93DD7" w:rsidRDefault="00D93DD7">
            <w:pPr>
              <w:pStyle w:val="TAL"/>
              <w:keepNext w:val="0"/>
              <w:rPr>
                <w:rFonts w:ascii="Courier New" w:hAnsi="Courier New"/>
              </w:rPr>
            </w:pPr>
            <w:r>
              <w:rPr>
                <w:rFonts w:ascii="Courier New" w:hAnsi="Courier New"/>
              </w:rPr>
              <w:lastRenderedPageBreak/>
              <w:t>qosId</w:t>
            </w:r>
          </w:p>
        </w:tc>
        <w:tc>
          <w:tcPr>
            <w:tcW w:w="4395" w:type="dxa"/>
            <w:tcBorders>
              <w:top w:val="single" w:sz="4" w:space="0" w:color="auto"/>
              <w:left w:val="single" w:sz="4" w:space="0" w:color="auto"/>
              <w:bottom w:val="single" w:sz="4" w:space="0" w:color="auto"/>
              <w:right w:val="single" w:sz="4" w:space="0" w:color="auto"/>
            </w:tcBorders>
            <w:hideMark/>
          </w:tcPr>
          <w:p w14:paraId="72849D78"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identifies the QoS control policy data for a PCC rule.</w:t>
            </w:r>
          </w:p>
          <w:p w14:paraId="649A0458"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3A598A3"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02DD5194" w14:textId="77777777" w:rsidR="00D93DD7" w:rsidRDefault="00D93DD7">
            <w:pPr>
              <w:keepLines/>
              <w:rPr>
                <w:rFonts w:ascii="Arial" w:hAnsi="Arial" w:cs="Arial"/>
                <w:sz w:val="18"/>
                <w:szCs w:val="18"/>
              </w:rPr>
            </w:pPr>
            <w:r>
              <w:rPr>
                <w:rFonts w:ascii="Arial" w:hAnsi="Arial" w:cs="Arial"/>
                <w:sz w:val="18"/>
                <w:szCs w:val="18"/>
              </w:rPr>
              <w:t>multiplicity: 1</w:t>
            </w:r>
          </w:p>
          <w:p w14:paraId="7F8F3C41" w14:textId="77777777" w:rsidR="00D93DD7" w:rsidRDefault="00D93DD7">
            <w:pPr>
              <w:keepLines/>
              <w:rPr>
                <w:rFonts w:ascii="Arial" w:hAnsi="Arial" w:cs="Arial"/>
                <w:sz w:val="18"/>
                <w:szCs w:val="18"/>
              </w:rPr>
            </w:pPr>
            <w:r>
              <w:rPr>
                <w:rFonts w:ascii="Arial" w:hAnsi="Arial" w:cs="Arial"/>
                <w:sz w:val="18"/>
                <w:szCs w:val="18"/>
              </w:rPr>
              <w:t>isOrdered: N/A</w:t>
            </w:r>
          </w:p>
          <w:p w14:paraId="3507913D" w14:textId="77777777" w:rsidR="00D93DD7" w:rsidRDefault="00D93DD7">
            <w:pPr>
              <w:keepLines/>
              <w:rPr>
                <w:rFonts w:ascii="Arial" w:hAnsi="Arial" w:cs="Arial"/>
                <w:sz w:val="18"/>
                <w:szCs w:val="18"/>
              </w:rPr>
            </w:pPr>
            <w:r>
              <w:rPr>
                <w:rFonts w:ascii="Arial" w:hAnsi="Arial" w:cs="Arial"/>
                <w:sz w:val="18"/>
                <w:szCs w:val="18"/>
              </w:rPr>
              <w:t>isUnique: N/A</w:t>
            </w:r>
          </w:p>
          <w:p w14:paraId="7E5B92DE" w14:textId="77777777" w:rsidR="00D93DD7" w:rsidRDefault="00D93DD7">
            <w:pPr>
              <w:keepLines/>
              <w:rPr>
                <w:rFonts w:ascii="Arial" w:hAnsi="Arial" w:cs="Arial"/>
                <w:sz w:val="18"/>
                <w:szCs w:val="18"/>
              </w:rPr>
            </w:pPr>
            <w:r>
              <w:rPr>
                <w:rFonts w:ascii="Arial" w:hAnsi="Arial" w:cs="Arial"/>
                <w:sz w:val="18"/>
                <w:szCs w:val="18"/>
              </w:rPr>
              <w:t>defaultValue: None</w:t>
            </w:r>
          </w:p>
          <w:p w14:paraId="1A1E5A51"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E84C1A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92B14F" w14:textId="77777777" w:rsidR="00D93DD7" w:rsidRDefault="00D93DD7">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hideMark/>
          </w:tcPr>
          <w:p w14:paraId="34A904E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represents the maximum uplink bandwidth formatted as follows:</w:t>
            </w:r>
          </w:p>
          <w:p w14:paraId="532D1C21"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Pattern: '^\d+(\.\d+)? (bps|Kbps|Mbps|Gbps|Tbps)$', see TS 29.512 [60].</w:t>
            </w:r>
          </w:p>
          <w:p w14:paraId="049D0984"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Examples:</w:t>
            </w:r>
          </w:p>
          <w:p w14:paraId="1782B32B"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"125 Mbps", "0.125 Gbps", "125000 Kbps"</w:t>
            </w:r>
          </w:p>
          <w:p w14:paraId="0C204487"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CF1A298"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6CF779DB" w14:textId="77777777" w:rsidR="00D93DD7" w:rsidRDefault="00D93DD7">
            <w:pPr>
              <w:keepLines/>
              <w:rPr>
                <w:rFonts w:ascii="Arial" w:hAnsi="Arial" w:cs="Arial"/>
                <w:sz w:val="18"/>
                <w:szCs w:val="18"/>
              </w:rPr>
            </w:pPr>
            <w:r>
              <w:rPr>
                <w:rFonts w:ascii="Arial" w:hAnsi="Arial" w:cs="Arial"/>
                <w:sz w:val="18"/>
                <w:szCs w:val="18"/>
              </w:rPr>
              <w:t>multiplicity: 0..1</w:t>
            </w:r>
          </w:p>
          <w:p w14:paraId="6D0AC230" w14:textId="77777777" w:rsidR="00D93DD7" w:rsidRDefault="00D93DD7">
            <w:pPr>
              <w:keepLines/>
              <w:rPr>
                <w:rFonts w:ascii="Arial" w:hAnsi="Arial" w:cs="Arial"/>
                <w:sz w:val="18"/>
                <w:szCs w:val="18"/>
              </w:rPr>
            </w:pPr>
            <w:r>
              <w:rPr>
                <w:rFonts w:ascii="Arial" w:hAnsi="Arial" w:cs="Arial"/>
                <w:sz w:val="18"/>
                <w:szCs w:val="18"/>
              </w:rPr>
              <w:t>isOrdered: N/A</w:t>
            </w:r>
          </w:p>
          <w:p w14:paraId="50C8A08D" w14:textId="77777777" w:rsidR="00D93DD7" w:rsidRDefault="00D93DD7">
            <w:pPr>
              <w:keepLines/>
              <w:rPr>
                <w:rFonts w:ascii="Arial" w:hAnsi="Arial" w:cs="Arial"/>
                <w:sz w:val="18"/>
                <w:szCs w:val="18"/>
              </w:rPr>
            </w:pPr>
            <w:r>
              <w:rPr>
                <w:rFonts w:ascii="Arial" w:hAnsi="Arial" w:cs="Arial"/>
                <w:sz w:val="18"/>
                <w:szCs w:val="18"/>
              </w:rPr>
              <w:t>isUnique: N/A</w:t>
            </w:r>
          </w:p>
          <w:p w14:paraId="3BC41777" w14:textId="77777777" w:rsidR="00D93DD7" w:rsidRDefault="00D93DD7">
            <w:pPr>
              <w:keepLines/>
              <w:rPr>
                <w:rFonts w:ascii="Arial" w:hAnsi="Arial" w:cs="Arial"/>
                <w:sz w:val="18"/>
                <w:szCs w:val="18"/>
              </w:rPr>
            </w:pPr>
            <w:r>
              <w:rPr>
                <w:rFonts w:ascii="Arial" w:hAnsi="Arial" w:cs="Arial"/>
                <w:sz w:val="18"/>
                <w:szCs w:val="18"/>
              </w:rPr>
              <w:t>defaultValue: None</w:t>
            </w:r>
          </w:p>
          <w:p w14:paraId="6CC50CB1"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9B0CDD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073942" w14:textId="77777777" w:rsidR="00D93DD7" w:rsidRDefault="00D93DD7">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hideMark/>
          </w:tcPr>
          <w:p w14:paraId="7E2C54EA"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represents the maximum downlink bandwidth formatted as follows:</w:t>
            </w:r>
          </w:p>
          <w:p w14:paraId="05C2A134"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Pattern: '^\d+(\.\d+)? (bps|Kbps|Mbps|Gbps|Tbps)$', see TS 29.512 [60].</w:t>
            </w:r>
          </w:p>
          <w:p w14:paraId="16AEF5AD"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Examples:</w:t>
            </w:r>
          </w:p>
          <w:p w14:paraId="5113A0A6"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"125 Mbps", "0.125 Gbps", "125000 Kbps".</w:t>
            </w:r>
          </w:p>
          <w:p w14:paraId="7906DFFC"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7CBC507"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7F526865" w14:textId="77777777" w:rsidR="00D93DD7" w:rsidRDefault="00D93DD7">
            <w:pPr>
              <w:keepLines/>
              <w:rPr>
                <w:rFonts w:ascii="Arial" w:hAnsi="Arial" w:cs="Arial"/>
                <w:sz w:val="18"/>
                <w:szCs w:val="18"/>
              </w:rPr>
            </w:pPr>
            <w:r>
              <w:rPr>
                <w:rFonts w:ascii="Arial" w:hAnsi="Arial" w:cs="Arial"/>
                <w:sz w:val="18"/>
                <w:szCs w:val="18"/>
              </w:rPr>
              <w:t>multiplicity: 0..1</w:t>
            </w:r>
          </w:p>
          <w:p w14:paraId="177BD624" w14:textId="77777777" w:rsidR="00D93DD7" w:rsidRDefault="00D93DD7">
            <w:pPr>
              <w:keepLines/>
              <w:rPr>
                <w:rFonts w:ascii="Arial" w:hAnsi="Arial" w:cs="Arial"/>
                <w:sz w:val="18"/>
                <w:szCs w:val="18"/>
              </w:rPr>
            </w:pPr>
            <w:r>
              <w:rPr>
                <w:rFonts w:ascii="Arial" w:hAnsi="Arial" w:cs="Arial"/>
                <w:sz w:val="18"/>
                <w:szCs w:val="18"/>
              </w:rPr>
              <w:t>isOrdered: N/A</w:t>
            </w:r>
          </w:p>
          <w:p w14:paraId="04D2E8D7" w14:textId="77777777" w:rsidR="00D93DD7" w:rsidRDefault="00D93DD7">
            <w:pPr>
              <w:keepLines/>
              <w:rPr>
                <w:rFonts w:ascii="Arial" w:hAnsi="Arial" w:cs="Arial"/>
                <w:sz w:val="18"/>
                <w:szCs w:val="18"/>
              </w:rPr>
            </w:pPr>
            <w:r>
              <w:rPr>
                <w:rFonts w:ascii="Arial" w:hAnsi="Arial" w:cs="Arial"/>
                <w:sz w:val="18"/>
                <w:szCs w:val="18"/>
              </w:rPr>
              <w:t>isUnique: N/A</w:t>
            </w:r>
          </w:p>
          <w:p w14:paraId="2A3B37B4" w14:textId="77777777" w:rsidR="00D93DD7" w:rsidRDefault="00D93DD7">
            <w:pPr>
              <w:keepLines/>
              <w:rPr>
                <w:rFonts w:ascii="Arial" w:hAnsi="Arial" w:cs="Arial"/>
                <w:sz w:val="18"/>
                <w:szCs w:val="18"/>
              </w:rPr>
            </w:pPr>
            <w:r>
              <w:rPr>
                <w:rFonts w:ascii="Arial" w:hAnsi="Arial" w:cs="Arial"/>
                <w:sz w:val="18"/>
                <w:szCs w:val="18"/>
              </w:rPr>
              <w:t>defaultValue: None</w:t>
            </w:r>
          </w:p>
          <w:p w14:paraId="3CD4C5B0"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6C264F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D5E0AA" w14:textId="77777777" w:rsidR="00D93DD7" w:rsidRDefault="00D93DD7">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hideMark/>
          </w:tcPr>
          <w:p w14:paraId="0E18A3A4"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represents the guaranteed uplink bandwidth formatted as follows:</w:t>
            </w:r>
          </w:p>
          <w:p w14:paraId="624A81CC"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Pattern: '^\d+(\.\d+)? (bps|Kbps|Mbps|Gbps|Tbps)$', see TS 29.512 [60].</w:t>
            </w:r>
          </w:p>
          <w:p w14:paraId="5F626A4A"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Examples:</w:t>
            </w:r>
          </w:p>
          <w:p w14:paraId="5D948A66"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"125 Mbps", "0.125 Gbps", "125000 Kbps".</w:t>
            </w:r>
          </w:p>
          <w:p w14:paraId="268E4C04"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C06EA94"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70620149" w14:textId="77777777" w:rsidR="00D93DD7" w:rsidRDefault="00D93DD7">
            <w:pPr>
              <w:keepLines/>
              <w:rPr>
                <w:rFonts w:ascii="Arial" w:hAnsi="Arial" w:cs="Arial"/>
                <w:sz w:val="18"/>
                <w:szCs w:val="18"/>
              </w:rPr>
            </w:pPr>
            <w:r>
              <w:rPr>
                <w:rFonts w:ascii="Arial" w:hAnsi="Arial" w:cs="Arial"/>
                <w:sz w:val="18"/>
                <w:szCs w:val="18"/>
              </w:rPr>
              <w:t>multiplicity: 0..1</w:t>
            </w:r>
          </w:p>
          <w:p w14:paraId="7AD83F55" w14:textId="77777777" w:rsidR="00D93DD7" w:rsidRDefault="00D93DD7">
            <w:pPr>
              <w:keepLines/>
              <w:rPr>
                <w:rFonts w:ascii="Arial" w:hAnsi="Arial" w:cs="Arial"/>
                <w:sz w:val="18"/>
                <w:szCs w:val="18"/>
              </w:rPr>
            </w:pPr>
            <w:r>
              <w:rPr>
                <w:rFonts w:ascii="Arial" w:hAnsi="Arial" w:cs="Arial"/>
                <w:sz w:val="18"/>
                <w:szCs w:val="18"/>
              </w:rPr>
              <w:t>isOrdered: N/A</w:t>
            </w:r>
          </w:p>
          <w:p w14:paraId="55029CC9" w14:textId="77777777" w:rsidR="00D93DD7" w:rsidRDefault="00D93DD7">
            <w:pPr>
              <w:keepLines/>
              <w:rPr>
                <w:rFonts w:ascii="Arial" w:hAnsi="Arial" w:cs="Arial"/>
                <w:sz w:val="18"/>
                <w:szCs w:val="18"/>
              </w:rPr>
            </w:pPr>
            <w:r>
              <w:rPr>
                <w:rFonts w:ascii="Arial" w:hAnsi="Arial" w:cs="Arial"/>
                <w:sz w:val="18"/>
                <w:szCs w:val="18"/>
              </w:rPr>
              <w:t>isUnique: N/A</w:t>
            </w:r>
          </w:p>
          <w:p w14:paraId="60459D10" w14:textId="77777777" w:rsidR="00D93DD7" w:rsidRDefault="00D93DD7">
            <w:pPr>
              <w:keepLines/>
              <w:rPr>
                <w:rFonts w:ascii="Arial" w:hAnsi="Arial" w:cs="Arial"/>
                <w:sz w:val="18"/>
                <w:szCs w:val="18"/>
              </w:rPr>
            </w:pPr>
            <w:r>
              <w:rPr>
                <w:rFonts w:ascii="Arial" w:hAnsi="Arial" w:cs="Arial"/>
                <w:sz w:val="18"/>
                <w:szCs w:val="18"/>
              </w:rPr>
              <w:t>defaultValue: None</w:t>
            </w:r>
          </w:p>
          <w:p w14:paraId="69A76B0B"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43AEE3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A8BECE" w14:textId="77777777" w:rsidR="00D93DD7" w:rsidRDefault="00D93DD7">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hideMark/>
          </w:tcPr>
          <w:p w14:paraId="36ACEBE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represents the guaranteed downlink bandwidth formatted as follows:</w:t>
            </w:r>
          </w:p>
          <w:p w14:paraId="22E3F67C"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Pattern: '^\d+(\.\d+)? (bps|Kbps|Mbps|Gbps|Tbps)$', see TS 29.512 [60].</w:t>
            </w:r>
          </w:p>
          <w:p w14:paraId="1E73B18A"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Examples:</w:t>
            </w:r>
          </w:p>
          <w:p w14:paraId="576EC157"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"125 Mbps", "0.125 Gbps", "125000 Kbps".</w:t>
            </w:r>
          </w:p>
          <w:p w14:paraId="4EFC0803"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5CC3A06"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76DAD756" w14:textId="77777777" w:rsidR="00D93DD7" w:rsidRDefault="00D93DD7">
            <w:pPr>
              <w:keepLines/>
              <w:rPr>
                <w:rFonts w:ascii="Arial" w:hAnsi="Arial" w:cs="Arial"/>
                <w:sz w:val="18"/>
                <w:szCs w:val="18"/>
              </w:rPr>
            </w:pPr>
            <w:r>
              <w:rPr>
                <w:rFonts w:ascii="Arial" w:hAnsi="Arial" w:cs="Arial"/>
                <w:sz w:val="18"/>
                <w:szCs w:val="18"/>
              </w:rPr>
              <w:t>multiplicity: 0..1</w:t>
            </w:r>
          </w:p>
          <w:p w14:paraId="4483F24E" w14:textId="77777777" w:rsidR="00D93DD7" w:rsidRDefault="00D93DD7">
            <w:pPr>
              <w:keepLines/>
              <w:rPr>
                <w:rFonts w:ascii="Arial" w:hAnsi="Arial" w:cs="Arial"/>
                <w:sz w:val="18"/>
                <w:szCs w:val="18"/>
              </w:rPr>
            </w:pPr>
            <w:r>
              <w:rPr>
                <w:rFonts w:ascii="Arial" w:hAnsi="Arial" w:cs="Arial"/>
                <w:sz w:val="18"/>
                <w:szCs w:val="18"/>
              </w:rPr>
              <w:t>isOrdered: N/A</w:t>
            </w:r>
          </w:p>
          <w:p w14:paraId="14F3821D" w14:textId="77777777" w:rsidR="00D93DD7" w:rsidRDefault="00D93DD7">
            <w:pPr>
              <w:keepLines/>
              <w:rPr>
                <w:rFonts w:ascii="Arial" w:hAnsi="Arial" w:cs="Arial"/>
                <w:sz w:val="18"/>
                <w:szCs w:val="18"/>
              </w:rPr>
            </w:pPr>
            <w:r>
              <w:rPr>
                <w:rFonts w:ascii="Arial" w:hAnsi="Arial" w:cs="Arial"/>
                <w:sz w:val="18"/>
                <w:szCs w:val="18"/>
              </w:rPr>
              <w:t>isUnique: N/A</w:t>
            </w:r>
          </w:p>
          <w:p w14:paraId="5CD35BF7" w14:textId="77777777" w:rsidR="00D93DD7" w:rsidRDefault="00D93DD7">
            <w:pPr>
              <w:keepLines/>
              <w:rPr>
                <w:rFonts w:ascii="Arial" w:hAnsi="Arial" w:cs="Arial"/>
                <w:sz w:val="18"/>
                <w:szCs w:val="18"/>
              </w:rPr>
            </w:pPr>
            <w:r>
              <w:rPr>
                <w:rFonts w:ascii="Arial" w:hAnsi="Arial" w:cs="Arial"/>
                <w:sz w:val="18"/>
                <w:szCs w:val="18"/>
              </w:rPr>
              <w:t>defaultValue: None</w:t>
            </w:r>
          </w:p>
          <w:p w14:paraId="337BECDF"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123FFB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D0BD12" w14:textId="77777777" w:rsidR="00D93DD7" w:rsidRDefault="00D93DD7">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hideMark/>
          </w:tcPr>
          <w:p w14:paraId="09F22B44"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denotes the largest amount of data that is required to be transferred within a period of 5G-AN PDB, see TS 29.512 [60].</w:t>
            </w:r>
          </w:p>
          <w:p w14:paraId="2A728D5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4096..2000000.</w:t>
            </w:r>
          </w:p>
        </w:tc>
        <w:tc>
          <w:tcPr>
            <w:tcW w:w="1897" w:type="dxa"/>
            <w:tcBorders>
              <w:top w:val="single" w:sz="4" w:space="0" w:color="auto"/>
              <w:left w:val="single" w:sz="4" w:space="0" w:color="auto"/>
              <w:bottom w:val="single" w:sz="4" w:space="0" w:color="auto"/>
              <w:right w:val="single" w:sz="4" w:space="0" w:color="auto"/>
            </w:tcBorders>
            <w:hideMark/>
          </w:tcPr>
          <w:p w14:paraId="07A63BCC"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0F50C320" w14:textId="77777777" w:rsidR="00D93DD7" w:rsidRDefault="00D93DD7">
            <w:pPr>
              <w:keepLines/>
              <w:rPr>
                <w:rFonts w:ascii="Arial" w:hAnsi="Arial" w:cs="Arial"/>
                <w:sz w:val="18"/>
                <w:szCs w:val="18"/>
              </w:rPr>
            </w:pPr>
            <w:r>
              <w:rPr>
                <w:rFonts w:ascii="Arial" w:hAnsi="Arial" w:cs="Arial"/>
                <w:sz w:val="18"/>
                <w:szCs w:val="18"/>
              </w:rPr>
              <w:t>multiplicity: 0..1</w:t>
            </w:r>
          </w:p>
          <w:p w14:paraId="285A5714" w14:textId="77777777" w:rsidR="00D93DD7" w:rsidRDefault="00D93DD7">
            <w:pPr>
              <w:keepLines/>
              <w:rPr>
                <w:rFonts w:ascii="Arial" w:hAnsi="Arial" w:cs="Arial"/>
                <w:sz w:val="18"/>
                <w:szCs w:val="18"/>
              </w:rPr>
            </w:pPr>
            <w:r>
              <w:rPr>
                <w:rFonts w:ascii="Arial" w:hAnsi="Arial" w:cs="Arial"/>
                <w:sz w:val="18"/>
                <w:szCs w:val="18"/>
              </w:rPr>
              <w:t>isOrdered: N/A</w:t>
            </w:r>
          </w:p>
          <w:p w14:paraId="2CCB5370" w14:textId="77777777" w:rsidR="00D93DD7" w:rsidRDefault="00D93DD7">
            <w:pPr>
              <w:keepLines/>
              <w:rPr>
                <w:rFonts w:ascii="Arial" w:hAnsi="Arial" w:cs="Arial"/>
                <w:sz w:val="18"/>
                <w:szCs w:val="18"/>
              </w:rPr>
            </w:pPr>
            <w:r>
              <w:rPr>
                <w:rFonts w:ascii="Arial" w:hAnsi="Arial" w:cs="Arial"/>
                <w:sz w:val="18"/>
                <w:szCs w:val="18"/>
              </w:rPr>
              <w:t>isUnique: N/A</w:t>
            </w:r>
          </w:p>
          <w:p w14:paraId="0F4CB9DF" w14:textId="77777777" w:rsidR="00D93DD7" w:rsidRDefault="00D93DD7">
            <w:pPr>
              <w:keepLines/>
              <w:rPr>
                <w:rFonts w:ascii="Arial" w:hAnsi="Arial" w:cs="Arial"/>
                <w:sz w:val="18"/>
                <w:szCs w:val="18"/>
              </w:rPr>
            </w:pPr>
            <w:r>
              <w:rPr>
                <w:rFonts w:ascii="Arial" w:hAnsi="Arial" w:cs="Arial"/>
                <w:sz w:val="18"/>
                <w:szCs w:val="18"/>
              </w:rPr>
              <w:t>defaultValue: None</w:t>
            </w:r>
          </w:p>
          <w:p w14:paraId="0D834CBF"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ED39E1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1628DB" w14:textId="77777777" w:rsidR="00D93DD7" w:rsidRDefault="00D93DD7">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hideMark/>
          </w:tcPr>
          <w:p w14:paraId="362A52CB"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allocation and retention priority.</w:t>
            </w:r>
          </w:p>
          <w:p w14:paraId="10B7170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AFA525C" w14:textId="77777777" w:rsidR="00D93DD7" w:rsidRDefault="00D93DD7">
            <w:pPr>
              <w:keepLines/>
              <w:rPr>
                <w:rFonts w:ascii="Arial" w:hAnsi="Arial" w:cs="Arial"/>
                <w:sz w:val="18"/>
                <w:szCs w:val="18"/>
                <w:lang w:eastAsia="en-US"/>
              </w:rPr>
            </w:pPr>
            <w:r>
              <w:rPr>
                <w:rFonts w:ascii="Arial" w:hAnsi="Arial" w:cs="Arial"/>
                <w:sz w:val="18"/>
                <w:szCs w:val="18"/>
              </w:rPr>
              <w:t>type: ARP</w:t>
            </w:r>
          </w:p>
          <w:p w14:paraId="50367AD2" w14:textId="77777777" w:rsidR="00D93DD7" w:rsidRDefault="00D93DD7">
            <w:pPr>
              <w:keepLines/>
              <w:rPr>
                <w:rFonts w:ascii="Arial" w:hAnsi="Arial" w:cs="Arial"/>
                <w:sz w:val="18"/>
                <w:szCs w:val="18"/>
              </w:rPr>
            </w:pPr>
            <w:r>
              <w:rPr>
                <w:rFonts w:ascii="Arial" w:hAnsi="Arial" w:cs="Arial"/>
                <w:sz w:val="18"/>
                <w:szCs w:val="18"/>
              </w:rPr>
              <w:t>multiplicity: 1</w:t>
            </w:r>
          </w:p>
          <w:p w14:paraId="5512BD9A" w14:textId="77777777" w:rsidR="00D93DD7" w:rsidRDefault="00D93DD7">
            <w:pPr>
              <w:keepLines/>
              <w:rPr>
                <w:rFonts w:ascii="Arial" w:hAnsi="Arial" w:cs="Arial"/>
                <w:sz w:val="18"/>
                <w:szCs w:val="18"/>
              </w:rPr>
            </w:pPr>
            <w:r>
              <w:rPr>
                <w:rFonts w:ascii="Arial" w:hAnsi="Arial" w:cs="Arial"/>
                <w:sz w:val="18"/>
                <w:szCs w:val="18"/>
              </w:rPr>
              <w:t>isOrdered: N/A</w:t>
            </w:r>
          </w:p>
          <w:p w14:paraId="4B00ABB0" w14:textId="77777777" w:rsidR="00D93DD7" w:rsidRDefault="00D93DD7">
            <w:pPr>
              <w:keepLines/>
              <w:rPr>
                <w:rFonts w:ascii="Arial" w:hAnsi="Arial" w:cs="Arial"/>
                <w:sz w:val="18"/>
                <w:szCs w:val="18"/>
              </w:rPr>
            </w:pPr>
            <w:r>
              <w:rPr>
                <w:rFonts w:ascii="Arial" w:hAnsi="Arial" w:cs="Arial"/>
                <w:sz w:val="18"/>
                <w:szCs w:val="18"/>
              </w:rPr>
              <w:t>isUnique: N/A</w:t>
            </w:r>
          </w:p>
          <w:p w14:paraId="73C76A9B" w14:textId="77777777" w:rsidR="00D93DD7" w:rsidRDefault="00D93DD7">
            <w:pPr>
              <w:keepLines/>
              <w:rPr>
                <w:rFonts w:ascii="Arial" w:hAnsi="Arial" w:cs="Arial"/>
                <w:sz w:val="18"/>
                <w:szCs w:val="18"/>
              </w:rPr>
            </w:pPr>
            <w:r>
              <w:rPr>
                <w:rFonts w:ascii="Arial" w:hAnsi="Arial" w:cs="Arial"/>
                <w:sz w:val="18"/>
                <w:szCs w:val="18"/>
              </w:rPr>
              <w:t>defaultValue: None</w:t>
            </w:r>
          </w:p>
          <w:p w14:paraId="4451BD2F"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D60B74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64FFBE" w14:textId="77777777" w:rsidR="00D93DD7" w:rsidRDefault="00D93DD7">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hideMark/>
          </w:tcPr>
          <w:p w14:paraId="28B413FC"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 xml:space="preserve">It defines the relative importance of a resource request. </w:t>
            </w:r>
          </w:p>
          <w:p w14:paraId="1F6F7CF8"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1..15.</w:t>
            </w:r>
          </w:p>
        </w:tc>
        <w:tc>
          <w:tcPr>
            <w:tcW w:w="1897" w:type="dxa"/>
            <w:tcBorders>
              <w:top w:val="single" w:sz="4" w:space="0" w:color="auto"/>
              <w:left w:val="single" w:sz="4" w:space="0" w:color="auto"/>
              <w:bottom w:val="single" w:sz="4" w:space="0" w:color="auto"/>
              <w:right w:val="single" w:sz="4" w:space="0" w:color="auto"/>
            </w:tcBorders>
            <w:hideMark/>
          </w:tcPr>
          <w:p w14:paraId="131A0871"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68C2A26D" w14:textId="77777777" w:rsidR="00D93DD7" w:rsidRDefault="00D93DD7">
            <w:pPr>
              <w:keepLines/>
              <w:rPr>
                <w:rFonts w:ascii="Arial" w:hAnsi="Arial" w:cs="Arial"/>
                <w:sz w:val="18"/>
                <w:szCs w:val="18"/>
              </w:rPr>
            </w:pPr>
            <w:r>
              <w:rPr>
                <w:rFonts w:ascii="Arial" w:hAnsi="Arial" w:cs="Arial"/>
                <w:sz w:val="18"/>
                <w:szCs w:val="18"/>
              </w:rPr>
              <w:t>multiplicity: 1</w:t>
            </w:r>
          </w:p>
          <w:p w14:paraId="0DDE2577" w14:textId="77777777" w:rsidR="00D93DD7" w:rsidRDefault="00D93DD7">
            <w:pPr>
              <w:keepLines/>
              <w:rPr>
                <w:rFonts w:ascii="Arial" w:hAnsi="Arial" w:cs="Arial"/>
                <w:sz w:val="18"/>
                <w:szCs w:val="18"/>
              </w:rPr>
            </w:pPr>
            <w:r>
              <w:rPr>
                <w:rFonts w:ascii="Arial" w:hAnsi="Arial" w:cs="Arial"/>
                <w:sz w:val="18"/>
                <w:szCs w:val="18"/>
              </w:rPr>
              <w:t>isOrdered: N/A</w:t>
            </w:r>
          </w:p>
          <w:p w14:paraId="1E4FEEFE" w14:textId="77777777" w:rsidR="00D93DD7" w:rsidRDefault="00D93DD7">
            <w:pPr>
              <w:keepLines/>
              <w:rPr>
                <w:rFonts w:ascii="Arial" w:hAnsi="Arial" w:cs="Arial"/>
                <w:sz w:val="18"/>
                <w:szCs w:val="18"/>
              </w:rPr>
            </w:pPr>
            <w:r>
              <w:rPr>
                <w:rFonts w:ascii="Arial" w:hAnsi="Arial" w:cs="Arial"/>
                <w:sz w:val="18"/>
                <w:szCs w:val="18"/>
              </w:rPr>
              <w:t>isUnique: N/A</w:t>
            </w:r>
          </w:p>
          <w:p w14:paraId="7B9058EB" w14:textId="77777777" w:rsidR="00D93DD7" w:rsidRDefault="00D93DD7">
            <w:pPr>
              <w:keepLines/>
              <w:rPr>
                <w:rFonts w:ascii="Arial" w:hAnsi="Arial" w:cs="Arial"/>
                <w:sz w:val="18"/>
                <w:szCs w:val="18"/>
              </w:rPr>
            </w:pPr>
            <w:r>
              <w:rPr>
                <w:rFonts w:ascii="Arial" w:hAnsi="Arial" w:cs="Arial"/>
                <w:sz w:val="18"/>
                <w:szCs w:val="18"/>
              </w:rPr>
              <w:t>defaultValue: None</w:t>
            </w:r>
          </w:p>
          <w:p w14:paraId="6BB0169F"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FF08F9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647084" w14:textId="77777777" w:rsidR="00D93DD7" w:rsidRDefault="00D93DD7">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hideMark/>
          </w:tcPr>
          <w:p w14:paraId="423D619A"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 xml:space="preserve">It defines whether a service data flow may get resources that were already assigned to another service data flow with a lower priority level. </w:t>
            </w:r>
          </w:p>
          <w:p w14:paraId="47D62F21"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"NOT_PREEMPT", "MAY_PREEMPT".</w:t>
            </w:r>
          </w:p>
        </w:tc>
        <w:tc>
          <w:tcPr>
            <w:tcW w:w="1897" w:type="dxa"/>
            <w:tcBorders>
              <w:top w:val="single" w:sz="4" w:space="0" w:color="auto"/>
              <w:left w:val="single" w:sz="4" w:space="0" w:color="auto"/>
              <w:bottom w:val="single" w:sz="4" w:space="0" w:color="auto"/>
              <w:right w:val="single" w:sz="4" w:space="0" w:color="auto"/>
            </w:tcBorders>
            <w:hideMark/>
          </w:tcPr>
          <w:p w14:paraId="7EDAEB30"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2F7D875A" w14:textId="77777777" w:rsidR="00D93DD7" w:rsidRDefault="00D93DD7">
            <w:pPr>
              <w:keepLines/>
              <w:rPr>
                <w:rFonts w:ascii="Arial" w:hAnsi="Arial" w:cs="Arial"/>
                <w:sz w:val="18"/>
                <w:szCs w:val="18"/>
              </w:rPr>
            </w:pPr>
            <w:r>
              <w:rPr>
                <w:rFonts w:ascii="Arial" w:hAnsi="Arial" w:cs="Arial"/>
                <w:sz w:val="18"/>
                <w:szCs w:val="18"/>
              </w:rPr>
              <w:t>multiplicity: 1</w:t>
            </w:r>
          </w:p>
          <w:p w14:paraId="7DBE455C" w14:textId="77777777" w:rsidR="00D93DD7" w:rsidRDefault="00D93DD7">
            <w:pPr>
              <w:keepLines/>
              <w:rPr>
                <w:rFonts w:ascii="Arial" w:hAnsi="Arial" w:cs="Arial"/>
                <w:sz w:val="18"/>
                <w:szCs w:val="18"/>
              </w:rPr>
            </w:pPr>
            <w:r>
              <w:rPr>
                <w:rFonts w:ascii="Arial" w:hAnsi="Arial" w:cs="Arial"/>
                <w:sz w:val="18"/>
                <w:szCs w:val="18"/>
              </w:rPr>
              <w:t>isOrdered: N/A</w:t>
            </w:r>
          </w:p>
          <w:p w14:paraId="0777C712" w14:textId="77777777" w:rsidR="00D93DD7" w:rsidRDefault="00D93DD7">
            <w:pPr>
              <w:keepLines/>
              <w:rPr>
                <w:rFonts w:ascii="Arial" w:hAnsi="Arial" w:cs="Arial"/>
                <w:sz w:val="18"/>
                <w:szCs w:val="18"/>
              </w:rPr>
            </w:pPr>
            <w:r>
              <w:rPr>
                <w:rFonts w:ascii="Arial" w:hAnsi="Arial" w:cs="Arial"/>
                <w:sz w:val="18"/>
                <w:szCs w:val="18"/>
              </w:rPr>
              <w:t>isUnique: N/A</w:t>
            </w:r>
          </w:p>
          <w:p w14:paraId="191CBFB4" w14:textId="77777777" w:rsidR="00D93DD7" w:rsidRDefault="00D93DD7">
            <w:pPr>
              <w:keepLines/>
              <w:rPr>
                <w:rFonts w:ascii="Arial" w:hAnsi="Arial" w:cs="Arial"/>
                <w:sz w:val="18"/>
                <w:szCs w:val="18"/>
              </w:rPr>
            </w:pPr>
            <w:r>
              <w:rPr>
                <w:rFonts w:ascii="Arial" w:hAnsi="Arial" w:cs="Arial"/>
                <w:sz w:val="18"/>
                <w:szCs w:val="18"/>
              </w:rPr>
              <w:t>defaultValue: None</w:t>
            </w:r>
          </w:p>
          <w:p w14:paraId="7EF31EC6"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23F7B0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C1387E" w14:textId="77777777" w:rsidR="00D93DD7" w:rsidRDefault="00D93DD7">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hideMark/>
          </w:tcPr>
          <w:p w14:paraId="41A13328"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defines whether a service data flow may lose the resources assigned to it in order to admit a service data flow with higher priority level.</w:t>
            </w:r>
          </w:p>
          <w:p w14:paraId="6034694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hideMark/>
          </w:tcPr>
          <w:p w14:paraId="55B7001D"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688C2B07" w14:textId="77777777" w:rsidR="00D93DD7" w:rsidRDefault="00D93DD7">
            <w:pPr>
              <w:keepLines/>
              <w:rPr>
                <w:rFonts w:ascii="Arial" w:hAnsi="Arial" w:cs="Arial"/>
                <w:sz w:val="18"/>
                <w:szCs w:val="18"/>
              </w:rPr>
            </w:pPr>
            <w:r>
              <w:rPr>
                <w:rFonts w:ascii="Arial" w:hAnsi="Arial" w:cs="Arial"/>
                <w:sz w:val="18"/>
                <w:szCs w:val="18"/>
              </w:rPr>
              <w:t>multiplicity: 1</w:t>
            </w:r>
          </w:p>
          <w:p w14:paraId="645BAB38" w14:textId="77777777" w:rsidR="00D93DD7" w:rsidRDefault="00D93DD7">
            <w:pPr>
              <w:keepLines/>
              <w:rPr>
                <w:rFonts w:ascii="Arial" w:hAnsi="Arial" w:cs="Arial"/>
                <w:sz w:val="18"/>
                <w:szCs w:val="18"/>
              </w:rPr>
            </w:pPr>
            <w:r>
              <w:rPr>
                <w:rFonts w:ascii="Arial" w:hAnsi="Arial" w:cs="Arial"/>
                <w:sz w:val="18"/>
                <w:szCs w:val="18"/>
              </w:rPr>
              <w:t>isOrdered: N/A</w:t>
            </w:r>
          </w:p>
          <w:p w14:paraId="2BC470F7" w14:textId="77777777" w:rsidR="00D93DD7" w:rsidRDefault="00D93DD7">
            <w:pPr>
              <w:keepLines/>
              <w:rPr>
                <w:rFonts w:ascii="Arial" w:hAnsi="Arial" w:cs="Arial"/>
                <w:sz w:val="18"/>
                <w:szCs w:val="18"/>
              </w:rPr>
            </w:pPr>
            <w:r>
              <w:rPr>
                <w:rFonts w:ascii="Arial" w:hAnsi="Arial" w:cs="Arial"/>
                <w:sz w:val="18"/>
                <w:szCs w:val="18"/>
              </w:rPr>
              <w:t>isUnique: N/A</w:t>
            </w:r>
          </w:p>
          <w:p w14:paraId="2A2E839B" w14:textId="77777777" w:rsidR="00D93DD7" w:rsidRDefault="00D93DD7">
            <w:pPr>
              <w:keepLines/>
              <w:rPr>
                <w:rFonts w:ascii="Arial" w:hAnsi="Arial" w:cs="Arial"/>
                <w:sz w:val="18"/>
                <w:szCs w:val="18"/>
              </w:rPr>
            </w:pPr>
            <w:r>
              <w:rPr>
                <w:rFonts w:ascii="Arial" w:hAnsi="Arial" w:cs="Arial"/>
                <w:sz w:val="18"/>
                <w:szCs w:val="18"/>
              </w:rPr>
              <w:t>defaultValue: None</w:t>
            </w:r>
          </w:p>
          <w:p w14:paraId="557B9CE9"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922926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60647C" w14:textId="77777777" w:rsidR="00D93DD7" w:rsidRDefault="00D93DD7">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hideMark/>
          </w:tcPr>
          <w:p w14:paraId="04FBBCD3"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 xml:space="preserve">It indicates whether notifications are requested from 3GPP NG-RAN when the GFBR can no longer (or again) be guaranteed for a QoS Flow during the lifetime of the QoS Flow. </w:t>
            </w:r>
          </w:p>
          <w:p w14:paraId="4887919D"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3EA1F43"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17BDFE0C" w14:textId="77777777" w:rsidR="00D93DD7" w:rsidRDefault="00D93DD7">
            <w:pPr>
              <w:keepLines/>
              <w:rPr>
                <w:rFonts w:ascii="Arial" w:hAnsi="Arial" w:cs="Arial"/>
                <w:sz w:val="18"/>
                <w:szCs w:val="18"/>
              </w:rPr>
            </w:pPr>
            <w:r>
              <w:rPr>
                <w:rFonts w:ascii="Arial" w:hAnsi="Arial" w:cs="Arial"/>
                <w:sz w:val="18"/>
                <w:szCs w:val="18"/>
              </w:rPr>
              <w:t>multiplicity: 1</w:t>
            </w:r>
          </w:p>
          <w:p w14:paraId="6EC7C861" w14:textId="77777777" w:rsidR="00D93DD7" w:rsidRDefault="00D93DD7">
            <w:pPr>
              <w:keepLines/>
              <w:rPr>
                <w:rFonts w:ascii="Arial" w:hAnsi="Arial" w:cs="Arial"/>
                <w:sz w:val="18"/>
                <w:szCs w:val="18"/>
              </w:rPr>
            </w:pPr>
            <w:r>
              <w:rPr>
                <w:rFonts w:ascii="Arial" w:hAnsi="Arial" w:cs="Arial"/>
                <w:sz w:val="18"/>
                <w:szCs w:val="18"/>
              </w:rPr>
              <w:t>isOrdered: N/A</w:t>
            </w:r>
          </w:p>
          <w:p w14:paraId="015F3005" w14:textId="77777777" w:rsidR="00D93DD7" w:rsidRDefault="00D93DD7">
            <w:pPr>
              <w:keepLines/>
              <w:rPr>
                <w:rFonts w:ascii="Arial" w:hAnsi="Arial" w:cs="Arial"/>
                <w:sz w:val="18"/>
                <w:szCs w:val="18"/>
              </w:rPr>
            </w:pPr>
            <w:r>
              <w:rPr>
                <w:rFonts w:ascii="Arial" w:hAnsi="Arial" w:cs="Arial"/>
                <w:sz w:val="18"/>
                <w:szCs w:val="18"/>
              </w:rPr>
              <w:t>isUnique: N/A</w:t>
            </w:r>
          </w:p>
          <w:p w14:paraId="3BC1F02E" w14:textId="77777777" w:rsidR="00D93DD7" w:rsidRDefault="00D93DD7">
            <w:pPr>
              <w:keepLines/>
              <w:rPr>
                <w:rFonts w:ascii="Arial" w:hAnsi="Arial" w:cs="Arial"/>
                <w:sz w:val="18"/>
                <w:szCs w:val="18"/>
              </w:rPr>
            </w:pPr>
            <w:r>
              <w:rPr>
                <w:rFonts w:ascii="Arial" w:hAnsi="Arial" w:cs="Arial"/>
                <w:sz w:val="18"/>
                <w:szCs w:val="18"/>
              </w:rPr>
              <w:t>defaultValue: FALSE</w:t>
            </w:r>
          </w:p>
          <w:p w14:paraId="1A27EFAD"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9C1AA6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57F328" w14:textId="77777777" w:rsidR="00D93DD7" w:rsidRDefault="00D93DD7">
            <w:pPr>
              <w:pStyle w:val="TAL"/>
              <w:keepNext w:val="0"/>
              <w:rPr>
                <w:rFonts w:ascii="Courier New" w:hAnsi="Courier New"/>
              </w:rPr>
            </w:pPr>
            <w:r>
              <w:rPr>
                <w:rFonts w:ascii="Courier New" w:hAnsi="Courier New"/>
              </w:rPr>
              <w:lastRenderedPageBreak/>
              <w:t>reflectiveQos</w:t>
            </w:r>
          </w:p>
        </w:tc>
        <w:tc>
          <w:tcPr>
            <w:tcW w:w="4395" w:type="dxa"/>
            <w:tcBorders>
              <w:top w:val="single" w:sz="4" w:space="0" w:color="auto"/>
              <w:left w:val="single" w:sz="4" w:space="0" w:color="auto"/>
              <w:bottom w:val="single" w:sz="4" w:space="0" w:color="auto"/>
              <w:right w:val="single" w:sz="4" w:space="0" w:color="auto"/>
            </w:tcBorders>
            <w:hideMark/>
          </w:tcPr>
          <w:p w14:paraId="5F1808AA"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 xml:space="preserve">Indicates whether the QoS information is reflective for the corresponding non-GBR service data flow. </w:t>
            </w:r>
          </w:p>
          <w:p w14:paraId="3811585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C77FC99"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72222304" w14:textId="77777777" w:rsidR="00D93DD7" w:rsidRDefault="00D93DD7">
            <w:pPr>
              <w:keepLines/>
              <w:rPr>
                <w:rFonts w:ascii="Arial" w:hAnsi="Arial" w:cs="Arial"/>
                <w:sz w:val="18"/>
                <w:szCs w:val="18"/>
              </w:rPr>
            </w:pPr>
            <w:r>
              <w:rPr>
                <w:rFonts w:ascii="Arial" w:hAnsi="Arial" w:cs="Arial"/>
                <w:sz w:val="18"/>
                <w:szCs w:val="18"/>
              </w:rPr>
              <w:t>multiplicity: 1</w:t>
            </w:r>
          </w:p>
          <w:p w14:paraId="22A63B74" w14:textId="77777777" w:rsidR="00D93DD7" w:rsidRDefault="00D93DD7">
            <w:pPr>
              <w:keepLines/>
              <w:rPr>
                <w:rFonts w:ascii="Arial" w:hAnsi="Arial" w:cs="Arial"/>
                <w:sz w:val="18"/>
                <w:szCs w:val="18"/>
              </w:rPr>
            </w:pPr>
            <w:r>
              <w:rPr>
                <w:rFonts w:ascii="Arial" w:hAnsi="Arial" w:cs="Arial"/>
                <w:sz w:val="18"/>
                <w:szCs w:val="18"/>
              </w:rPr>
              <w:t>isOrdered: N/A</w:t>
            </w:r>
          </w:p>
          <w:p w14:paraId="5E43934D" w14:textId="77777777" w:rsidR="00D93DD7" w:rsidRDefault="00D93DD7">
            <w:pPr>
              <w:keepLines/>
              <w:rPr>
                <w:rFonts w:ascii="Arial" w:hAnsi="Arial" w:cs="Arial"/>
                <w:sz w:val="18"/>
                <w:szCs w:val="18"/>
              </w:rPr>
            </w:pPr>
            <w:r>
              <w:rPr>
                <w:rFonts w:ascii="Arial" w:hAnsi="Arial" w:cs="Arial"/>
                <w:sz w:val="18"/>
                <w:szCs w:val="18"/>
              </w:rPr>
              <w:t>isUnique: N/A</w:t>
            </w:r>
          </w:p>
          <w:p w14:paraId="6176D9B8" w14:textId="77777777" w:rsidR="00D93DD7" w:rsidRDefault="00D93DD7">
            <w:pPr>
              <w:keepLines/>
              <w:rPr>
                <w:rFonts w:ascii="Arial" w:hAnsi="Arial" w:cs="Arial"/>
                <w:sz w:val="18"/>
                <w:szCs w:val="18"/>
              </w:rPr>
            </w:pPr>
            <w:r>
              <w:rPr>
                <w:rFonts w:ascii="Arial" w:hAnsi="Arial" w:cs="Arial"/>
                <w:sz w:val="18"/>
                <w:szCs w:val="18"/>
              </w:rPr>
              <w:t>defaultValue: FALSE</w:t>
            </w:r>
          </w:p>
          <w:p w14:paraId="278B6580"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C2D7F2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B40A04" w14:textId="77777777" w:rsidR="00D93DD7" w:rsidRDefault="00D93DD7">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hideMark/>
          </w:tcPr>
          <w:p w14:paraId="66F0FCF0"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by containing the same value, what PCC rules may share resource in downlink direction.</w:t>
            </w:r>
          </w:p>
          <w:p w14:paraId="462479F3"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067354D"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12746C2B" w14:textId="77777777" w:rsidR="00D93DD7" w:rsidRDefault="00D93DD7">
            <w:pPr>
              <w:keepLines/>
              <w:rPr>
                <w:rFonts w:ascii="Arial" w:hAnsi="Arial" w:cs="Arial"/>
                <w:sz w:val="18"/>
                <w:szCs w:val="18"/>
              </w:rPr>
            </w:pPr>
            <w:r>
              <w:rPr>
                <w:rFonts w:ascii="Arial" w:hAnsi="Arial" w:cs="Arial"/>
                <w:sz w:val="18"/>
                <w:szCs w:val="18"/>
              </w:rPr>
              <w:t>multiplicity: 0..1</w:t>
            </w:r>
          </w:p>
          <w:p w14:paraId="17667302" w14:textId="77777777" w:rsidR="00D93DD7" w:rsidRDefault="00D93DD7">
            <w:pPr>
              <w:keepLines/>
              <w:rPr>
                <w:rFonts w:ascii="Arial" w:hAnsi="Arial" w:cs="Arial"/>
                <w:sz w:val="18"/>
                <w:szCs w:val="18"/>
              </w:rPr>
            </w:pPr>
            <w:r>
              <w:rPr>
                <w:rFonts w:ascii="Arial" w:hAnsi="Arial" w:cs="Arial"/>
                <w:sz w:val="18"/>
                <w:szCs w:val="18"/>
              </w:rPr>
              <w:t>isOrdered: N/A</w:t>
            </w:r>
          </w:p>
          <w:p w14:paraId="5056DD36" w14:textId="77777777" w:rsidR="00D93DD7" w:rsidRDefault="00D93DD7">
            <w:pPr>
              <w:keepLines/>
              <w:rPr>
                <w:rFonts w:ascii="Arial" w:hAnsi="Arial" w:cs="Arial"/>
                <w:sz w:val="18"/>
                <w:szCs w:val="18"/>
              </w:rPr>
            </w:pPr>
            <w:r>
              <w:rPr>
                <w:rFonts w:ascii="Arial" w:hAnsi="Arial" w:cs="Arial"/>
                <w:sz w:val="18"/>
                <w:szCs w:val="18"/>
              </w:rPr>
              <w:t>isUnique: N/A</w:t>
            </w:r>
          </w:p>
          <w:p w14:paraId="2F714993" w14:textId="77777777" w:rsidR="00D93DD7" w:rsidRDefault="00D93DD7">
            <w:pPr>
              <w:keepLines/>
              <w:rPr>
                <w:rFonts w:ascii="Arial" w:hAnsi="Arial" w:cs="Arial"/>
                <w:sz w:val="18"/>
                <w:szCs w:val="18"/>
              </w:rPr>
            </w:pPr>
            <w:r>
              <w:rPr>
                <w:rFonts w:ascii="Arial" w:hAnsi="Arial" w:cs="Arial"/>
                <w:sz w:val="18"/>
                <w:szCs w:val="18"/>
              </w:rPr>
              <w:t>defaultValue: None</w:t>
            </w:r>
          </w:p>
          <w:p w14:paraId="28205A1B"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F1417E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8739743" w14:textId="77777777" w:rsidR="00D93DD7" w:rsidRDefault="00D93DD7">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hideMark/>
          </w:tcPr>
          <w:p w14:paraId="057EEA0B"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by containing the same value, what PCC rules may share resource in uplink direction.</w:t>
            </w:r>
          </w:p>
          <w:p w14:paraId="70E54F7B"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8271753"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7EB68585" w14:textId="77777777" w:rsidR="00D93DD7" w:rsidRDefault="00D93DD7">
            <w:pPr>
              <w:keepLines/>
              <w:rPr>
                <w:rFonts w:ascii="Arial" w:hAnsi="Arial" w:cs="Arial"/>
                <w:sz w:val="18"/>
                <w:szCs w:val="18"/>
              </w:rPr>
            </w:pPr>
            <w:r>
              <w:rPr>
                <w:rFonts w:ascii="Arial" w:hAnsi="Arial" w:cs="Arial"/>
                <w:sz w:val="18"/>
                <w:szCs w:val="18"/>
              </w:rPr>
              <w:t>multiplicity: 0..1</w:t>
            </w:r>
          </w:p>
          <w:p w14:paraId="3B2D2C43" w14:textId="77777777" w:rsidR="00D93DD7" w:rsidRDefault="00D93DD7">
            <w:pPr>
              <w:keepLines/>
              <w:rPr>
                <w:rFonts w:ascii="Arial" w:hAnsi="Arial" w:cs="Arial"/>
                <w:sz w:val="18"/>
                <w:szCs w:val="18"/>
              </w:rPr>
            </w:pPr>
            <w:r>
              <w:rPr>
                <w:rFonts w:ascii="Arial" w:hAnsi="Arial" w:cs="Arial"/>
                <w:sz w:val="18"/>
                <w:szCs w:val="18"/>
              </w:rPr>
              <w:t>isOrdered: N/A</w:t>
            </w:r>
          </w:p>
          <w:p w14:paraId="4F07E460" w14:textId="77777777" w:rsidR="00D93DD7" w:rsidRDefault="00D93DD7">
            <w:pPr>
              <w:keepLines/>
              <w:rPr>
                <w:rFonts w:ascii="Arial" w:hAnsi="Arial" w:cs="Arial"/>
                <w:sz w:val="18"/>
                <w:szCs w:val="18"/>
              </w:rPr>
            </w:pPr>
            <w:r>
              <w:rPr>
                <w:rFonts w:ascii="Arial" w:hAnsi="Arial" w:cs="Arial"/>
                <w:sz w:val="18"/>
                <w:szCs w:val="18"/>
              </w:rPr>
              <w:t>isUnique: N/A</w:t>
            </w:r>
          </w:p>
          <w:p w14:paraId="7CD10F23" w14:textId="77777777" w:rsidR="00D93DD7" w:rsidRDefault="00D93DD7">
            <w:pPr>
              <w:keepLines/>
              <w:rPr>
                <w:rFonts w:ascii="Arial" w:hAnsi="Arial" w:cs="Arial"/>
                <w:sz w:val="18"/>
                <w:szCs w:val="18"/>
              </w:rPr>
            </w:pPr>
            <w:r>
              <w:rPr>
                <w:rFonts w:ascii="Arial" w:hAnsi="Arial" w:cs="Arial"/>
                <w:sz w:val="18"/>
                <w:szCs w:val="18"/>
              </w:rPr>
              <w:t>defaultValue: None</w:t>
            </w:r>
          </w:p>
          <w:p w14:paraId="7B3EB0DD"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9F77E6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E6D2DD" w14:textId="77777777" w:rsidR="00D93DD7" w:rsidRDefault="00D93DD7">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hideMark/>
          </w:tcPr>
          <w:p w14:paraId="2234341D"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downlink maximum rate for lost packets that can be tolerated for the service data flow.</w:t>
            </w:r>
          </w:p>
          <w:p w14:paraId="47C00F7B"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2E1EBE72"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6C7CF04E" w14:textId="77777777" w:rsidR="00D93DD7" w:rsidRDefault="00D93DD7">
            <w:pPr>
              <w:keepLines/>
              <w:rPr>
                <w:rFonts w:ascii="Arial" w:hAnsi="Arial" w:cs="Arial"/>
                <w:sz w:val="18"/>
                <w:szCs w:val="18"/>
              </w:rPr>
            </w:pPr>
            <w:r>
              <w:rPr>
                <w:rFonts w:ascii="Arial" w:hAnsi="Arial" w:cs="Arial"/>
                <w:sz w:val="18"/>
                <w:szCs w:val="18"/>
              </w:rPr>
              <w:t>multiplicity: 0..1</w:t>
            </w:r>
          </w:p>
          <w:p w14:paraId="101BD8D3" w14:textId="77777777" w:rsidR="00D93DD7" w:rsidRDefault="00D93DD7">
            <w:pPr>
              <w:keepLines/>
              <w:rPr>
                <w:rFonts w:ascii="Arial" w:hAnsi="Arial" w:cs="Arial"/>
                <w:sz w:val="18"/>
                <w:szCs w:val="18"/>
              </w:rPr>
            </w:pPr>
            <w:r>
              <w:rPr>
                <w:rFonts w:ascii="Arial" w:hAnsi="Arial" w:cs="Arial"/>
                <w:sz w:val="18"/>
                <w:szCs w:val="18"/>
              </w:rPr>
              <w:t>isOrdered: N/A</w:t>
            </w:r>
          </w:p>
          <w:p w14:paraId="1759CD21" w14:textId="77777777" w:rsidR="00D93DD7" w:rsidRDefault="00D93DD7">
            <w:pPr>
              <w:keepLines/>
              <w:rPr>
                <w:rFonts w:ascii="Arial" w:hAnsi="Arial" w:cs="Arial"/>
                <w:sz w:val="18"/>
                <w:szCs w:val="18"/>
              </w:rPr>
            </w:pPr>
            <w:r>
              <w:rPr>
                <w:rFonts w:ascii="Arial" w:hAnsi="Arial" w:cs="Arial"/>
                <w:sz w:val="18"/>
                <w:szCs w:val="18"/>
              </w:rPr>
              <w:t>isUnique: N/A</w:t>
            </w:r>
          </w:p>
          <w:p w14:paraId="6B1F207C" w14:textId="77777777" w:rsidR="00D93DD7" w:rsidRDefault="00D93DD7">
            <w:pPr>
              <w:keepLines/>
              <w:rPr>
                <w:rFonts w:ascii="Arial" w:hAnsi="Arial" w:cs="Arial"/>
                <w:sz w:val="18"/>
                <w:szCs w:val="18"/>
              </w:rPr>
            </w:pPr>
            <w:r>
              <w:rPr>
                <w:rFonts w:ascii="Arial" w:hAnsi="Arial" w:cs="Arial"/>
                <w:sz w:val="18"/>
                <w:szCs w:val="18"/>
              </w:rPr>
              <w:t>defaultValue: None</w:t>
            </w:r>
          </w:p>
          <w:p w14:paraId="242E296A"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E921B9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BA2145" w14:textId="77777777" w:rsidR="00D93DD7" w:rsidRDefault="00D93DD7">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hideMark/>
          </w:tcPr>
          <w:p w14:paraId="6D9B2FB4"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uplink maximum rate for lost packets that can be tolerated for the service data flow.</w:t>
            </w:r>
          </w:p>
          <w:p w14:paraId="7581EBD9"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1441CD8F"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3B77A5D1" w14:textId="77777777" w:rsidR="00D93DD7" w:rsidRDefault="00D93DD7">
            <w:pPr>
              <w:keepLines/>
              <w:rPr>
                <w:rFonts w:ascii="Arial" w:hAnsi="Arial" w:cs="Arial"/>
                <w:sz w:val="18"/>
                <w:szCs w:val="18"/>
              </w:rPr>
            </w:pPr>
            <w:r>
              <w:rPr>
                <w:rFonts w:ascii="Arial" w:hAnsi="Arial" w:cs="Arial"/>
                <w:sz w:val="18"/>
                <w:szCs w:val="18"/>
              </w:rPr>
              <w:t>multiplicity: 0..1</w:t>
            </w:r>
          </w:p>
          <w:p w14:paraId="7821059C" w14:textId="77777777" w:rsidR="00D93DD7" w:rsidRDefault="00D93DD7">
            <w:pPr>
              <w:keepLines/>
              <w:rPr>
                <w:rFonts w:ascii="Arial" w:hAnsi="Arial" w:cs="Arial"/>
                <w:sz w:val="18"/>
                <w:szCs w:val="18"/>
              </w:rPr>
            </w:pPr>
            <w:r>
              <w:rPr>
                <w:rFonts w:ascii="Arial" w:hAnsi="Arial" w:cs="Arial"/>
                <w:sz w:val="18"/>
                <w:szCs w:val="18"/>
              </w:rPr>
              <w:t>isOrdered: N/A</w:t>
            </w:r>
          </w:p>
          <w:p w14:paraId="25E124D7" w14:textId="77777777" w:rsidR="00D93DD7" w:rsidRDefault="00D93DD7">
            <w:pPr>
              <w:keepLines/>
              <w:rPr>
                <w:rFonts w:ascii="Arial" w:hAnsi="Arial" w:cs="Arial"/>
                <w:sz w:val="18"/>
                <w:szCs w:val="18"/>
              </w:rPr>
            </w:pPr>
            <w:r>
              <w:rPr>
                <w:rFonts w:ascii="Arial" w:hAnsi="Arial" w:cs="Arial"/>
                <w:sz w:val="18"/>
                <w:szCs w:val="18"/>
              </w:rPr>
              <w:t>isUnique: N/A</w:t>
            </w:r>
          </w:p>
          <w:p w14:paraId="494F06A0" w14:textId="77777777" w:rsidR="00D93DD7" w:rsidRDefault="00D93DD7">
            <w:pPr>
              <w:keepLines/>
              <w:rPr>
                <w:rFonts w:ascii="Arial" w:hAnsi="Arial" w:cs="Arial"/>
                <w:sz w:val="18"/>
                <w:szCs w:val="18"/>
              </w:rPr>
            </w:pPr>
            <w:r>
              <w:rPr>
                <w:rFonts w:ascii="Arial" w:hAnsi="Arial" w:cs="Arial"/>
                <w:sz w:val="18"/>
                <w:szCs w:val="18"/>
              </w:rPr>
              <w:t>defaultValue: None</w:t>
            </w:r>
          </w:p>
          <w:p w14:paraId="77BDFCA4"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8B6206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3914A5" w14:textId="77777777" w:rsidR="00D93DD7" w:rsidRDefault="00D93DD7">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hideMark/>
          </w:tcPr>
          <w:p w14:paraId="66D9DEE6"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univocally identifies the traffic control policy data within a PDU session.</w:t>
            </w:r>
          </w:p>
          <w:p w14:paraId="4F48F90B"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D86EC85"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7C2C75C4" w14:textId="77777777" w:rsidR="00D93DD7" w:rsidRDefault="00D93DD7">
            <w:pPr>
              <w:keepLines/>
              <w:rPr>
                <w:rFonts w:ascii="Arial" w:hAnsi="Arial" w:cs="Arial"/>
                <w:sz w:val="18"/>
                <w:szCs w:val="18"/>
              </w:rPr>
            </w:pPr>
            <w:r>
              <w:rPr>
                <w:rFonts w:ascii="Arial" w:hAnsi="Arial" w:cs="Arial"/>
                <w:sz w:val="18"/>
                <w:szCs w:val="18"/>
              </w:rPr>
              <w:t>multiplicity: 1</w:t>
            </w:r>
          </w:p>
          <w:p w14:paraId="50AEDD08" w14:textId="77777777" w:rsidR="00D93DD7" w:rsidRDefault="00D93DD7">
            <w:pPr>
              <w:keepLines/>
              <w:rPr>
                <w:rFonts w:ascii="Arial" w:hAnsi="Arial" w:cs="Arial"/>
                <w:sz w:val="18"/>
                <w:szCs w:val="18"/>
              </w:rPr>
            </w:pPr>
            <w:r>
              <w:rPr>
                <w:rFonts w:ascii="Arial" w:hAnsi="Arial" w:cs="Arial"/>
                <w:sz w:val="18"/>
                <w:szCs w:val="18"/>
              </w:rPr>
              <w:t>isOrdered: N/A</w:t>
            </w:r>
          </w:p>
          <w:p w14:paraId="5F626D6C" w14:textId="77777777" w:rsidR="00D93DD7" w:rsidRDefault="00D93DD7">
            <w:pPr>
              <w:keepLines/>
              <w:rPr>
                <w:rFonts w:ascii="Arial" w:hAnsi="Arial" w:cs="Arial"/>
                <w:sz w:val="18"/>
                <w:szCs w:val="18"/>
              </w:rPr>
            </w:pPr>
            <w:r>
              <w:rPr>
                <w:rFonts w:ascii="Arial" w:hAnsi="Arial" w:cs="Arial"/>
                <w:sz w:val="18"/>
                <w:szCs w:val="18"/>
              </w:rPr>
              <w:t>isUnique: N/A</w:t>
            </w:r>
          </w:p>
          <w:p w14:paraId="5E0CA931" w14:textId="77777777" w:rsidR="00D93DD7" w:rsidRDefault="00D93DD7">
            <w:pPr>
              <w:keepLines/>
              <w:rPr>
                <w:rFonts w:ascii="Arial" w:hAnsi="Arial" w:cs="Arial"/>
                <w:sz w:val="18"/>
                <w:szCs w:val="18"/>
              </w:rPr>
            </w:pPr>
            <w:r>
              <w:rPr>
                <w:rFonts w:ascii="Arial" w:hAnsi="Arial" w:cs="Arial"/>
                <w:sz w:val="18"/>
                <w:szCs w:val="18"/>
              </w:rPr>
              <w:t>defaultValue: None</w:t>
            </w:r>
          </w:p>
          <w:p w14:paraId="26C3984A"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3DC6BE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06013C" w14:textId="77777777" w:rsidR="00D93DD7" w:rsidRDefault="00D93DD7">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hideMark/>
          </w:tcPr>
          <w:p w14:paraId="076A3145"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represents whether the service data flow(s) are enabled or disabled. See TS 29.514 [67].</w:t>
            </w:r>
          </w:p>
          <w:p w14:paraId="0FF0C8B6"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hideMark/>
          </w:tcPr>
          <w:p w14:paraId="23509AC7"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664E81A8" w14:textId="77777777" w:rsidR="00D93DD7" w:rsidRDefault="00D93DD7">
            <w:pPr>
              <w:keepLines/>
              <w:rPr>
                <w:rFonts w:ascii="Arial" w:hAnsi="Arial" w:cs="Arial"/>
                <w:sz w:val="18"/>
                <w:szCs w:val="18"/>
              </w:rPr>
            </w:pPr>
            <w:r>
              <w:rPr>
                <w:rFonts w:ascii="Arial" w:hAnsi="Arial" w:cs="Arial"/>
                <w:sz w:val="18"/>
                <w:szCs w:val="18"/>
              </w:rPr>
              <w:t>multiplicity: 1</w:t>
            </w:r>
          </w:p>
          <w:p w14:paraId="6CD1012A" w14:textId="77777777" w:rsidR="00D93DD7" w:rsidRDefault="00D93DD7">
            <w:pPr>
              <w:keepLines/>
              <w:rPr>
                <w:rFonts w:ascii="Arial" w:hAnsi="Arial" w:cs="Arial"/>
                <w:sz w:val="18"/>
                <w:szCs w:val="18"/>
              </w:rPr>
            </w:pPr>
            <w:r>
              <w:rPr>
                <w:rFonts w:ascii="Arial" w:hAnsi="Arial" w:cs="Arial"/>
                <w:sz w:val="18"/>
                <w:szCs w:val="18"/>
              </w:rPr>
              <w:t>isOrdered: N/A</w:t>
            </w:r>
          </w:p>
          <w:p w14:paraId="2926A11E" w14:textId="77777777" w:rsidR="00D93DD7" w:rsidRDefault="00D93DD7">
            <w:pPr>
              <w:keepLines/>
              <w:rPr>
                <w:rFonts w:ascii="Arial" w:hAnsi="Arial" w:cs="Arial"/>
                <w:sz w:val="18"/>
                <w:szCs w:val="18"/>
              </w:rPr>
            </w:pPr>
            <w:r>
              <w:rPr>
                <w:rFonts w:ascii="Arial" w:hAnsi="Arial" w:cs="Arial"/>
                <w:sz w:val="18"/>
                <w:szCs w:val="18"/>
              </w:rPr>
              <w:t>isUnique: N/A</w:t>
            </w:r>
          </w:p>
          <w:p w14:paraId="49FFD54A" w14:textId="77777777" w:rsidR="00D93DD7" w:rsidRDefault="00D93DD7">
            <w:pPr>
              <w:keepLines/>
              <w:rPr>
                <w:rFonts w:ascii="Arial" w:hAnsi="Arial" w:cs="Arial"/>
                <w:sz w:val="18"/>
                <w:szCs w:val="18"/>
              </w:rPr>
            </w:pPr>
            <w:r>
              <w:rPr>
                <w:rFonts w:ascii="Arial" w:hAnsi="Arial" w:cs="Arial"/>
                <w:sz w:val="18"/>
                <w:szCs w:val="18"/>
              </w:rPr>
              <w:t>defaultValue: “ENABLED”</w:t>
            </w:r>
          </w:p>
          <w:p w14:paraId="76A6461B"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AD09E7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252F27" w14:textId="77777777" w:rsidR="00D93DD7" w:rsidRDefault="00D93DD7">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hideMark/>
          </w:tcPr>
          <w:p w14:paraId="1F8EACA8"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whether the detected application traffic should be redirected to another controlled address.</w:t>
            </w:r>
          </w:p>
          <w:p w14:paraId="3F82796E"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B7946FB" w14:textId="77777777" w:rsidR="00D93DD7" w:rsidRDefault="00D93DD7">
            <w:pPr>
              <w:keepLines/>
              <w:rPr>
                <w:rFonts w:ascii="Arial" w:hAnsi="Arial" w:cs="Arial"/>
                <w:sz w:val="18"/>
                <w:szCs w:val="18"/>
                <w:lang w:eastAsia="en-US"/>
              </w:rPr>
            </w:pPr>
            <w:r>
              <w:rPr>
                <w:rFonts w:ascii="Arial" w:hAnsi="Arial" w:cs="Arial"/>
                <w:sz w:val="18"/>
                <w:szCs w:val="18"/>
              </w:rPr>
              <w:t>type: RedirectInformation</w:t>
            </w:r>
          </w:p>
          <w:p w14:paraId="46A4D2BD" w14:textId="77777777" w:rsidR="00D93DD7" w:rsidRDefault="00D93DD7">
            <w:pPr>
              <w:keepLines/>
              <w:rPr>
                <w:rFonts w:ascii="Arial" w:hAnsi="Arial" w:cs="Arial"/>
                <w:sz w:val="18"/>
                <w:szCs w:val="18"/>
              </w:rPr>
            </w:pPr>
            <w:r>
              <w:rPr>
                <w:rFonts w:ascii="Arial" w:hAnsi="Arial" w:cs="Arial"/>
                <w:sz w:val="18"/>
                <w:szCs w:val="18"/>
              </w:rPr>
              <w:t>multiplicity: 1</w:t>
            </w:r>
          </w:p>
          <w:p w14:paraId="3C358868" w14:textId="77777777" w:rsidR="00D93DD7" w:rsidRDefault="00D93DD7">
            <w:pPr>
              <w:keepLines/>
              <w:rPr>
                <w:rFonts w:ascii="Arial" w:hAnsi="Arial" w:cs="Arial"/>
                <w:sz w:val="18"/>
                <w:szCs w:val="18"/>
              </w:rPr>
            </w:pPr>
            <w:r>
              <w:rPr>
                <w:rFonts w:ascii="Arial" w:hAnsi="Arial" w:cs="Arial"/>
                <w:sz w:val="18"/>
                <w:szCs w:val="18"/>
              </w:rPr>
              <w:t>isOrdered: N/A</w:t>
            </w:r>
          </w:p>
          <w:p w14:paraId="6CBEDF43" w14:textId="77777777" w:rsidR="00D93DD7" w:rsidRDefault="00D93DD7">
            <w:pPr>
              <w:keepLines/>
              <w:rPr>
                <w:rFonts w:ascii="Arial" w:hAnsi="Arial" w:cs="Arial"/>
                <w:sz w:val="18"/>
                <w:szCs w:val="18"/>
              </w:rPr>
            </w:pPr>
            <w:r>
              <w:rPr>
                <w:rFonts w:ascii="Arial" w:hAnsi="Arial" w:cs="Arial"/>
                <w:sz w:val="18"/>
                <w:szCs w:val="18"/>
              </w:rPr>
              <w:t>isUnique: N/A</w:t>
            </w:r>
          </w:p>
          <w:p w14:paraId="7187F33D" w14:textId="77777777" w:rsidR="00D93DD7" w:rsidRDefault="00D93DD7">
            <w:pPr>
              <w:keepLines/>
              <w:rPr>
                <w:rFonts w:ascii="Arial" w:hAnsi="Arial" w:cs="Arial"/>
                <w:sz w:val="18"/>
                <w:szCs w:val="18"/>
              </w:rPr>
            </w:pPr>
            <w:r>
              <w:rPr>
                <w:rFonts w:ascii="Arial" w:hAnsi="Arial" w:cs="Arial"/>
                <w:sz w:val="18"/>
                <w:szCs w:val="18"/>
              </w:rPr>
              <w:t>defaultValue: None</w:t>
            </w:r>
          </w:p>
          <w:p w14:paraId="078B6C91"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229FA8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5C0005" w14:textId="77777777" w:rsidR="00D93DD7" w:rsidRDefault="00D93DD7">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hideMark/>
          </w:tcPr>
          <w:p w14:paraId="6479698D"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contains the additional redirect information indicating whether the detected application traffic should be redirected to another controlled address.</w:t>
            </w:r>
          </w:p>
          <w:p w14:paraId="20D326BC"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F81BA5C" w14:textId="77777777" w:rsidR="00D93DD7" w:rsidRDefault="00D93DD7">
            <w:pPr>
              <w:keepLines/>
              <w:rPr>
                <w:rFonts w:ascii="Arial" w:hAnsi="Arial" w:cs="Arial"/>
                <w:sz w:val="18"/>
                <w:szCs w:val="18"/>
                <w:lang w:eastAsia="en-US"/>
              </w:rPr>
            </w:pPr>
            <w:r>
              <w:rPr>
                <w:rFonts w:ascii="Arial" w:hAnsi="Arial" w:cs="Arial"/>
                <w:sz w:val="18"/>
                <w:szCs w:val="18"/>
              </w:rPr>
              <w:t>type: RedirectInformation</w:t>
            </w:r>
          </w:p>
          <w:p w14:paraId="0ED740E1" w14:textId="77777777" w:rsidR="00D93DD7" w:rsidRDefault="00D93DD7">
            <w:pPr>
              <w:keepLines/>
              <w:rPr>
                <w:rFonts w:ascii="Arial" w:hAnsi="Arial" w:cs="Arial"/>
                <w:sz w:val="18"/>
                <w:szCs w:val="18"/>
              </w:rPr>
            </w:pPr>
            <w:r>
              <w:rPr>
                <w:rFonts w:ascii="Arial" w:hAnsi="Arial" w:cs="Arial"/>
                <w:sz w:val="18"/>
                <w:szCs w:val="18"/>
              </w:rPr>
              <w:t>multiplicity: 1..*</w:t>
            </w:r>
          </w:p>
          <w:p w14:paraId="72E0A8F7" w14:textId="77777777" w:rsidR="00D93DD7" w:rsidRDefault="00D93DD7">
            <w:pPr>
              <w:keepLines/>
              <w:rPr>
                <w:rFonts w:ascii="Arial" w:hAnsi="Arial" w:cs="Arial"/>
                <w:sz w:val="18"/>
                <w:szCs w:val="18"/>
              </w:rPr>
            </w:pPr>
            <w:r>
              <w:rPr>
                <w:rFonts w:ascii="Arial" w:hAnsi="Arial" w:cs="Arial"/>
                <w:sz w:val="18"/>
                <w:szCs w:val="18"/>
              </w:rPr>
              <w:t>isOrdered: False</w:t>
            </w:r>
          </w:p>
          <w:p w14:paraId="2FBEF289" w14:textId="77777777" w:rsidR="00D93DD7" w:rsidRDefault="00D93DD7">
            <w:pPr>
              <w:keepLines/>
              <w:rPr>
                <w:rFonts w:ascii="Arial" w:hAnsi="Arial" w:cs="Arial"/>
                <w:sz w:val="18"/>
                <w:szCs w:val="18"/>
              </w:rPr>
            </w:pPr>
            <w:r>
              <w:rPr>
                <w:rFonts w:ascii="Arial" w:hAnsi="Arial" w:cs="Arial"/>
                <w:sz w:val="18"/>
                <w:szCs w:val="18"/>
              </w:rPr>
              <w:t>isUnique: True</w:t>
            </w:r>
          </w:p>
          <w:p w14:paraId="4B6B2D56" w14:textId="77777777" w:rsidR="00D93DD7" w:rsidRDefault="00D93DD7">
            <w:pPr>
              <w:keepLines/>
              <w:rPr>
                <w:rFonts w:ascii="Arial" w:hAnsi="Arial" w:cs="Arial"/>
                <w:sz w:val="18"/>
                <w:szCs w:val="18"/>
              </w:rPr>
            </w:pPr>
            <w:r>
              <w:rPr>
                <w:rFonts w:ascii="Arial" w:hAnsi="Arial" w:cs="Arial"/>
                <w:sz w:val="18"/>
                <w:szCs w:val="18"/>
              </w:rPr>
              <w:t>defaultValue: None</w:t>
            </w:r>
          </w:p>
          <w:p w14:paraId="69B72597"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F42144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7D03BC" w14:textId="77777777" w:rsidR="00D93DD7" w:rsidRDefault="00D93DD7">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hideMark/>
          </w:tcPr>
          <w:p w14:paraId="4A04EBFC"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whether the redirect instruction is enabled.</w:t>
            </w:r>
          </w:p>
          <w:p w14:paraId="39DDEE3A"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208EC15"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7B55A044" w14:textId="77777777" w:rsidR="00D93DD7" w:rsidRDefault="00D93DD7">
            <w:pPr>
              <w:keepLines/>
              <w:rPr>
                <w:rFonts w:ascii="Arial" w:hAnsi="Arial" w:cs="Arial"/>
                <w:sz w:val="18"/>
                <w:szCs w:val="18"/>
              </w:rPr>
            </w:pPr>
            <w:r>
              <w:rPr>
                <w:rFonts w:ascii="Arial" w:hAnsi="Arial" w:cs="Arial"/>
                <w:sz w:val="18"/>
                <w:szCs w:val="18"/>
              </w:rPr>
              <w:t>multiplicity: 1</w:t>
            </w:r>
          </w:p>
          <w:p w14:paraId="1EF24B37" w14:textId="77777777" w:rsidR="00D93DD7" w:rsidRDefault="00D93DD7">
            <w:pPr>
              <w:keepLines/>
              <w:rPr>
                <w:rFonts w:ascii="Arial" w:hAnsi="Arial" w:cs="Arial"/>
                <w:sz w:val="18"/>
                <w:szCs w:val="18"/>
              </w:rPr>
            </w:pPr>
            <w:r>
              <w:rPr>
                <w:rFonts w:ascii="Arial" w:hAnsi="Arial" w:cs="Arial"/>
                <w:sz w:val="18"/>
                <w:szCs w:val="18"/>
              </w:rPr>
              <w:t>isOrdered: N/A</w:t>
            </w:r>
          </w:p>
          <w:p w14:paraId="503C2FDB" w14:textId="77777777" w:rsidR="00D93DD7" w:rsidRDefault="00D93DD7">
            <w:pPr>
              <w:keepLines/>
              <w:rPr>
                <w:rFonts w:ascii="Arial" w:hAnsi="Arial" w:cs="Arial"/>
                <w:sz w:val="18"/>
                <w:szCs w:val="18"/>
              </w:rPr>
            </w:pPr>
            <w:r>
              <w:rPr>
                <w:rFonts w:ascii="Arial" w:hAnsi="Arial" w:cs="Arial"/>
                <w:sz w:val="18"/>
                <w:szCs w:val="18"/>
              </w:rPr>
              <w:t>isUnique: N/A</w:t>
            </w:r>
          </w:p>
          <w:p w14:paraId="3004CB36" w14:textId="77777777" w:rsidR="00D93DD7" w:rsidRDefault="00D93DD7">
            <w:pPr>
              <w:keepLines/>
              <w:rPr>
                <w:rFonts w:ascii="Arial" w:hAnsi="Arial" w:cs="Arial"/>
                <w:sz w:val="18"/>
                <w:szCs w:val="18"/>
              </w:rPr>
            </w:pPr>
            <w:r>
              <w:rPr>
                <w:rFonts w:ascii="Arial" w:hAnsi="Arial" w:cs="Arial"/>
                <w:sz w:val="18"/>
                <w:szCs w:val="18"/>
              </w:rPr>
              <w:t>defaultValue: None</w:t>
            </w:r>
          </w:p>
          <w:p w14:paraId="42F4AA9D"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3A076D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103643" w14:textId="77777777" w:rsidR="00D93DD7" w:rsidRDefault="00D93DD7">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hideMark/>
          </w:tcPr>
          <w:p w14:paraId="39FEA61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type of redirect address, see TS 29.512 [60].</w:t>
            </w:r>
          </w:p>
          <w:p w14:paraId="7935D26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hideMark/>
          </w:tcPr>
          <w:p w14:paraId="20D6DA9F"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6D8DC79F" w14:textId="77777777" w:rsidR="00D93DD7" w:rsidRDefault="00D93DD7">
            <w:pPr>
              <w:keepLines/>
              <w:rPr>
                <w:rFonts w:ascii="Arial" w:hAnsi="Arial" w:cs="Arial"/>
                <w:sz w:val="18"/>
                <w:szCs w:val="18"/>
              </w:rPr>
            </w:pPr>
            <w:r>
              <w:rPr>
                <w:rFonts w:ascii="Arial" w:hAnsi="Arial" w:cs="Arial"/>
                <w:sz w:val="18"/>
                <w:szCs w:val="18"/>
              </w:rPr>
              <w:t>multiplicity: 1</w:t>
            </w:r>
          </w:p>
          <w:p w14:paraId="73301200" w14:textId="77777777" w:rsidR="00D93DD7" w:rsidRDefault="00D93DD7">
            <w:pPr>
              <w:keepLines/>
              <w:rPr>
                <w:rFonts w:ascii="Arial" w:hAnsi="Arial" w:cs="Arial"/>
                <w:sz w:val="18"/>
                <w:szCs w:val="18"/>
              </w:rPr>
            </w:pPr>
            <w:r>
              <w:rPr>
                <w:rFonts w:ascii="Arial" w:hAnsi="Arial" w:cs="Arial"/>
                <w:sz w:val="18"/>
                <w:szCs w:val="18"/>
              </w:rPr>
              <w:t>isOrdered: N/A</w:t>
            </w:r>
          </w:p>
          <w:p w14:paraId="162F71EE" w14:textId="77777777" w:rsidR="00D93DD7" w:rsidRDefault="00D93DD7">
            <w:pPr>
              <w:keepLines/>
              <w:rPr>
                <w:rFonts w:ascii="Arial" w:hAnsi="Arial" w:cs="Arial"/>
                <w:sz w:val="18"/>
                <w:szCs w:val="18"/>
              </w:rPr>
            </w:pPr>
            <w:r>
              <w:rPr>
                <w:rFonts w:ascii="Arial" w:hAnsi="Arial" w:cs="Arial"/>
                <w:sz w:val="18"/>
                <w:szCs w:val="18"/>
              </w:rPr>
              <w:t>isUnique: N/A</w:t>
            </w:r>
          </w:p>
          <w:p w14:paraId="3532688A" w14:textId="77777777" w:rsidR="00D93DD7" w:rsidRDefault="00D93DD7">
            <w:pPr>
              <w:keepLines/>
              <w:rPr>
                <w:rFonts w:ascii="Arial" w:hAnsi="Arial" w:cs="Arial"/>
                <w:sz w:val="18"/>
                <w:szCs w:val="18"/>
              </w:rPr>
            </w:pPr>
            <w:r>
              <w:rPr>
                <w:rFonts w:ascii="Arial" w:hAnsi="Arial" w:cs="Arial"/>
                <w:sz w:val="18"/>
                <w:szCs w:val="18"/>
              </w:rPr>
              <w:t>defaultValue: None</w:t>
            </w:r>
          </w:p>
          <w:p w14:paraId="69E14EFF"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ADCEC3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FACBCD" w14:textId="77777777" w:rsidR="00D93DD7" w:rsidRDefault="00D93DD7">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hideMark/>
          </w:tcPr>
          <w:p w14:paraId="596940D4"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address of the redirect server.</w:t>
            </w:r>
          </w:p>
          <w:p w14:paraId="35E8D830"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0BA74BE"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4C1D658E" w14:textId="77777777" w:rsidR="00D93DD7" w:rsidRDefault="00D93DD7">
            <w:pPr>
              <w:keepLines/>
              <w:rPr>
                <w:rFonts w:ascii="Arial" w:hAnsi="Arial" w:cs="Arial"/>
                <w:sz w:val="18"/>
                <w:szCs w:val="18"/>
              </w:rPr>
            </w:pPr>
            <w:r>
              <w:rPr>
                <w:rFonts w:ascii="Arial" w:hAnsi="Arial" w:cs="Arial"/>
                <w:sz w:val="18"/>
                <w:szCs w:val="18"/>
              </w:rPr>
              <w:t>multiplicity: 1</w:t>
            </w:r>
          </w:p>
          <w:p w14:paraId="1ECDCBD5" w14:textId="77777777" w:rsidR="00D93DD7" w:rsidRDefault="00D93DD7">
            <w:pPr>
              <w:keepLines/>
              <w:rPr>
                <w:rFonts w:ascii="Arial" w:hAnsi="Arial" w:cs="Arial"/>
                <w:sz w:val="18"/>
                <w:szCs w:val="18"/>
              </w:rPr>
            </w:pPr>
            <w:r>
              <w:rPr>
                <w:rFonts w:ascii="Arial" w:hAnsi="Arial" w:cs="Arial"/>
                <w:sz w:val="18"/>
                <w:szCs w:val="18"/>
              </w:rPr>
              <w:t>isOrdered: N/A</w:t>
            </w:r>
          </w:p>
          <w:p w14:paraId="58117CA6" w14:textId="77777777" w:rsidR="00D93DD7" w:rsidRDefault="00D93DD7">
            <w:pPr>
              <w:keepLines/>
              <w:rPr>
                <w:rFonts w:ascii="Arial" w:hAnsi="Arial" w:cs="Arial"/>
                <w:sz w:val="18"/>
                <w:szCs w:val="18"/>
              </w:rPr>
            </w:pPr>
            <w:r>
              <w:rPr>
                <w:rFonts w:ascii="Arial" w:hAnsi="Arial" w:cs="Arial"/>
                <w:sz w:val="18"/>
                <w:szCs w:val="18"/>
              </w:rPr>
              <w:t>isUnique: N/A</w:t>
            </w:r>
          </w:p>
          <w:p w14:paraId="31E7D714" w14:textId="77777777" w:rsidR="00D93DD7" w:rsidRDefault="00D93DD7">
            <w:pPr>
              <w:keepLines/>
              <w:rPr>
                <w:rFonts w:ascii="Arial" w:hAnsi="Arial" w:cs="Arial"/>
                <w:sz w:val="18"/>
                <w:szCs w:val="18"/>
              </w:rPr>
            </w:pPr>
            <w:r>
              <w:rPr>
                <w:rFonts w:ascii="Arial" w:hAnsi="Arial" w:cs="Arial"/>
                <w:sz w:val="18"/>
                <w:szCs w:val="18"/>
              </w:rPr>
              <w:t>defaultValue: None</w:t>
            </w:r>
          </w:p>
          <w:p w14:paraId="2632EDE3"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BE5FDA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5ED026" w14:textId="77777777" w:rsidR="00D93DD7" w:rsidRDefault="00D93DD7">
            <w:pPr>
              <w:pStyle w:val="TAL"/>
              <w:keepNext w:val="0"/>
              <w:rPr>
                <w:rFonts w:ascii="Courier New" w:hAnsi="Courier New"/>
              </w:rPr>
            </w:pPr>
            <w:r>
              <w:rPr>
                <w:rFonts w:ascii="Courier New" w:hAnsi="Courier New"/>
              </w:rPr>
              <w:lastRenderedPageBreak/>
              <w:t>muteNotif</w:t>
            </w:r>
          </w:p>
        </w:tc>
        <w:tc>
          <w:tcPr>
            <w:tcW w:w="4395" w:type="dxa"/>
            <w:tcBorders>
              <w:top w:val="single" w:sz="4" w:space="0" w:color="auto"/>
              <w:left w:val="single" w:sz="4" w:space="0" w:color="auto"/>
              <w:bottom w:val="single" w:sz="4" w:space="0" w:color="auto"/>
              <w:right w:val="single" w:sz="4" w:space="0" w:color="auto"/>
            </w:tcBorders>
            <w:hideMark/>
          </w:tcPr>
          <w:p w14:paraId="4864174C"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whether applicat'on's start or stop notification is to be muted.</w:t>
            </w:r>
          </w:p>
          <w:p w14:paraId="42DEA21D"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1FE14C3"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3B6F8210" w14:textId="77777777" w:rsidR="00D93DD7" w:rsidRDefault="00D93DD7">
            <w:pPr>
              <w:keepLines/>
              <w:rPr>
                <w:rFonts w:ascii="Arial" w:hAnsi="Arial" w:cs="Arial"/>
                <w:sz w:val="18"/>
                <w:szCs w:val="18"/>
              </w:rPr>
            </w:pPr>
            <w:r>
              <w:rPr>
                <w:rFonts w:ascii="Arial" w:hAnsi="Arial" w:cs="Arial"/>
                <w:sz w:val="18"/>
                <w:szCs w:val="18"/>
              </w:rPr>
              <w:t>multiplicity: 1</w:t>
            </w:r>
          </w:p>
          <w:p w14:paraId="3FDD7827" w14:textId="77777777" w:rsidR="00D93DD7" w:rsidRDefault="00D93DD7">
            <w:pPr>
              <w:keepLines/>
              <w:rPr>
                <w:rFonts w:ascii="Arial" w:hAnsi="Arial" w:cs="Arial"/>
                <w:sz w:val="18"/>
                <w:szCs w:val="18"/>
              </w:rPr>
            </w:pPr>
            <w:r>
              <w:rPr>
                <w:rFonts w:ascii="Arial" w:hAnsi="Arial" w:cs="Arial"/>
                <w:sz w:val="18"/>
                <w:szCs w:val="18"/>
              </w:rPr>
              <w:t>isOrdered: N/A</w:t>
            </w:r>
          </w:p>
          <w:p w14:paraId="2E574FED" w14:textId="77777777" w:rsidR="00D93DD7" w:rsidRDefault="00D93DD7">
            <w:pPr>
              <w:keepLines/>
              <w:rPr>
                <w:rFonts w:ascii="Arial" w:hAnsi="Arial" w:cs="Arial"/>
                <w:sz w:val="18"/>
                <w:szCs w:val="18"/>
              </w:rPr>
            </w:pPr>
            <w:r>
              <w:rPr>
                <w:rFonts w:ascii="Arial" w:hAnsi="Arial" w:cs="Arial"/>
                <w:sz w:val="18"/>
                <w:szCs w:val="18"/>
              </w:rPr>
              <w:t>isUnique: N/A</w:t>
            </w:r>
          </w:p>
          <w:p w14:paraId="66A2162E" w14:textId="77777777" w:rsidR="00D93DD7" w:rsidRDefault="00D93DD7">
            <w:pPr>
              <w:keepLines/>
              <w:rPr>
                <w:rFonts w:ascii="Arial" w:hAnsi="Arial" w:cs="Arial"/>
                <w:sz w:val="18"/>
                <w:szCs w:val="18"/>
              </w:rPr>
            </w:pPr>
            <w:r>
              <w:rPr>
                <w:rFonts w:ascii="Arial" w:hAnsi="Arial" w:cs="Arial"/>
                <w:sz w:val="18"/>
                <w:szCs w:val="18"/>
              </w:rPr>
              <w:t>defaultValue: FALSE</w:t>
            </w:r>
          </w:p>
          <w:p w14:paraId="7339CFCE"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A5D69D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40FE8F" w14:textId="77777777" w:rsidR="00D93DD7" w:rsidRDefault="00D93DD7">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hideMark/>
          </w:tcPr>
          <w:p w14:paraId="05727657"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references to a pre-configured traffic steering policy for downlink traffic at the SMF, see TS 29.512 [60].</w:t>
            </w:r>
          </w:p>
          <w:p w14:paraId="13329889"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7128AB3"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3D5FC114" w14:textId="77777777" w:rsidR="00D93DD7" w:rsidRDefault="00D93DD7">
            <w:pPr>
              <w:keepLines/>
              <w:rPr>
                <w:rFonts w:ascii="Arial" w:hAnsi="Arial" w:cs="Arial"/>
                <w:sz w:val="18"/>
                <w:szCs w:val="18"/>
              </w:rPr>
            </w:pPr>
            <w:r>
              <w:rPr>
                <w:rFonts w:ascii="Arial" w:hAnsi="Arial" w:cs="Arial"/>
                <w:sz w:val="18"/>
                <w:szCs w:val="18"/>
              </w:rPr>
              <w:t>multiplicity: 1</w:t>
            </w:r>
          </w:p>
          <w:p w14:paraId="1D7F041E" w14:textId="77777777" w:rsidR="00D93DD7" w:rsidRDefault="00D93DD7">
            <w:pPr>
              <w:keepLines/>
              <w:rPr>
                <w:rFonts w:ascii="Arial" w:hAnsi="Arial" w:cs="Arial"/>
                <w:sz w:val="18"/>
                <w:szCs w:val="18"/>
              </w:rPr>
            </w:pPr>
            <w:r>
              <w:rPr>
                <w:rFonts w:ascii="Arial" w:hAnsi="Arial" w:cs="Arial"/>
                <w:sz w:val="18"/>
                <w:szCs w:val="18"/>
              </w:rPr>
              <w:t>isOrdered: N/A</w:t>
            </w:r>
          </w:p>
          <w:p w14:paraId="2CCDC34C" w14:textId="77777777" w:rsidR="00D93DD7" w:rsidRDefault="00D93DD7">
            <w:pPr>
              <w:keepLines/>
              <w:rPr>
                <w:rFonts w:ascii="Arial" w:hAnsi="Arial" w:cs="Arial"/>
                <w:sz w:val="18"/>
                <w:szCs w:val="18"/>
              </w:rPr>
            </w:pPr>
            <w:r>
              <w:rPr>
                <w:rFonts w:ascii="Arial" w:hAnsi="Arial" w:cs="Arial"/>
                <w:sz w:val="18"/>
                <w:szCs w:val="18"/>
              </w:rPr>
              <w:t>isUnique: N/A</w:t>
            </w:r>
          </w:p>
          <w:p w14:paraId="6CCA10A0" w14:textId="77777777" w:rsidR="00D93DD7" w:rsidRDefault="00D93DD7">
            <w:pPr>
              <w:keepLines/>
              <w:rPr>
                <w:rFonts w:ascii="Arial" w:hAnsi="Arial" w:cs="Arial"/>
                <w:sz w:val="18"/>
                <w:szCs w:val="18"/>
              </w:rPr>
            </w:pPr>
            <w:r>
              <w:rPr>
                <w:rFonts w:ascii="Arial" w:hAnsi="Arial" w:cs="Arial"/>
                <w:sz w:val="18"/>
                <w:szCs w:val="18"/>
              </w:rPr>
              <w:t>defaultValue: None</w:t>
            </w:r>
          </w:p>
          <w:p w14:paraId="1EECB80C"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2D0960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B15F60" w14:textId="77777777" w:rsidR="00D93DD7" w:rsidRDefault="00D93DD7">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hideMark/>
          </w:tcPr>
          <w:p w14:paraId="6BA4C7CE"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references to a pre-configured traffic steering policy for uplink traffic at the SMF, see TS 29.512 [60].</w:t>
            </w:r>
          </w:p>
          <w:p w14:paraId="2B921343"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F9BAB2"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107C11D6" w14:textId="77777777" w:rsidR="00D93DD7" w:rsidRDefault="00D93DD7">
            <w:pPr>
              <w:keepLines/>
              <w:rPr>
                <w:rFonts w:ascii="Arial" w:hAnsi="Arial" w:cs="Arial"/>
                <w:sz w:val="18"/>
                <w:szCs w:val="18"/>
              </w:rPr>
            </w:pPr>
            <w:r>
              <w:rPr>
                <w:rFonts w:ascii="Arial" w:hAnsi="Arial" w:cs="Arial"/>
                <w:sz w:val="18"/>
                <w:szCs w:val="18"/>
              </w:rPr>
              <w:t>multiplicity: 1</w:t>
            </w:r>
          </w:p>
          <w:p w14:paraId="02C50A0D" w14:textId="77777777" w:rsidR="00D93DD7" w:rsidRDefault="00D93DD7">
            <w:pPr>
              <w:keepLines/>
              <w:rPr>
                <w:rFonts w:ascii="Arial" w:hAnsi="Arial" w:cs="Arial"/>
                <w:sz w:val="18"/>
                <w:szCs w:val="18"/>
              </w:rPr>
            </w:pPr>
            <w:r>
              <w:rPr>
                <w:rFonts w:ascii="Arial" w:hAnsi="Arial" w:cs="Arial"/>
                <w:sz w:val="18"/>
                <w:szCs w:val="18"/>
              </w:rPr>
              <w:t>isOrdered: N/A</w:t>
            </w:r>
          </w:p>
          <w:p w14:paraId="5C1F36E3" w14:textId="77777777" w:rsidR="00D93DD7" w:rsidRDefault="00D93DD7">
            <w:pPr>
              <w:keepLines/>
              <w:rPr>
                <w:rFonts w:ascii="Arial" w:hAnsi="Arial" w:cs="Arial"/>
                <w:sz w:val="18"/>
                <w:szCs w:val="18"/>
              </w:rPr>
            </w:pPr>
            <w:r>
              <w:rPr>
                <w:rFonts w:ascii="Arial" w:hAnsi="Arial" w:cs="Arial"/>
                <w:sz w:val="18"/>
                <w:szCs w:val="18"/>
              </w:rPr>
              <w:t>isUnique: N/A</w:t>
            </w:r>
          </w:p>
          <w:p w14:paraId="34899C14" w14:textId="77777777" w:rsidR="00D93DD7" w:rsidRDefault="00D93DD7">
            <w:pPr>
              <w:keepLines/>
              <w:rPr>
                <w:rFonts w:ascii="Arial" w:hAnsi="Arial" w:cs="Arial"/>
                <w:sz w:val="18"/>
                <w:szCs w:val="18"/>
              </w:rPr>
            </w:pPr>
            <w:r>
              <w:rPr>
                <w:rFonts w:ascii="Arial" w:hAnsi="Arial" w:cs="Arial"/>
                <w:sz w:val="18"/>
                <w:szCs w:val="18"/>
              </w:rPr>
              <w:t>defaultValue: None</w:t>
            </w:r>
          </w:p>
          <w:p w14:paraId="1E356E2E"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A9DAEA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196B88" w14:textId="77777777" w:rsidR="00D93DD7" w:rsidRDefault="00D93DD7">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453F0F15"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provides a list of location which the traffic shall be routed to for the AF request.</w:t>
            </w:r>
          </w:p>
          <w:p w14:paraId="1F327ED5"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p w14:paraId="6F3881ED" w14:textId="77777777" w:rsidR="00D93DD7" w:rsidRDefault="00D93DD7">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65DD450D" w14:textId="77777777" w:rsidR="00D93DD7" w:rsidRDefault="00D93DD7">
            <w:pPr>
              <w:keepLines/>
              <w:rPr>
                <w:rFonts w:ascii="Arial" w:hAnsi="Arial" w:cs="Arial"/>
                <w:sz w:val="18"/>
                <w:szCs w:val="18"/>
                <w:lang w:eastAsia="en-US"/>
              </w:rPr>
            </w:pPr>
            <w:r>
              <w:rPr>
                <w:rFonts w:ascii="Arial" w:hAnsi="Arial" w:cs="Arial"/>
                <w:sz w:val="18"/>
                <w:szCs w:val="18"/>
              </w:rPr>
              <w:t>type: RouteToLocation</w:t>
            </w:r>
          </w:p>
          <w:p w14:paraId="74AEE98C" w14:textId="77777777" w:rsidR="00D93DD7" w:rsidRDefault="00D93DD7">
            <w:pPr>
              <w:keepLines/>
              <w:rPr>
                <w:rFonts w:ascii="Arial" w:hAnsi="Arial" w:cs="Arial"/>
                <w:sz w:val="18"/>
                <w:szCs w:val="18"/>
              </w:rPr>
            </w:pPr>
            <w:r>
              <w:rPr>
                <w:rFonts w:ascii="Arial" w:hAnsi="Arial" w:cs="Arial"/>
                <w:sz w:val="18"/>
                <w:szCs w:val="18"/>
              </w:rPr>
              <w:t>multiplicity: 1..*</w:t>
            </w:r>
          </w:p>
          <w:p w14:paraId="75429A4A" w14:textId="77777777" w:rsidR="00D93DD7" w:rsidRDefault="00D93DD7">
            <w:pPr>
              <w:keepLines/>
              <w:rPr>
                <w:rFonts w:ascii="Arial" w:hAnsi="Arial" w:cs="Arial"/>
                <w:sz w:val="18"/>
                <w:szCs w:val="18"/>
              </w:rPr>
            </w:pPr>
            <w:r>
              <w:rPr>
                <w:rFonts w:ascii="Arial" w:hAnsi="Arial" w:cs="Arial"/>
                <w:sz w:val="18"/>
                <w:szCs w:val="18"/>
              </w:rPr>
              <w:t>isOrdered: False</w:t>
            </w:r>
          </w:p>
          <w:p w14:paraId="17260198" w14:textId="77777777" w:rsidR="00D93DD7" w:rsidRDefault="00D93DD7">
            <w:pPr>
              <w:keepLines/>
              <w:rPr>
                <w:rFonts w:ascii="Arial" w:hAnsi="Arial" w:cs="Arial"/>
                <w:sz w:val="18"/>
                <w:szCs w:val="18"/>
              </w:rPr>
            </w:pPr>
            <w:r>
              <w:rPr>
                <w:rFonts w:ascii="Arial" w:hAnsi="Arial" w:cs="Arial"/>
                <w:sz w:val="18"/>
                <w:szCs w:val="18"/>
              </w:rPr>
              <w:t>isUnique: True</w:t>
            </w:r>
          </w:p>
          <w:p w14:paraId="2817EFAC" w14:textId="77777777" w:rsidR="00D93DD7" w:rsidRDefault="00D93DD7">
            <w:pPr>
              <w:keepLines/>
              <w:rPr>
                <w:rFonts w:ascii="Arial" w:hAnsi="Arial" w:cs="Arial"/>
                <w:sz w:val="18"/>
                <w:szCs w:val="18"/>
              </w:rPr>
            </w:pPr>
            <w:r>
              <w:rPr>
                <w:rFonts w:ascii="Arial" w:hAnsi="Arial" w:cs="Arial"/>
                <w:sz w:val="18"/>
                <w:szCs w:val="18"/>
              </w:rPr>
              <w:t>defaultValue: None</w:t>
            </w:r>
          </w:p>
          <w:p w14:paraId="39526FF4"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99858B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41C2F5" w14:textId="77777777" w:rsidR="00D93DD7" w:rsidRDefault="00D93DD7">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hideMark/>
          </w:tcPr>
          <w:p w14:paraId="3BE13B19"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traffic correlation.</w:t>
            </w:r>
          </w:p>
          <w:p w14:paraId="4AA4FEEE"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6D4C9ED"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1C535E4B" w14:textId="77777777" w:rsidR="00D93DD7" w:rsidRDefault="00D93DD7">
            <w:pPr>
              <w:keepLines/>
              <w:rPr>
                <w:rFonts w:ascii="Arial" w:hAnsi="Arial" w:cs="Arial"/>
                <w:sz w:val="18"/>
                <w:szCs w:val="18"/>
              </w:rPr>
            </w:pPr>
            <w:r>
              <w:rPr>
                <w:rFonts w:ascii="Arial" w:hAnsi="Arial" w:cs="Arial"/>
                <w:sz w:val="18"/>
                <w:szCs w:val="18"/>
              </w:rPr>
              <w:t>multiplicity: 1</w:t>
            </w:r>
          </w:p>
          <w:p w14:paraId="45552AE1" w14:textId="77777777" w:rsidR="00D93DD7" w:rsidRDefault="00D93DD7">
            <w:pPr>
              <w:keepLines/>
              <w:rPr>
                <w:rFonts w:ascii="Arial" w:hAnsi="Arial" w:cs="Arial"/>
                <w:sz w:val="18"/>
                <w:szCs w:val="18"/>
              </w:rPr>
            </w:pPr>
            <w:r>
              <w:rPr>
                <w:rFonts w:ascii="Arial" w:hAnsi="Arial" w:cs="Arial"/>
                <w:sz w:val="18"/>
                <w:szCs w:val="18"/>
              </w:rPr>
              <w:t>isOrdered: N/A</w:t>
            </w:r>
          </w:p>
          <w:p w14:paraId="6F5AC616" w14:textId="77777777" w:rsidR="00D93DD7" w:rsidRDefault="00D93DD7">
            <w:pPr>
              <w:keepLines/>
              <w:rPr>
                <w:rFonts w:ascii="Arial" w:hAnsi="Arial" w:cs="Arial"/>
                <w:sz w:val="18"/>
                <w:szCs w:val="18"/>
              </w:rPr>
            </w:pPr>
            <w:r>
              <w:rPr>
                <w:rFonts w:ascii="Arial" w:hAnsi="Arial" w:cs="Arial"/>
                <w:sz w:val="18"/>
                <w:szCs w:val="18"/>
              </w:rPr>
              <w:t>isUnique: N/A</w:t>
            </w:r>
          </w:p>
          <w:p w14:paraId="086E3DB8" w14:textId="77777777" w:rsidR="00D93DD7" w:rsidRDefault="00D93DD7">
            <w:pPr>
              <w:keepLines/>
              <w:rPr>
                <w:rFonts w:ascii="Arial" w:hAnsi="Arial" w:cs="Arial"/>
                <w:sz w:val="18"/>
                <w:szCs w:val="18"/>
              </w:rPr>
            </w:pPr>
            <w:r>
              <w:rPr>
                <w:rFonts w:ascii="Arial" w:hAnsi="Arial" w:cs="Arial"/>
                <w:sz w:val="18"/>
                <w:szCs w:val="18"/>
              </w:rPr>
              <w:t>defaultValue: FALSE</w:t>
            </w:r>
          </w:p>
          <w:p w14:paraId="08427BE9"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877738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90FBE3" w14:textId="77777777" w:rsidR="00D93DD7" w:rsidRDefault="00D93DD7">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hideMark/>
          </w:tcPr>
          <w:p w14:paraId="291C1A58"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represents the DNAI (Data network access identifier), see 3GPP TS 23.501 [2].</w:t>
            </w:r>
          </w:p>
          <w:p w14:paraId="362B648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9BB8E18"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6B46F167" w14:textId="77777777" w:rsidR="00D93DD7" w:rsidRDefault="00D93DD7">
            <w:pPr>
              <w:keepLines/>
              <w:rPr>
                <w:rFonts w:ascii="Arial" w:hAnsi="Arial" w:cs="Arial"/>
                <w:sz w:val="18"/>
                <w:szCs w:val="18"/>
              </w:rPr>
            </w:pPr>
            <w:r>
              <w:rPr>
                <w:rFonts w:ascii="Arial" w:hAnsi="Arial" w:cs="Arial"/>
                <w:sz w:val="18"/>
                <w:szCs w:val="18"/>
              </w:rPr>
              <w:t>multiplicity: 1</w:t>
            </w:r>
          </w:p>
          <w:p w14:paraId="1BA7EF96" w14:textId="77777777" w:rsidR="00D93DD7" w:rsidRDefault="00D93DD7">
            <w:pPr>
              <w:keepLines/>
              <w:rPr>
                <w:rFonts w:ascii="Arial" w:hAnsi="Arial" w:cs="Arial"/>
                <w:sz w:val="18"/>
                <w:szCs w:val="18"/>
              </w:rPr>
            </w:pPr>
            <w:r>
              <w:rPr>
                <w:rFonts w:ascii="Arial" w:hAnsi="Arial" w:cs="Arial"/>
                <w:sz w:val="18"/>
                <w:szCs w:val="18"/>
              </w:rPr>
              <w:t>isOrdered: N/A</w:t>
            </w:r>
          </w:p>
          <w:p w14:paraId="149F0804" w14:textId="77777777" w:rsidR="00D93DD7" w:rsidRDefault="00D93DD7">
            <w:pPr>
              <w:keepLines/>
              <w:rPr>
                <w:rFonts w:ascii="Arial" w:hAnsi="Arial" w:cs="Arial"/>
                <w:sz w:val="18"/>
                <w:szCs w:val="18"/>
              </w:rPr>
            </w:pPr>
            <w:r>
              <w:rPr>
                <w:rFonts w:ascii="Arial" w:hAnsi="Arial" w:cs="Arial"/>
                <w:sz w:val="18"/>
                <w:szCs w:val="18"/>
              </w:rPr>
              <w:t>isUnique: N/A</w:t>
            </w:r>
          </w:p>
          <w:p w14:paraId="34032F9C" w14:textId="77777777" w:rsidR="00D93DD7" w:rsidRDefault="00D93DD7">
            <w:pPr>
              <w:keepLines/>
              <w:rPr>
                <w:rFonts w:ascii="Arial" w:hAnsi="Arial" w:cs="Arial"/>
                <w:sz w:val="18"/>
                <w:szCs w:val="18"/>
              </w:rPr>
            </w:pPr>
            <w:r>
              <w:rPr>
                <w:rFonts w:ascii="Arial" w:hAnsi="Arial" w:cs="Arial"/>
                <w:sz w:val="18"/>
                <w:szCs w:val="18"/>
              </w:rPr>
              <w:t>defaultValue: None</w:t>
            </w:r>
          </w:p>
          <w:p w14:paraId="79464950"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6492F9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96F601" w14:textId="77777777" w:rsidR="00D93DD7" w:rsidRDefault="00D93DD7">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hideMark/>
          </w:tcPr>
          <w:p w14:paraId="6F684B8B"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provides the traffic routing information.</w:t>
            </w:r>
          </w:p>
          <w:p w14:paraId="0F2702C5"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6A1E900" w14:textId="77777777" w:rsidR="00D93DD7" w:rsidRDefault="00D93DD7">
            <w:pPr>
              <w:keepLines/>
              <w:rPr>
                <w:rFonts w:ascii="Arial" w:hAnsi="Arial" w:cs="Arial"/>
                <w:sz w:val="18"/>
                <w:szCs w:val="18"/>
                <w:lang w:eastAsia="en-US"/>
              </w:rPr>
            </w:pPr>
            <w:r>
              <w:rPr>
                <w:rFonts w:ascii="Arial" w:hAnsi="Arial" w:cs="Arial"/>
                <w:sz w:val="18"/>
                <w:szCs w:val="18"/>
              </w:rPr>
              <w:t>type: RouteInformation</w:t>
            </w:r>
          </w:p>
          <w:p w14:paraId="6C748FFF" w14:textId="77777777" w:rsidR="00D93DD7" w:rsidRDefault="00D93DD7">
            <w:pPr>
              <w:keepLines/>
              <w:rPr>
                <w:rFonts w:ascii="Arial" w:hAnsi="Arial" w:cs="Arial"/>
                <w:sz w:val="18"/>
                <w:szCs w:val="18"/>
              </w:rPr>
            </w:pPr>
            <w:r>
              <w:rPr>
                <w:rFonts w:ascii="Arial" w:hAnsi="Arial" w:cs="Arial"/>
                <w:sz w:val="18"/>
                <w:szCs w:val="18"/>
              </w:rPr>
              <w:t>multiplicity: 1</w:t>
            </w:r>
          </w:p>
          <w:p w14:paraId="4EC51229" w14:textId="77777777" w:rsidR="00D93DD7" w:rsidRDefault="00D93DD7">
            <w:pPr>
              <w:keepLines/>
              <w:rPr>
                <w:rFonts w:ascii="Arial" w:hAnsi="Arial" w:cs="Arial"/>
                <w:sz w:val="18"/>
                <w:szCs w:val="18"/>
              </w:rPr>
            </w:pPr>
            <w:r>
              <w:rPr>
                <w:rFonts w:ascii="Arial" w:hAnsi="Arial" w:cs="Arial"/>
                <w:sz w:val="18"/>
                <w:szCs w:val="18"/>
              </w:rPr>
              <w:t>isOrdered: N/A</w:t>
            </w:r>
          </w:p>
          <w:p w14:paraId="795697B7" w14:textId="77777777" w:rsidR="00D93DD7" w:rsidRDefault="00D93DD7">
            <w:pPr>
              <w:keepLines/>
              <w:rPr>
                <w:rFonts w:ascii="Arial" w:hAnsi="Arial" w:cs="Arial"/>
                <w:sz w:val="18"/>
                <w:szCs w:val="18"/>
              </w:rPr>
            </w:pPr>
            <w:r>
              <w:rPr>
                <w:rFonts w:ascii="Arial" w:hAnsi="Arial" w:cs="Arial"/>
                <w:sz w:val="18"/>
                <w:szCs w:val="18"/>
              </w:rPr>
              <w:t>isUnique: N/A</w:t>
            </w:r>
          </w:p>
          <w:p w14:paraId="0A074C1B" w14:textId="77777777" w:rsidR="00D93DD7" w:rsidRDefault="00D93DD7">
            <w:pPr>
              <w:keepLines/>
              <w:rPr>
                <w:rFonts w:ascii="Arial" w:hAnsi="Arial" w:cs="Arial"/>
                <w:sz w:val="18"/>
                <w:szCs w:val="18"/>
              </w:rPr>
            </w:pPr>
            <w:r>
              <w:rPr>
                <w:rFonts w:ascii="Arial" w:hAnsi="Arial" w:cs="Arial"/>
                <w:sz w:val="18"/>
                <w:szCs w:val="18"/>
              </w:rPr>
              <w:t>defaultValue: None</w:t>
            </w:r>
          </w:p>
          <w:p w14:paraId="54FF6EC4"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4B791C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B2A9C4" w14:textId="77777777" w:rsidR="00D93DD7" w:rsidRDefault="00D93DD7">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hideMark/>
          </w:tcPr>
          <w:p w14:paraId="012780C0"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defines the Ipv4 address of the tunnel end point in the data network, formatted in the "dotted decimal" notation.</w:t>
            </w:r>
          </w:p>
          <w:p w14:paraId="6382F03C"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Pattern: '^(([0-9]|[1-9][0-9]|1[0-9][0-9]|2[0-4][0-9]|25[0-5])\.){3}([0-9]|[1-9][0-9]|1[0-9][0-9]|2[0-4][0-9]|25[0-5])$'.</w:t>
            </w:r>
          </w:p>
          <w:p w14:paraId="31470743"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CEE7600"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33319D9D" w14:textId="77777777" w:rsidR="00D93DD7" w:rsidRDefault="00D93DD7">
            <w:pPr>
              <w:keepLines/>
              <w:rPr>
                <w:rFonts w:ascii="Arial" w:hAnsi="Arial" w:cs="Arial"/>
                <w:sz w:val="18"/>
                <w:szCs w:val="18"/>
              </w:rPr>
            </w:pPr>
            <w:r>
              <w:rPr>
                <w:rFonts w:ascii="Arial" w:hAnsi="Arial" w:cs="Arial"/>
                <w:sz w:val="18"/>
                <w:szCs w:val="18"/>
              </w:rPr>
              <w:t>multiplicity: 1</w:t>
            </w:r>
          </w:p>
          <w:p w14:paraId="1178720B" w14:textId="77777777" w:rsidR="00D93DD7" w:rsidRDefault="00D93DD7">
            <w:pPr>
              <w:keepLines/>
              <w:rPr>
                <w:rFonts w:ascii="Arial" w:hAnsi="Arial" w:cs="Arial"/>
                <w:sz w:val="18"/>
                <w:szCs w:val="18"/>
              </w:rPr>
            </w:pPr>
            <w:r>
              <w:rPr>
                <w:rFonts w:ascii="Arial" w:hAnsi="Arial" w:cs="Arial"/>
                <w:sz w:val="18"/>
                <w:szCs w:val="18"/>
              </w:rPr>
              <w:t>isOrdered: N/A</w:t>
            </w:r>
          </w:p>
          <w:p w14:paraId="54BBD9F3" w14:textId="77777777" w:rsidR="00D93DD7" w:rsidRDefault="00D93DD7">
            <w:pPr>
              <w:keepLines/>
              <w:rPr>
                <w:rFonts w:ascii="Arial" w:hAnsi="Arial" w:cs="Arial"/>
                <w:sz w:val="18"/>
                <w:szCs w:val="18"/>
              </w:rPr>
            </w:pPr>
            <w:r>
              <w:rPr>
                <w:rFonts w:ascii="Arial" w:hAnsi="Arial" w:cs="Arial"/>
                <w:sz w:val="18"/>
                <w:szCs w:val="18"/>
              </w:rPr>
              <w:t>isUnique: N/A</w:t>
            </w:r>
          </w:p>
          <w:p w14:paraId="45A523D5" w14:textId="77777777" w:rsidR="00D93DD7" w:rsidRDefault="00D93DD7">
            <w:pPr>
              <w:keepLines/>
              <w:rPr>
                <w:rFonts w:ascii="Arial" w:hAnsi="Arial" w:cs="Arial"/>
                <w:sz w:val="18"/>
                <w:szCs w:val="18"/>
              </w:rPr>
            </w:pPr>
            <w:r>
              <w:rPr>
                <w:rFonts w:ascii="Arial" w:hAnsi="Arial" w:cs="Arial"/>
                <w:sz w:val="18"/>
                <w:szCs w:val="18"/>
              </w:rPr>
              <w:t>defaultValue: None</w:t>
            </w:r>
          </w:p>
          <w:p w14:paraId="6B5C7313"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E5E575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60F62F" w14:textId="77777777" w:rsidR="00D93DD7" w:rsidRDefault="00D93DD7">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hideMark/>
          </w:tcPr>
          <w:p w14:paraId="1FD12FF5"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defines the Ipv6 address of the tunnel end point in the data network.</w:t>
            </w:r>
          </w:p>
          <w:p w14:paraId="37299D66"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Pattern: '^((:|(0?|([1-9a-f][0-9a-f]{0,3}))):)((0?|([1-9a-f][0-9a-f]{0,3})):){0,6}(:|(0?|([1-9a-f][0-9a-f]{0,3})))$'</w:t>
            </w:r>
          </w:p>
          <w:p w14:paraId="52883243"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and</w:t>
            </w:r>
          </w:p>
          <w:p w14:paraId="4DFD16D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Pattern: '^((([^:]+:){7}([^:]+))|((([^:]+:)*[^:]+)?::(([^:]+:)*[^:]+)?))$'.</w:t>
            </w:r>
          </w:p>
          <w:p w14:paraId="01633D63"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736A04F"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65B0CA05" w14:textId="77777777" w:rsidR="00D93DD7" w:rsidRDefault="00D93DD7">
            <w:pPr>
              <w:keepLines/>
              <w:rPr>
                <w:rFonts w:ascii="Arial" w:hAnsi="Arial" w:cs="Arial"/>
                <w:sz w:val="18"/>
                <w:szCs w:val="18"/>
              </w:rPr>
            </w:pPr>
            <w:r>
              <w:rPr>
                <w:rFonts w:ascii="Arial" w:hAnsi="Arial" w:cs="Arial"/>
                <w:sz w:val="18"/>
                <w:szCs w:val="18"/>
              </w:rPr>
              <w:t>multiplicity: 1</w:t>
            </w:r>
          </w:p>
          <w:p w14:paraId="4A430685" w14:textId="77777777" w:rsidR="00D93DD7" w:rsidRDefault="00D93DD7">
            <w:pPr>
              <w:keepLines/>
              <w:rPr>
                <w:rFonts w:ascii="Arial" w:hAnsi="Arial" w:cs="Arial"/>
                <w:sz w:val="18"/>
                <w:szCs w:val="18"/>
              </w:rPr>
            </w:pPr>
            <w:r>
              <w:rPr>
                <w:rFonts w:ascii="Arial" w:hAnsi="Arial" w:cs="Arial"/>
                <w:sz w:val="18"/>
                <w:szCs w:val="18"/>
              </w:rPr>
              <w:t>isOrdered: N/A</w:t>
            </w:r>
          </w:p>
          <w:p w14:paraId="085DFAF4" w14:textId="77777777" w:rsidR="00D93DD7" w:rsidRDefault="00D93DD7">
            <w:pPr>
              <w:keepLines/>
              <w:rPr>
                <w:rFonts w:ascii="Arial" w:hAnsi="Arial" w:cs="Arial"/>
                <w:sz w:val="18"/>
                <w:szCs w:val="18"/>
              </w:rPr>
            </w:pPr>
            <w:r>
              <w:rPr>
                <w:rFonts w:ascii="Arial" w:hAnsi="Arial" w:cs="Arial"/>
                <w:sz w:val="18"/>
                <w:szCs w:val="18"/>
              </w:rPr>
              <w:t>isUnique: N/A</w:t>
            </w:r>
          </w:p>
          <w:p w14:paraId="187125EE" w14:textId="77777777" w:rsidR="00D93DD7" w:rsidRDefault="00D93DD7">
            <w:pPr>
              <w:keepLines/>
              <w:rPr>
                <w:rFonts w:ascii="Arial" w:hAnsi="Arial" w:cs="Arial"/>
                <w:sz w:val="18"/>
                <w:szCs w:val="18"/>
              </w:rPr>
            </w:pPr>
            <w:r>
              <w:rPr>
                <w:rFonts w:ascii="Arial" w:hAnsi="Arial" w:cs="Arial"/>
                <w:sz w:val="18"/>
                <w:szCs w:val="18"/>
              </w:rPr>
              <w:t>defaultValue: None</w:t>
            </w:r>
          </w:p>
          <w:p w14:paraId="47C8D34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DCDD49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4A34F9" w14:textId="77777777" w:rsidR="00D93DD7" w:rsidRDefault="00D93DD7">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hideMark/>
          </w:tcPr>
          <w:p w14:paraId="2DDEF220" w14:textId="77777777" w:rsidR="00D93DD7" w:rsidRDefault="00D93DD7">
            <w:pPr>
              <w:pStyle w:val="TAL"/>
            </w:pPr>
            <w:r>
              <w:rPr>
                <w:lang w:eastAsia="zh-CN"/>
              </w:rPr>
              <w:t>String identifying an IPv6 address prefix formatted according to clause 4 of IETF RFC 5952 [82].</w:t>
            </w:r>
            <w:r>
              <w:t xml:space="preserve"> IPv6Prefix data type may contain an individual /128 IPv6 address.</w:t>
            </w:r>
          </w:p>
          <w:p w14:paraId="5CFB7BE8" w14:textId="77777777" w:rsidR="00D93DD7" w:rsidRDefault="00D93DD7">
            <w:pPr>
              <w:pStyle w:val="TAL"/>
              <w:rPr>
                <w:lang w:eastAsia="zh-CN"/>
              </w:rPr>
            </w:pPr>
            <w:r>
              <w:rPr>
                <w:lang w:eastAsia="zh-CN"/>
              </w:rPr>
              <w:t>Pattern: '^((:|(0?|([1-9a-f][0-9a-f]{0,3}))):)((0?|([1-9a-f][0-9a-f]{0,3})):){0,6}(:|(0?|([1-9a-f][0-9a-f]{0,3})))(\/(([0-9])|([0-9]{2})|(1[0-1][0-9])|(12[0-8])))$'</w:t>
            </w:r>
          </w:p>
          <w:p w14:paraId="36CD5BA8" w14:textId="77777777" w:rsidR="00D93DD7" w:rsidRDefault="00D93DD7">
            <w:pPr>
              <w:pStyle w:val="TAL"/>
              <w:rPr>
                <w:lang w:eastAsia="zh-CN"/>
              </w:rPr>
            </w:pPr>
            <w:r>
              <w:rPr>
                <w:lang w:eastAsia="zh-CN"/>
              </w:rPr>
              <w:t>and</w:t>
            </w:r>
          </w:p>
          <w:p w14:paraId="7F4216D7" w14:textId="77777777" w:rsidR="00D93DD7" w:rsidRDefault="00D93DD7">
            <w:pPr>
              <w:keepLines/>
              <w:tabs>
                <w:tab w:val="decimal" w:pos="0"/>
              </w:tabs>
              <w:spacing w:line="0" w:lineRule="atLeast"/>
              <w:rPr>
                <w:rFonts w:ascii="Arial" w:hAnsi="Arial" w:cs="Arial"/>
                <w:sz w:val="18"/>
                <w:szCs w:val="18"/>
              </w:rPr>
            </w:pPr>
            <w:r>
              <w:t>Pattern: '^((([^:]+:){7}([^:]+))|((([^:]+:)*[^:]+)?::(([^:]+:)*[^:]+)?))(\/.+)$'</w:t>
            </w:r>
          </w:p>
        </w:tc>
        <w:tc>
          <w:tcPr>
            <w:tcW w:w="1897" w:type="dxa"/>
            <w:tcBorders>
              <w:top w:val="single" w:sz="4" w:space="0" w:color="auto"/>
              <w:left w:val="single" w:sz="4" w:space="0" w:color="auto"/>
              <w:bottom w:val="single" w:sz="4" w:space="0" w:color="auto"/>
              <w:right w:val="single" w:sz="4" w:space="0" w:color="auto"/>
            </w:tcBorders>
            <w:hideMark/>
          </w:tcPr>
          <w:p w14:paraId="25733C01"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50D1BC9E" w14:textId="77777777" w:rsidR="00D93DD7" w:rsidRDefault="00D93DD7">
            <w:pPr>
              <w:keepLines/>
              <w:rPr>
                <w:rFonts w:ascii="Arial" w:hAnsi="Arial" w:cs="Arial"/>
                <w:sz w:val="18"/>
                <w:szCs w:val="18"/>
              </w:rPr>
            </w:pPr>
            <w:r>
              <w:rPr>
                <w:rFonts w:ascii="Arial" w:hAnsi="Arial" w:cs="Arial"/>
                <w:sz w:val="18"/>
                <w:szCs w:val="18"/>
              </w:rPr>
              <w:t>multiplicity: 1</w:t>
            </w:r>
          </w:p>
          <w:p w14:paraId="193DD377" w14:textId="77777777" w:rsidR="00D93DD7" w:rsidRDefault="00D93DD7">
            <w:pPr>
              <w:keepLines/>
              <w:rPr>
                <w:rFonts w:ascii="Arial" w:hAnsi="Arial" w:cs="Arial"/>
                <w:sz w:val="18"/>
                <w:szCs w:val="18"/>
              </w:rPr>
            </w:pPr>
            <w:r>
              <w:rPr>
                <w:rFonts w:ascii="Arial" w:hAnsi="Arial" w:cs="Arial"/>
                <w:sz w:val="18"/>
                <w:szCs w:val="18"/>
              </w:rPr>
              <w:t>isOrdered: N/A</w:t>
            </w:r>
          </w:p>
          <w:p w14:paraId="73E63C71" w14:textId="77777777" w:rsidR="00D93DD7" w:rsidRDefault="00D93DD7">
            <w:pPr>
              <w:keepLines/>
              <w:rPr>
                <w:rFonts w:ascii="Arial" w:hAnsi="Arial" w:cs="Arial"/>
                <w:sz w:val="18"/>
                <w:szCs w:val="18"/>
              </w:rPr>
            </w:pPr>
            <w:r>
              <w:rPr>
                <w:rFonts w:ascii="Arial" w:hAnsi="Arial" w:cs="Arial"/>
                <w:sz w:val="18"/>
                <w:szCs w:val="18"/>
              </w:rPr>
              <w:t>isUnique: N/A</w:t>
            </w:r>
          </w:p>
          <w:p w14:paraId="62A9AE70" w14:textId="77777777" w:rsidR="00D93DD7" w:rsidRDefault="00D93DD7">
            <w:pPr>
              <w:keepLines/>
              <w:rPr>
                <w:rFonts w:ascii="Arial" w:hAnsi="Arial" w:cs="Arial"/>
                <w:sz w:val="18"/>
                <w:szCs w:val="18"/>
              </w:rPr>
            </w:pPr>
            <w:r>
              <w:rPr>
                <w:rFonts w:ascii="Arial" w:hAnsi="Arial" w:cs="Arial"/>
                <w:sz w:val="18"/>
                <w:szCs w:val="18"/>
              </w:rPr>
              <w:t>defaultValue: None</w:t>
            </w:r>
          </w:p>
          <w:p w14:paraId="2295F467"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768B1A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621933" w14:textId="77777777" w:rsidR="00D93DD7" w:rsidRDefault="00D93DD7">
            <w:pPr>
              <w:pStyle w:val="TAL"/>
              <w:keepNext w:val="0"/>
              <w:rPr>
                <w:rFonts w:ascii="Courier New" w:hAnsi="Courier New"/>
              </w:rPr>
            </w:pPr>
            <w:r>
              <w:rPr>
                <w:rFonts w:ascii="Courier New" w:hAnsi="Courier New"/>
              </w:rPr>
              <w:lastRenderedPageBreak/>
              <w:t>portNumber</w:t>
            </w:r>
          </w:p>
        </w:tc>
        <w:tc>
          <w:tcPr>
            <w:tcW w:w="4395" w:type="dxa"/>
            <w:tcBorders>
              <w:top w:val="single" w:sz="4" w:space="0" w:color="auto"/>
              <w:left w:val="single" w:sz="4" w:space="0" w:color="auto"/>
              <w:bottom w:val="single" w:sz="4" w:space="0" w:color="auto"/>
              <w:right w:val="single" w:sz="4" w:space="0" w:color="auto"/>
            </w:tcBorders>
            <w:hideMark/>
          </w:tcPr>
          <w:p w14:paraId="2A6D79BE"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defines the UDP port number of the tunnel end point in the data network, see TS 29.571 [61].</w:t>
            </w:r>
          </w:p>
          <w:p w14:paraId="44E43B0D"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BA3113"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3BF96717" w14:textId="77777777" w:rsidR="00D93DD7" w:rsidRDefault="00D93DD7">
            <w:pPr>
              <w:keepLines/>
              <w:rPr>
                <w:rFonts w:ascii="Arial" w:hAnsi="Arial" w:cs="Arial"/>
                <w:sz w:val="18"/>
                <w:szCs w:val="18"/>
              </w:rPr>
            </w:pPr>
            <w:r>
              <w:rPr>
                <w:rFonts w:ascii="Arial" w:hAnsi="Arial" w:cs="Arial"/>
                <w:sz w:val="18"/>
                <w:szCs w:val="18"/>
              </w:rPr>
              <w:t>multiplicity: 1</w:t>
            </w:r>
          </w:p>
          <w:p w14:paraId="69F4B83E" w14:textId="77777777" w:rsidR="00D93DD7" w:rsidRDefault="00D93DD7">
            <w:pPr>
              <w:keepLines/>
              <w:rPr>
                <w:rFonts w:ascii="Arial" w:hAnsi="Arial" w:cs="Arial"/>
                <w:sz w:val="18"/>
                <w:szCs w:val="18"/>
              </w:rPr>
            </w:pPr>
            <w:r>
              <w:rPr>
                <w:rFonts w:ascii="Arial" w:hAnsi="Arial" w:cs="Arial"/>
                <w:sz w:val="18"/>
                <w:szCs w:val="18"/>
              </w:rPr>
              <w:t>isOrdered: N/A</w:t>
            </w:r>
          </w:p>
          <w:p w14:paraId="6C4D2007" w14:textId="77777777" w:rsidR="00D93DD7" w:rsidRDefault="00D93DD7">
            <w:pPr>
              <w:keepLines/>
              <w:rPr>
                <w:rFonts w:ascii="Arial" w:hAnsi="Arial" w:cs="Arial"/>
                <w:sz w:val="18"/>
                <w:szCs w:val="18"/>
              </w:rPr>
            </w:pPr>
            <w:r>
              <w:rPr>
                <w:rFonts w:ascii="Arial" w:hAnsi="Arial" w:cs="Arial"/>
                <w:sz w:val="18"/>
                <w:szCs w:val="18"/>
              </w:rPr>
              <w:t>isUnique: N/A</w:t>
            </w:r>
          </w:p>
          <w:p w14:paraId="65D28FE5" w14:textId="77777777" w:rsidR="00D93DD7" w:rsidRDefault="00D93DD7">
            <w:pPr>
              <w:keepLines/>
              <w:rPr>
                <w:rFonts w:ascii="Arial" w:hAnsi="Arial" w:cs="Arial"/>
                <w:sz w:val="18"/>
                <w:szCs w:val="18"/>
              </w:rPr>
            </w:pPr>
            <w:r>
              <w:rPr>
                <w:rFonts w:ascii="Arial" w:hAnsi="Arial" w:cs="Arial"/>
                <w:sz w:val="18"/>
                <w:szCs w:val="18"/>
              </w:rPr>
              <w:t>defaultValue: None</w:t>
            </w:r>
          </w:p>
          <w:p w14:paraId="59E73EFF"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519092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75090C" w14:textId="77777777" w:rsidR="00D93DD7" w:rsidRDefault="00D93DD7">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hideMark/>
          </w:tcPr>
          <w:p w14:paraId="72E8EAF9"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identifies the routing profile.</w:t>
            </w:r>
          </w:p>
          <w:p w14:paraId="6C8B3596"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393A152"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41A09AEF" w14:textId="77777777" w:rsidR="00D93DD7" w:rsidRDefault="00D93DD7">
            <w:pPr>
              <w:keepLines/>
              <w:rPr>
                <w:rFonts w:ascii="Arial" w:hAnsi="Arial" w:cs="Arial"/>
                <w:sz w:val="18"/>
                <w:szCs w:val="18"/>
              </w:rPr>
            </w:pPr>
            <w:r>
              <w:rPr>
                <w:rFonts w:ascii="Arial" w:hAnsi="Arial" w:cs="Arial"/>
                <w:sz w:val="18"/>
                <w:szCs w:val="18"/>
              </w:rPr>
              <w:t>multiplicity: 1</w:t>
            </w:r>
          </w:p>
          <w:p w14:paraId="49649BFD" w14:textId="77777777" w:rsidR="00D93DD7" w:rsidRDefault="00D93DD7">
            <w:pPr>
              <w:keepLines/>
              <w:rPr>
                <w:rFonts w:ascii="Arial" w:hAnsi="Arial" w:cs="Arial"/>
                <w:sz w:val="18"/>
                <w:szCs w:val="18"/>
              </w:rPr>
            </w:pPr>
            <w:r>
              <w:rPr>
                <w:rFonts w:ascii="Arial" w:hAnsi="Arial" w:cs="Arial"/>
                <w:sz w:val="18"/>
                <w:szCs w:val="18"/>
              </w:rPr>
              <w:t>isOrdered: N/A</w:t>
            </w:r>
          </w:p>
          <w:p w14:paraId="33C11898" w14:textId="77777777" w:rsidR="00D93DD7" w:rsidRDefault="00D93DD7">
            <w:pPr>
              <w:keepLines/>
              <w:rPr>
                <w:rFonts w:ascii="Arial" w:hAnsi="Arial" w:cs="Arial"/>
                <w:sz w:val="18"/>
                <w:szCs w:val="18"/>
              </w:rPr>
            </w:pPr>
            <w:r>
              <w:rPr>
                <w:rFonts w:ascii="Arial" w:hAnsi="Arial" w:cs="Arial"/>
                <w:sz w:val="18"/>
                <w:szCs w:val="18"/>
              </w:rPr>
              <w:t>isUnique: N/A</w:t>
            </w:r>
          </w:p>
          <w:p w14:paraId="11D95756" w14:textId="77777777" w:rsidR="00D93DD7" w:rsidRDefault="00D93DD7">
            <w:pPr>
              <w:keepLines/>
              <w:rPr>
                <w:rFonts w:ascii="Arial" w:hAnsi="Arial" w:cs="Arial"/>
                <w:sz w:val="18"/>
                <w:szCs w:val="18"/>
              </w:rPr>
            </w:pPr>
            <w:r>
              <w:rPr>
                <w:rFonts w:ascii="Arial" w:hAnsi="Arial" w:cs="Arial"/>
                <w:sz w:val="18"/>
                <w:szCs w:val="18"/>
              </w:rPr>
              <w:t>defaultValue: None</w:t>
            </w:r>
          </w:p>
          <w:p w14:paraId="59F8491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8E845E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817C3B" w14:textId="77777777" w:rsidR="00D93DD7" w:rsidRDefault="00D93DD7">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hideMark/>
          </w:tcPr>
          <w:p w14:paraId="1E87B376"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contains the information about the AF subscriptions of the UP path change.</w:t>
            </w:r>
          </w:p>
          <w:p w14:paraId="56FC690B"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C56A729" w14:textId="77777777" w:rsidR="00D93DD7" w:rsidRDefault="00D93DD7">
            <w:pPr>
              <w:keepLines/>
              <w:rPr>
                <w:rFonts w:ascii="Arial" w:hAnsi="Arial" w:cs="Arial"/>
                <w:sz w:val="18"/>
                <w:szCs w:val="18"/>
                <w:lang w:eastAsia="en-US"/>
              </w:rPr>
            </w:pPr>
            <w:r>
              <w:rPr>
                <w:rFonts w:ascii="Arial" w:hAnsi="Arial" w:cs="Arial"/>
                <w:sz w:val="18"/>
                <w:szCs w:val="18"/>
              </w:rPr>
              <w:t>type: UpPathChgEvent</w:t>
            </w:r>
          </w:p>
          <w:p w14:paraId="13579368" w14:textId="77777777" w:rsidR="00D93DD7" w:rsidRDefault="00D93DD7">
            <w:pPr>
              <w:keepLines/>
              <w:rPr>
                <w:rFonts w:ascii="Arial" w:hAnsi="Arial" w:cs="Arial"/>
                <w:sz w:val="18"/>
                <w:szCs w:val="18"/>
              </w:rPr>
            </w:pPr>
            <w:r>
              <w:rPr>
                <w:rFonts w:ascii="Arial" w:hAnsi="Arial" w:cs="Arial"/>
                <w:sz w:val="18"/>
                <w:szCs w:val="18"/>
              </w:rPr>
              <w:t>multiplicity: 1</w:t>
            </w:r>
          </w:p>
          <w:p w14:paraId="21BEC983" w14:textId="77777777" w:rsidR="00D93DD7" w:rsidRDefault="00D93DD7">
            <w:pPr>
              <w:keepLines/>
              <w:rPr>
                <w:rFonts w:ascii="Arial" w:hAnsi="Arial" w:cs="Arial"/>
                <w:sz w:val="18"/>
                <w:szCs w:val="18"/>
              </w:rPr>
            </w:pPr>
            <w:r>
              <w:rPr>
                <w:rFonts w:ascii="Arial" w:hAnsi="Arial" w:cs="Arial"/>
                <w:sz w:val="18"/>
                <w:szCs w:val="18"/>
              </w:rPr>
              <w:t>isOrdered: N/A</w:t>
            </w:r>
          </w:p>
          <w:p w14:paraId="2F455A11" w14:textId="77777777" w:rsidR="00D93DD7" w:rsidRDefault="00D93DD7">
            <w:pPr>
              <w:keepLines/>
              <w:rPr>
                <w:rFonts w:ascii="Arial" w:hAnsi="Arial" w:cs="Arial"/>
                <w:sz w:val="18"/>
                <w:szCs w:val="18"/>
              </w:rPr>
            </w:pPr>
            <w:r>
              <w:rPr>
                <w:rFonts w:ascii="Arial" w:hAnsi="Arial" w:cs="Arial"/>
                <w:sz w:val="18"/>
                <w:szCs w:val="18"/>
              </w:rPr>
              <w:t>isUnique: N/A</w:t>
            </w:r>
          </w:p>
          <w:p w14:paraId="129D0FDA" w14:textId="77777777" w:rsidR="00D93DD7" w:rsidRDefault="00D93DD7">
            <w:pPr>
              <w:keepLines/>
              <w:rPr>
                <w:rFonts w:ascii="Arial" w:hAnsi="Arial" w:cs="Arial"/>
                <w:sz w:val="18"/>
                <w:szCs w:val="18"/>
              </w:rPr>
            </w:pPr>
            <w:r>
              <w:rPr>
                <w:rFonts w:ascii="Arial" w:hAnsi="Arial" w:cs="Arial"/>
                <w:sz w:val="18"/>
                <w:szCs w:val="18"/>
              </w:rPr>
              <w:t>defaultValue: None</w:t>
            </w:r>
          </w:p>
          <w:p w14:paraId="2E75D139"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E9D129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CFAD95" w14:textId="77777777" w:rsidR="00D93DD7" w:rsidRDefault="00D93DD7">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hideMark/>
          </w:tcPr>
          <w:p w14:paraId="1742D2D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provides notification address (Uri) of AF receiving the event notification.</w:t>
            </w:r>
          </w:p>
          <w:p w14:paraId="799E83C7"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13250B1"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124E899E" w14:textId="77777777" w:rsidR="00D93DD7" w:rsidRDefault="00D93DD7">
            <w:pPr>
              <w:keepLines/>
              <w:rPr>
                <w:rFonts w:ascii="Arial" w:hAnsi="Arial" w:cs="Arial"/>
                <w:sz w:val="18"/>
                <w:szCs w:val="18"/>
              </w:rPr>
            </w:pPr>
            <w:r>
              <w:rPr>
                <w:rFonts w:ascii="Arial" w:hAnsi="Arial" w:cs="Arial"/>
                <w:sz w:val="18"/>
                <w:szCs w:val="18"/>
              </w:rPr>
              <w:t>multiplicity: 1</w:t>
            </w:r>
          </w:p>
          <w:p w14:paraId="6A023AC7" w14:textId="77777777" w:rsidR="00D93DD7" w:rsidRDefault="00D93DD7">
            <w:pPr>
              <w:keepLines/>
              <w:rPr>
                <w:rFonts w:ascii="Arial" w:hAnsi="Arial" w:cs="Arial"/>
                <w:sz w:val="18"/>
                <w:szCs w:val="18"/>
              </w:rPr>
            </w:pPr>
            <w:r>
              <w:rPr>
                <w:rFonts w:ascii="Arial" w:hAnsi="Arial" w:cs="Arial"/>
                <w:sz w:val="18"/>
                <w:szCs w:val="18"/>
              </w:rPr>
              <w:t>isOrdered: N/A</w:t>
            </w:r>
          </w:p>
          <w:p w14:paraId="7295CFF6" w14:textId="77777777" w:rsidR="00D93DD7" w:rsidRDefault="00D93DD7">
            <w:pPr>
              <w:keepLines/>
              <w:rPr>
                <w:rFonts w:ascii="Arial" w:hAnsi="Arial" w:cs="Arial"/>
                <w:sz w:val="18"/>
                <w:szCs w:val="18"/>
              </w:rPr>
            </w:pPr>
            <w:r>
              <w:rPr>
                <w:rFonts w:ascii="Arial" w:hAnsi="Arial" w:cs="Arial"/>
                <w:sz w:val="18"/>
                <w:szCs w:val="18"/>
              </w:rPr>
              <w:t>isUnique: N/A</w:t>
            </w:r>
          </w:p>
          <w:p w14:paraId="7858113E" w14:textId="77777777" w:rsidR="00D93DD7" w:rsidRDefault="00D93DD7">
            <w:pPr>
              <w:keepLines/>
              <w:rPr>
                <w:rFonts w:ascii="Arial" w:hAnsi="Arial" w:cs="Arial"/>
                <w:sz w:val="18"/>
                <w:szCs w:val="18"/>
              </w:rPr>
            </w:pPr>
            <w:r>
              <w:rPr>
                <w:rFonts w:ascii="Arial" w:hAnsi="Arial" w:cs="Arial"/>
                <w:sz w:val="18"/>
                <w:szCs w:val="18"/>
              </w:rPr>
              <w:t>defaultValue: None</w:t>
            </w:r>
          </w:p>
          <w:p w14:paraId="659A618C"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1494DD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DF5026" w14:textId="77777777" w:rsidR="00D93DD7" w:rsidRDefault="00D93DD7">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hideMark/>
          </w:tcPr>
          <w:p w14:paraId="0412904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 xml:space="preserve">It is used to set the value of Notification Correlation ID in the notification sent by the SMF, see TS 29.512 [60]. </w:t>
            </w:r>
          </w:p>
          <w:p w14:paraId="5734EE45"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4A5B30C"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03D28F02" w14:textId="77777777" w:rsidR="00D93DD7" w:rsidRDefault="00D93DD7">
            <w:pPr>
              <w:keepLines/>
              <w:rPr>
                <w:rFonts w:ascii="Arial" w:hAnsi="Arial" w:cs="Arial"/>
                <w:sz w:val="18"/>
                <w:szCs w:val="18"/>
              </w:rPr>
            </w:pPr>
            <w:r>
              <w:rPr>
                <w:rFonts w:ascii="Arial" w:hAnsi="Arial" w:cs="Arial"/>
                <w:sz w:val="18"/>
                <w:szCs w:val="18"/>
              </w:rPr>
              <w:t>multiplicity: 1</w:t>
            </w:r>
          </w:p>
          <w:p w14:paraId="3FC4E351" w14:textId="77777777" w:rsidR="00D93DD7" w:rsidRDefault="00D93DD7">
            <w:pPr>
              <w:keepLines/>
              <w:rPr>
                <w:rFonts w:ascii="Arial" w:hAnsi="Arial" w:cs="Arial"/>
                <w:sz w:val="18"/>
                <w:szCs w:val="18"/>
              </w:rPr>
            </w:pPr>
            <w:r>
              <w:rPr>
                <w:rFonts w:ascii="Arial" w:hAnsi="Arial" w:cs="Arial"/>
                <w:sz w:val="18"/>
                <w:szCs w:val="18"/>
              </w:rPr>
              <w:t>isOrdered: N/A</w:t>
            </w:r>
          </w:p>
          <w:p w14:paraId="7F517EFA" w14:textId="77777777" w:rsidR="00D93DD7" w:rsidRDefault="00D93DD7">
            <w:pPr>
              <w:keepLines/>
              <w:rPr>
                <w:rFonts w:ascii="Arial" w:hAnsi="Arial" w:cs="Arial"/>
                <w:sz w:val="18"/>
                <w:szCs w:val="18"/>
              </w:rPr>
            </w:pPr>
            <w:r>
              <w:rPr>
                <w:rFonts w:ascii="Arial" w:hAnsi="Arial" w:cs="Arial"/>
                <w:sz w:val="18"/>
                <w:szCs w:val="18"/>
              </w:rPr>
              <w:t>isUnique: N/A</w:t>
            </w:r>
          </w:p>
          <w:p w14:paraId="748133E1" w14:textId="77777777" w:rsidR="00D93DD7" w:rsidRDefault="00D93DD7">
            <w:pPr>
              <w:keepLines/>
              <w:rPr>
                <w:rFonts w:ascii="Arial" w:hAnsi="Arial" w:cs="Arial"/>
                <w:sz w:val="18"/>
                <w:szCs w:val="18"/>
              </w:rPr>
            </w:pPr>
            <w:r>
              <w:rPr>
                <w:rFonts w:ascii="Arial" w:hAnsi="Arial" w:cs="Arial"/>
                <w:sz w:val="18"/>
                <w:szCs w:val="18"/>
              </w:rPr>
              <w:t>defaultValue: None</w:t>
            </w:r>
          </w:p>
          <w:p w14:paraId="1BB030B5"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5043DE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3D2DBF" w14:textId="77777777" w:rsidR="00D93DD7" w:rsidRDefault="00D93DD7">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hideMark/>
          </w:tcPr>
          <w:p w14:paraId="3A10A1AC"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type of DNAI change, see TS 29.512 [60].</w:t>
            </w:r>
          </w:p>
          <w:p w14:paraId="2B17208C"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“EARLY”, “EARLY_LATE”, “LATE”.</w:t>
            </w:r>
          </w:p>
        </w:tc>
        <w:tc>
          <w:tcPr>
            <w:tcW w:w="1897" w:type="dxa"/>
            <w:tcBorders>
              <w:top w:val="single" w:sz="4" w:space="0" w:color="auto"/>
              <w:left w:val="single" w:sz="4" w:space="0" w:color="auto"/>
              <w:bottom w:val="single" w:sz="4" w:space="0" w:color="auto"/>
              <w:right w:val="single" w:sz="4" w:space="0" w:color="auto"/>
            </w:tcBorders>
            <w:hideMark/>
          </w:tcPr>
          <w:p w14:paraId="31486544"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4161A357" w14:textId="77777777" w:rsidR="00D93DD7" w:rsidRDefault="00D93DD7">
            <w:pPr>
              <w:keepLines/>
              <w:rPr>
                <w:rFonts w:ascii="Arial" w:hAnsi="Arial" w:cs="Arial"/>
                <w:sz w:val="18"/>
                <w:szCs w:val="18"/>
              </w:rPr>
            </w:pPr>
            <w:r>
              <w:rPr>
                <w:rFonts w:ascii="Arial" w:hAnsi="Arial" w:cs="Arial"/>
                <w:sz w:val="18"/>
                <w:szCs w:val="18"/>
              </w:rPr>
              <w:t>multiplicity: 1</w:t>
            </w:r>
          </w:p>
          <w:p w14:paraId="59C41EF0" w14:textId="77777777" w:rsidR="00D93DD7" w:rsidRDefault="00D93DD7">
            <w:pPr>
              <w:keepLines/>
              <w:rPr>
                <w:rFonts w:ascii="Arial" w:hAnsi="Arial" w:cs="Arial"/>
                <w:sz w:val="18"/>
                <w:szCs w:val="18"/>
              </w:rPr>
            </w:pPr>
            <w:r>
              <w:rPr>
                <w:rFonts w:ascii="Arial" w:hAnsi="Arial" w:cs="Arial"/>
                <w:sz w:val="18"/>
                <w:szCs w:val="18"/>
              </w:rPr>
              <w:t>isOrdered: N/A</w:t>
            </w:r>
          </w:p>
          <w:p w14:paraId="53E3D153" w14:textId="77777777" w:rsidR="00D93DD7" w:rsidRDefault="00D93DD7">
            <w:pPr>
              <w:keepLines/>
              <w:rPr>
                <w:rFonts w:ascii="Arial" w:hAnsi="Arial" w:cs="Arial"/>
                <w:sz w:val="18"/>
                <w:szCs w:val="18"/>
              </w:rPr>
            </w:pPr>
            <w:r>
              <w:rPr>
                <w:rFonts w:ascii="Arial" w:hAnsi="Arial" w:cs="Arial"/>
                <w:sz w:val="18"/>
                <w:szCs w:val="18"/>
              </w:rPr>
              <w:t>isUnique: N/A</w:t>
            </w:r>
          </w:p>
          <w:p w14:paraId="65E24BD2" w14:textId="77777777" w:rsidR="00D93DD7" w:rsidRDefault="00D93DD7">
            <w:pPr>
              <w:keepLines/>
              <w:rPr>
                <w:rFonts w:ascii="Arial" w:hAnsi="Arial" w:cs="Arial"/>
                <w:sz w:val="18"/>
                <w:szCs w:val="18"/>
              </w:rPr>
            </w:pPr>
            <w:r>
              <w:rPr>
                <w:rFonts w:ascii="Arial" w:hAnsi="Arial" w:cs="Arial"/>
                <w:sz w:val="18"/>
                <w:szCs w:val="18"/>
              </w:rPr>
              <w:t>defaultValue: None</w:t>
            </w:r>
          </w:p>
          <w:p w14:paraId="35839BFE"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EA37F1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C7D6EE" w14:textId="77777777" w:rsidR="00D93DD7" w:rsidRDefault="00D93DD7">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hideMark/>
          </w:tcPr>
          <w:p w14:paraId="338D46A6"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identifies whether the AF acknowledgement of UP path event notification is expected.</w:t>
            </w:r>
          </w:p>
          <w:p w14:paraId="4DDC0E25"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E1771FE"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347CDADE" w14:textId="77777777" w:rsidR="00D93DD7" w:rsidRDefault="00D93DD7">
            <w:pPr>
              <w:keepLines/>
              <w:rPr>
                <w:rFonts w:ascii="Arial" w:hAnsi="Arial" w:cs="Arial"/>
                <w:sz w:val="18"/>
                <w:szCs w:val="18"/>
              </w:rPr>
            </w:pPr>
            <w:r>
              <w:rPr>
                <w:rFonts w:ascii="Arial" w:hAnsi="Arial" w:cs="Arial"/>
                <w:sz w:val="18"/>
                <w:szCs w:val="18"/>
              </w:rPr>
              <w:t>multiplicity: 1</w:t>
            </w:r>
          </w:p>
          <w:p w14:paraId="34E535F7" w14:textId="77777777" w:rsidR="00D93DD7" w:rsidRDefault="00D93DD7">
            <w:pPr>
              <w:keepLines/>
              <w:rPr>
                <w:rFonts w:ascii="Arial" w:hAnsi="Arial" w:cs="Arial"/>
                <w:sz w:val="18"/>
                <w:szCs w:val="18"/>
              </w:rPr>
            </w:pPr>
            <w:r>
              <w:rPr>
                <w:rFonts w:ascii="Arial" w:hAnsi="Arial" w:cs="Arial"/>
                <w:sz w:val="18"/>
                <w:szCs w:val="18"/>
              </w:rPr>
              <w:t>isOrdered: N/A</w:t>
            </w:r>
          </w:p>
          <w:p w14:paraId="58540ADD" w14:textId="77777777" w:rsidR="00D93DD7" w:rsidRDefault="00D93DD7">
            <w:pPr>
              <w:keepLines/>
              <w:rPr>
                <w:rFonts w:ascii="Arial" w:hAnsi="Arial" w:cs="Arial"/>
                <w:sz w:val="18"/>
                <w:szCs w:val="18"/>
              </w:rPr>
            </w:pPr>
            <w:r>
              <w:rPr>
                <w:rFonts w:ascii="Arial" w:hAnsi="Arial" w:cs="Arial"/>
                <w:sz w:val="18"/>
                <w:szCs w:val="18"/>
              </w:rPr>
              <w:t>isUnique: N/A</w:t>
            </w:r>
          </w:p>
          <w:p w14:paraId="2B319ABA" w14:textId="77777777" w:rsidR="00D93DD7" w:rsidRDefault="00D93DD7">
            <w:pPr>
              <w:keepLines/>
              <w:rPr>
                <w:rFonts w:ascii="Arial" w:hAnsi="Arial" w:cs="Arial"/>
                <w:sz w:val="18"/>
                <w:szCs w:val="18"/>
              </w:rPr>
            </w:pPr>
            <w:r>
              <w:rPr>
                <w:rFonts w:ascii="Arial" w:hAnsi="Arial" w:cs="Arial"/>
                <w:sz w:val="18"/>
                <w:szCs w:val="18"/>
              </w:rPr>
              <w:t>defaultValue: FALSE</w:t>
            </w:r>
          </w:p>
          <w:p w14:paraId="29098E44"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B9D470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50BFDA" w14:textId="77777777" w:rsidR="00D93DD7" w:rsidRDefault="00D93DD7">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hideMark/>
          </w:tcPr>
          <w:p w14:paraId="61DCBDC6"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applicable traffic steering functionality, see TS 29.512 [60].</w:t>
            </w:r>
          </w:p>
          <w:p w14:paraId="6C693BE1"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“MPTCP”, “ATSSS_LL”.</w:t>
            </w:r>
          </w:p>
        </w:tc>
        <w:tc>
          <w:tcPr>
            <w:tcW w:w="1897" w:type="dxa"/>
            <w:tcBorders>
              <w:top w:val="single" w:sz="4" w:space="0" w:color="auto"/>
              <w:left w:val="single" w:sz="4" w:space="0" w:color="auto"/>
              <w:bottom w:val="single" w:sz="4" w:space="0" w:color="auto"/>
              <w:right w:val="single" w:sz="4" w:space="0" w:color="auto"/>
            </w:tcBorders>
            <w:hideMark/>
          </w:tcPr>
          <w:p w14:paraId="1C2B169C"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3C0F197E" w14:textId="77777777" w:rsidR="00D93DD7" w:rsidRDefault="00D93DD7">
            <w:pPr>
              <w:keepLines/>
              <w:rPr>
                <w:rFonts w:ascii="Arial" w:hAnsi="Arial" w:cs="Arial"/>
                <w:sz w:val="18"/>
                <w:szCs w:val="18"/>
              </w:rPr>
            </w:pPr>
            <w:r>
              <w:rPr>
                <w:rFonts w:ascii="Arial" w:hAnsi="Arial" w:cs="Arial"/>
                <w:sz w:val="18"/>
                <w:szCs w:val="18"/>
              </w:rPr>
              <w:t>multiplicity: 1</w:t>
            </w:r>
          </w:p>
          <w:p w14:paraId="2A51C0CE" w14:textId="77777777" w:rsidR="00D93DD7" w:rsidRDefault="00D93DD7">
            <w:pPr>
              <w:keepLines/>
              <w:rPr>
                <w:rFonts w:ascii="Arial" w:hAnsi="Arial" w:cs="Arial"/>
                <w:sz w:val="18"/>
                <w:szCs w:val="18"/>
              </w:rPr>
            </w:pPr>
            <w:r>
              <w:rPr>
                <w:rFonts w:ascii="Arial" w:hAnsi="Arial" w:cs="Arial"/>
                <w:sz w:val="18"/>
                <w:szCs w:val="18"/>
              </w:rPr>
              <w:t>isOrdered: N/A</w:t>
            </w:r>
          </w:p>
          <w:p w14:paraId="1D5E63FF" w14:textId="77777777" w:rsidR="00D93DD7" w:rsidRDefault="00D93DD7">
            <w:pPr>
              <w:keepLines/>
              <w:rPr>
                <w:rFonts w:ascii="Arial" w:hAnsi="Arial" w:cs="Arial"/>
                <w:sz w:val="18"/>
                <w:szCs w:val="18"/>
              </w:rPr>
            </w:pPr>
            <w:r>
              <w:rPr>
                <w:rFonts w:ascii="Arial" w:hAnsi="Arial" w:cs="Arial"/>
                <w:sz w:val="18"/>
                <w:szCs w:val="18"/>
              </w:rPr>
              <w:t>isUnique: N/A</w:t>
            </w:r>
          </w:p>
          <w:p w14:paraId="492EFA37" w14:textId="77777777" w:rsidR="00D93DD7" w:rsidRDefault="00D93DD7">
            <w:pPr>
              <w:keepLines/>
              <w:rPr>
                <w:rFonts w:ascii="Arial" w:hAnsi="Arial" w:cs="Arial"/>
                <w:sz w:val="18"/>
                <w:szCs w:val="18"/>
              </w:rPr>
            </w:pPr>
            <w:r>
              <w:rPr>
                <w:rFonts w:ascii="Arial" w:hAnsi="Arial" w:cs="Arial"/>
                <w:sz w:val="18"/>
                <w:szCs w:val="18"/>
              </w:rPr>
              <w:t>defaultValue: None</w:t>
            </w:r>
          </w:p>
          <w:p w14:paraId="2A41DBE2"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7C77FB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BA3D19" w14:textId="77777777" w:rsidR="00D93DD7" w:rsidRDefault="00D93DD7">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hideMark/>
          </w:tcPr>
          <w:p w14:paraId="52C696FC"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provides the traffic distribution rule across 3GPP and Non-3GPP accesses to apply for downlink traffic.</w:t>
            </w:r>
          </w:p>
          <w:p w14:paraId="279B3683"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88707D3" w14:textId="77777777" w:rsidR="00D93DD7" w:rsidRDefault="00D93DD7">
            <w:pPr>
              <w:keepLines/>
              <w:rPr>
                <w:rFonts w:ascii="Arial" w:hAnsi="Arial" w:cs="Arial"/>
                <w:sz w:val="18"/>
                <w:szCs w:val="18"/>
                <w:lang w:eastAsia="en-US"/>
              </w:rPr>
            </w:pPr>
            <w:r>
              <w:rPr>
                <w:rFonts w:ascii="Arial" w:hAnsi="Arial" w:cs="Arial"/>
                <w:sz w:val="18"/>
                <w:szCs w:val="18"/>
              </w:rPr>
              <w:t>type: SteeringMode</w:t>
            </w:r>
          </w:p>
          <w:p w14:paraId="3F43E106" w14:textId="77777777" w:rsidR="00D93DD7" w:rsidRDefault="00D93DD7">
            <w:pPr>
              <w:keepLines/>
              <w:rPr>
                <w:rFonts w:ascii="Arial" w:hAnsi="Arial" w:cs="Arial"/>
                <w:sz w:val="18"/>
                <w:szCs w:val="18"/>
              </w:rPr>
            </w:pPr>
            <w:r>
              <w:rPr>
                <w:rFonts w:ascii="Arial" w:hAnsi="Arial" w:cs="Arial"/>
                <w:sz w:val="18"/>
                <w:szCs w:val="18"/>
              </w:rPr>
              <w:t>multiplicity: 1</w:t>
            </w:r>
          </w:p>
          <w:p w14:paraId="2A1C85F0" w14:textId="77777777" w:rsidR="00D93DD7" w:rsidRDefault="00D93DD7">
            <w:pPr>
              <w:keepLines/>
              <w:rPr>
                <w:rFonts w:ascii="Arial" w:hAnsi="Arial" w:cs="Arial"/>
                <w:sz w:val="18"/>
                <w:szCs w:val="18"/>
              </w:rPr>
            </w:pPr>
            <w:r>
              <w:rPr>
                <w:rFonts w:ascii="Arial" w:hAnsi="Arial" w:cs="Arial"/>
                <w:sz w:val="18"/>
                <w:szCs w:val="18"/>
              </w:rPr>
              <w:t>isOrdered: N/A</w:t>
            </w:r>
          </w:p>
          <w:p w14:paraId="234B0B1A" w14:textId="77777777" w:rsidR="00D93DD7" w:rsidRDefault="00D93DD7">
            <w:pPr>
              <w:keepLines/>
              <w:rPr>
                <w:rFonts w:ascii="Arial" w:hAnsi="Arial" w:cs="Arial"/>
                <w:sz w:val="18"/>
                <w:szCs w:val="18"/>
              </w:rPr>
            </w:pPr>
            <w:r>
              <w:rPr>
                <w:rFonts w:ascii="Arial" w:hAnsi="Arial" w:cs="Arial"/>
                <w:sz w:val="18"/>
                <w:szCs w:val="18"/>
              </w:rPr>
              <w:t>isUnique: N/A</w:t>
            </w:r>
          </w:p>
          <w:p w14:paraId="10F59FCB" w14:textId="77777777" w:rsidR="00D93DD7" w:rsidRDefault="00D93DD7">
            <w:pPr>
              <w:keepLines/>
              <w:rPr>
                <w:rFonts w:ascii="Arial" w:hAnsi="Arial" w:cs="Arial"/>
                <w:sz w:val="18"/>
                <w:szCs w:val="18"/>
              </w:rPr>
            </w:pPr>
            <w:r>
              <w:rPr>
                <w:rFonts w:ascii="Arial" w:hAnsi="Arial" w:cs="Arial"/>
                <w:sz w:val="18"/>
                <w:szCs w:val="18"/>
              </w:rPr>
              <w:t>defaultValue: None</w:t>
            </w:r>
          </w:p>
          <w:p w14:paraId="39FFDCD4"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46E5D5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7A7880" w14:textId="77777777" w:rsidR="00D93DD7" w:rsidRDefault="00D93DD7">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hideMark/>
          </w:tcPr>
          <w:p w14:paraId="146DA01E"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provides the traffic distribution rule across 3GPP and Non-3GPP accesses to apply for uplink traffic.</w:t>
            </w:r>
          </w:p>
          <w:p w14:paraId="4CA45BAA"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85D6E82" w14:textId="77777777" w:rsidR="00D93DD7" w:rsidRDefault="00D93DD7">
            <w:pPr>
              <w:keepLines/>
              <w:rPr>
                <w:rFonts w:ascii="Arial" w:hAnsi="Arial" w:cs="Arial"/>
                <w:sz w:val="18"/>
                <w:szCs w:val="18"/>
                <w:lang w:eastAsia="en-US"/>
              </w:rPr>
            </w:pPr>
            <w:r>
              <w:rPr>
                <w:rFonts w:ascii="Arial" w:hAnsi="Arial" w:cs="Arial"/>
                <w:sz w:val="18"/>
                <w:szCs w:val="18"/>
              </w:rPr>
              <w:t>type: SteeringMode</w:t>
            </w:r>
          </w:p>
          <w:p w14:paraId="136564B2" w14:textId="77777777" w:rsidR="00D93DD7" w:rsidRDefault="00D93DD7">
            <w:pPr>
              <w:keepLines/>
              <w:rPr>
                <w:rFonts w:ascii="Arial" w:hAnsi="Arial" w:cs="Arial"/>
                <w:sz w:val="18"/>
                <w:szCs w:val="18"/>
              </w:rPr>
            </w:pPr>
            <w:r>
              <w:rPr>
                <w:rFonts w:ascii="Arial" w:hAnsi="Arial" w:cs="Arial"/>
                <w:sz w:val="18"/>
                <w:szCs w:val="18"/>
              </w:rPr>
              <w:t>multiplicity: 1</w:t>
            </w:r>
          </w:p>
          <w:p w14:paraId="33D4B09F" w14:textId="77777777" w:rsidR="00D93DD7" w:rsidRDefault="00D93DD7">
            <w:pPr>
              <w:keepLines/>
              <w:rPr>
                <w:rFonts w:ascii="Arial" w:hAnsi="Arial" w:cs="Arial"/>
                <w:sz w:val="18"/>
                <w:szCs w:val="18"/>
              </w:rPr>
            </w:pPr>
            <w:r>
              <w:rPr>
                <w:rFonts w:ascii="Arial" w:hAnsi="Arial" w:cs="Arial"/>
                <w:sz w:val="18"/>
                <w:szCs w:val="18"/>
              </w:rPr>
              <w:t>isOrdered: N/A</w:t>
            </w:r>
          </w:p>
          <w:p w14:paraId="018880D5" w14:textId="77777777" w:rsidR="00D93DD7" w:rsidRDefault="00D93DD7">
            <w:pPr>
              <w:keepLines/>
              <w:rPr>
                <w:rFonts w:ascii="Arial" w:hAnsi="Arial" w:cs="Arial"/>
                <w:sz w:val="18"/>
                <w:szCs w:val="18"/>
              </w:rPr>
            </w:pPr>
            <w:r>
              <w:rPr>
                <w:rFonts w:ascii="Arial" w:hAnsi="Arial" w:cs="Arial"/>
                <w:sz w:val="18"/>
                <w:szCs w:val="18"/>
              </w:rPr>
              <w:t>isUnique: N/A</w:t>
            </w:r>
          </w:p>
          <w:p w14:paraId="6CC32047" w14:textId="77777777" w:rsidR="00D93DD7" w:rsidRDefault="00D93DD7">
            <w:pPr>
              <w:keepLines/>
              <w:rPr>
                <w:rFonts w:ascii="Arial" w:hAnsi="Arial" w:cs="Arial"/>
                <w:sz w:val="18"/>
                <w:szCs w:val="18"/>
              </w:rPr>
            </w:pPr>
            <w:r>
              <w:rPr>
                <w:rFonts w:ascii="Arial" w:hAnsi="Arial" w:cs="Arial"/>
                <w:sz w:val="18"/>
                <w:szCs w:val="18"/>
              </w:rPr>
              <w:t>defaultValue: None</w:t>
            </w:r>
          </w:p>
          <w:p w14:paraId="14BA26C7"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62A231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006DAF" w14:textId="77777777" w:rsidR="00D93DD7" w:rsidRDefault="00D93DD7">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hideMark/>
          </w:tcPr>
          <w:p w14:paraId="007CB58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whether the service data flow, corresponding to the service data flow template, is allowed or not allowed.</w:t>
            </w:r>
          </w:p>
          <w:p w14:paraId="4B4DE067"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"ALLOWED", "NOT_ALLOWED".</w:t>
            </w:r>
          </w:p>
        </w:tc>
        <w:tc>
          <w:tcPr>
            <w:tcW w:w="1897" w:type="dxa"/>
            <w:tcBorders>
              <w:top w:val="single" w:sz="4" w:space="0" w:color="auto"/>
              <w:left w:val="single" w:sz="4" w:space="0" w:color="auto"/>
              <w:bottom w:val="single" w:sz="4" w:space="0" w:color="auto"/>
              <w:right w:val="single" w:sz="4" w:space="0" w:color="auto"/>
            </w:tcBorders>
            <w:hideMark/>
          </w:tcPr>
          <w:p w14:paraId="05A6A4C4"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650BADDF" w14:textId="77777777" w:rsidR="00D93DD7" w:rsidRDefault="00D93DD7">
            <w:pPr>
              <w:keepLines/>
              <w:rPr>
                <w:rFonts w:ascii="Arial" w:hAnsi="Arial" w:cs="Arial"/>
                <w:sz w:val="18"/>
                <w:szCs w:val="18"/>
              </w:rPr>
            </w:pPr>
            <w:r>
              <w:rPr>
                <w:rFonts w:ascii="Arial" w:hAnsi="Arial" w:cs="Arial"/>
                <w:sz w:val="18"/>
                <w:szCs w:val="18"/>
              </w:rPr>
              <w:t>multiplicity: 1</w:t>
            </w:r>
          </w:p>
          <w:p w14:paraId="0C1A2679" w14:textId="77777777" w:rsidR="00D93DD7" w:rsidRDefault="00D93DD7">
            <w:pPr>
              <w:keepLines/>
              <w:rPr>
                <w:rFonts w:ascii="Arial" w:hAnsi="Arial" w:cs="Arial"/>
                <w:sz w:val="18"/>
                <w:szCs w:val="18"/>
              </w:rPr>
            </w:pPr>
            <w:r>
              <w:rPr>
                <w:rFonts w:ascii="Arial" w:hAnsi="Arial" w:cs="Arial"/>
                <w:sz w:val="18"/>
                <w:szCs w:val="18"/>
              </w:rPr>
              <w:t>isOrdered: N/A</w:t>
            </w:r>
          </w:p>
          <w:p w14:paraId="624296FE" w14:textId="77777777" w:rsidR="00D93DD7" w:rsidRDefault="00D93DD7">
            <w:pPr>
              <w:keepLines/>
              <w:rPr>
                <w:rFonts w:ascii="Arial" w:hAnsi="Arial" w:cs="Arial"/>
                <w:sz w:val="18"/>
                <w:szCs w:val="18"/>
              </w:rPr>
            </w:pPr>
            <w:r>
              <w:rPr>
                <w:rFonts w:ascii="Arial" w:hAnsi="Arial" w:cs="Arial"/>
                <w:sz w:val="18"/>
                <w:szCs w:val="18"/>
              </w:rPr>
              <w:t>isUnique: N/A</w:t>
            </w:r>
          </w:p>
          <w:p w14:paraId="2FA78077" w14:textId="77777777" w:rsidR="00D93DD7" w:rsidRDefault="00D93DD7">
            <w:pPr>
              <w:keepLines/>
              <w:rPr>
                <w:rFonts w:ascii="Arial" w:hAnsi="Arial" w:cs="Arial"/>
                <w:sz w:val="18"/>
                <w:szCs w:val="18"/>
              </w:rPr>
            </w:pPr>
            <w:r>
              <w:rPr>
                <w:rFonts w:ascii="Arial" w:hAnsi="Arial" w:cs="Arial"/>
                <w:sz w:val="18"/>
                <w:szCs w:val="18"/>
              </w:rPr>
              <w:t>defaultValue: "NOT_ALLOWED"</w:t>
            </w:r>
          </w:p>
          <w:p w14:paraId="47F8282D"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697239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91BE10" w14:textId="77777777" w:rsidR="00D93DD7" w:rsidRDefault="00D93DD7">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hideMark/>
          </w:tcPr>
          <w:p w14:paraId="1735644D"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value of the steering mode, see TS 29.512 [60].</w:t>
            </w:r>
          </w:p>
          <w:p w14:paraId="76559471"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hideMark/>
          </w:tcPr>
          <w:p w14:paraId="4C2CB547"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6A3332F1" w14:textId="77777777" w:rsidR="00D93DD7" w:rsidRDefault="00D93DD7">
            <w:pPr>
              <w:keepLines/>
              <w:rPr>
                <w:rFonts w:ascii="Arial" w:hAnsi="Arial" w:cs="Arial"/>
                <w:sz w:val="18"/>
                <w:szCs w:val="18"/>
              </w:rPr>
            </w:pPr>
            <w:r>
              <w:rPr>
                <w:rFonts w:ascii="Arial" w:hAnsi="Arial" w:cs="Arial"/>
                <w:sz w:val="18"/>
                <w:szCs w:val="18"/>
              </w:rPr>
              <w:t>multiplicity: 1</w:t>
            </w:r>
          </w:p>
          <w:p w14:paraId="493632B3" w14:textId="77777777" w:rsidR="00D93DD7" w:rsidRDefault="00D93DD7">
            <w:pPr>
              <w:keepLines/>
              <w:rPr>
                <w:rFonts w:ascii="Arial" w:hAnsi="Arial" w:cs="Arial"/>
                <w:sz w:val="18"/>
                <w:szCs w:val="18"/>
              </w:rPr>
            </w:pPr>
            <w:r>
              <w:rPr>
                <w:rFonts w:ascii="Arial" w:hAnsi="Arial" w:cs="Arial"/>
                <w:sz w:val="18"/>
                <w:szCs w:val="18"/>
              </w:rPr>
              <w:t>isOrdered: N/A</w:t>
            </w:r>
          </w:p>
          <w:p w14:paraId="3F43CD20" w14:textId="77777777" w:rsidR="00D93DD7" w:rsidRDefault="00D93DD7">
            <w:pPr>
              <w:keepLines/>
              <w:rPr>
                <w:rFonts w:ascii="Arial" w:hAnsi="Arial" w:cs="Arial"/>
                <w:sz w:val="18"/>
                <w:szCs w:val="18"/>
              </w:rPr>
            </w:pPr>
            <w:r>
              <w:rPr>
                <w:rFonts w:ascii="Arial" w:hAnsi="Arial" w:cs="Arial"/>
                <w:sz w:val="18"/>
                <w:szCs w:val="18"/>
              </w:rPr>
              <w:t>isUnique: N/A</w:t>
            </w:r>
          </w:p>
          <w:p w14:paraId="27212522" w14:textId="77777777" w:rsidR="00D93DD7" w:rsidRDefault="00D93DD7">
            <w:pPr>
              <w:keepLines/>
              <w:rPr>
                <w:rFonts w:ascii="Arial" w:hAnsi="Arial" w:cs="Arial"/>
                <w:sz w:val="18"/>
                <w:szCs w:val="18"/>
              </w:rPr>
            </w:pPr>
            <w:r>
              <w:rPr>
                <w:rFonts w:ascii="Arial" w:hAnsi="Arial" w:cs="Arial"/>
                <w:sz w:val="18"/>
                <w:szCs w:val="18"/>
              </w:rPr>
              <w:t>defaultValue: None</w:t>
            </w:r>
          </w:p>
          <w:p w14:paraId="3D9A6165"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561D44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3CADF8" w14:textId="77777777" w:rsidR="00D93DD7" w:rsidRDefault="00D93DD7">
            <w:pPr>
              <w:pStyle w:val="TAL"/>
              <w:keepNext w:val="0"/>
              <w:rPr>
                <w:rFonts w:ascii="Courier New" w:hAnsi="Courier New"/>
              </w:rPr>
            </w:pPr>
            <w:r>
              <w:rPr>
                <w:rFonts w:ascii="Courier New" w:hAnsi="Courier New"/>
              </w:rPr>
              <w:lastRenderedPageBreak/>
              <w:t>active</w:t>
            </w:r>
          </w:p>
        </w:tc>
        <w:tc>
          <w:tcPr>
            <w:tcW w:w="4395" w:type="dxa"/>
            <w:tcBorders>
              <w:top w:val="single" w:sz="4" w:space="0" w:color="auto"/>
              <w:left w:val="single" w:sz="4" w:space="0" w:color="auto"/>
              <w:bottom w:val="single" w:sz="4" w:space="0" w:color="auto"/>
              <w:right w:val="single" w:sz="4" w:space="0" w:color="auto"/>
            </w:tcBorders>
            <w:hideMark/>
          </w:tcPr>
          <w:p w14:paraId="65EAEEB0"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active access, see TS 29.571 [61].</w:t>
            </w:r>
          </w:p>
          <w:p w14:paraId="00D3CFDA"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58D97F9D"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2B018454" w14:textId="77777777" w:rsidR="00D93DD7" w:rsidRDefault="00D93DD7">
            <w:pPr>
              <w:keepLines/>
              <w:rPr>
                <w:rFonts w:ascii="Arial" w:hAnsi="Arial" w:cs="Arial"/>
                <w:sz w:val="18"/>
                <w:szCs w:val="18"/>
              </w:rPr>
            </w:pPr>
            <w:r>
              <w:rPr>
                <w:rFonts w:ascii="Arial" w:hAnsi="Arial" w:cs="Arial"/>
                <w:sz w:val="18"/>
                <w:szCs w:val="18"/>
              </w:rPr>
              <w:t>multiplicity: 1</w:t>
            </w:r>
          </w:p>
          <w:p w14:paraId="743E44BB" w14:textId="77777777" w:rsidR="00D93DD7" w:rsidRDefault="00D93DD7">
            <w:pPr>
              <w:keepLines/>
              <w:rPr>
                <w:rFonts w:ascii="Arial" w:hAnsi="Arial" w:cs="Arial"/>
                <w:sz w:val="18"/>
                <w:szCs w:val="18"/>
              </w:rPr>
            </w:pPr>
            <w:r>
              <w:rPr>
                <w:rFonts w:ascii="Arial" w:hAnsi="Arial" w:cs="Arial"/>
                <w:sz w:val="18"/>
                <w:szCs w:val="18"/>
              </w:rPr>
              <w:t>isOrdered: N/A</w:t>
            </w:r>
          </w:p>
          <w:p w14:paraId="13DFBF4F" w14:textId="77777777" w:rsidR="00D93DD7" w:rsidRDefault="00D93DD7">
            <w:pPr>
              <w:keepLines/>
              <w:rPr>
                <w:rFonts w:ascii="Arial" w:hAnsi="Arial" w:cs="Arial"/>
                <w:sz w:val="18"/>
                <w:szCs w:val="18"/>
              </w:rPr>
            </w:pPr>
            <w:r>
              <w:rPr>
                <w:rFonts w:ascii="Arial" w:hAnsi="Arial" w:cs="Arial"/>
                <w:sz w:val="18"/>
                <w:szCs w:val="18"/>
              </w:rPr>
              <w:t>isUnique: N/A</w:t>
            </w:r>
          </w:p>
          <w:p w14:paraId="09BAF978" w14:textId="77777777" w:rsidR="00D93DD7" w:rsidRDefault="00D93DD7">
            <w:pPr>
              <w:keepLines/>
              <w:rPr>
                <w:rFonts w:ascii="Arial" w:hAnsi="Arial" w:cs="Arial"/>
                <w:sz w:val="18"/>
                <w:szCs w:val="18"/>
              </w:rPr>
            </w:pPr>
            <w:r>
              <w:rPr>
                <w:rFonts w:ascii="Arial" w:hAnsi="Arial" w:cs="Arial"/>
                <w:sz w:val="18"/>
                <w:szCs w:val="18"/>
              </w:rPr>
              <w:t>defaultValue: None</w:t>
            </w:r>
          </w:p>
          <w:p w14:paraId="650113CF"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830582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1966BC" w14:textId="77777777" w:rsidR="00D93DD7" w:rsidRDefault="00D93DD7">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hideMark/>
          </w:tcPr>
          <w:p w14:paraId="7A8703F3"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Standby access, see TS 29.571 [61].</w:t>
            </w:r>
          </w:p>
          <w:p w14:paraId="28AF7053"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6D74DB1E"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37070C3A" w14:textId="77777777" w:rsidR="00D93DD7" w:rsidRDefault="00D93DD7">
            <w:pPr>
              <w:keepLines/>
              <w:rPr>
                <w:rFonts w:ascii="Arial" w:hAnsi="Arial" w:cs="Arial"/>
                <w:sz w:val="18"/>
                <w:szCs w:val="18"/>
              </w:rPr>
            </w:pPr>
            <w:r>
              <w:rPr>
                <w:rFonts w:ascii="Arial" w:hAnsi="Arial" w:cs="Arial"/>
                <w:sz w:val="18"/>
                <w:szCs w:val="18"/>
              </w:rPr>
              <w:t>multiplicity: 1</w:t>
            </w:r>
          </w:p>
          <w:p w14:paraId="246CF081" w14:textId="77777777" w:rsidR="00D93DD7" w:rsidRDefault="00D93DD7">
            <w:pPr>
              <w:keepLines/>
              <w:rPr>
                <w:rFonts w:ascii="Arial" w:hAnsi="Arial" w:cs="Arial"/>
                <w:sz w:val="18"/>
                <w:szCs w:val="18"/>
              </w:rPr>
            </w:pPr>
            <w:r>
              <w:rPr>
                <w:rFonts w:ascii="Arial" w:hAnsi="Arial" w:cs="Arial"/>
                <w:sz w:val="18"/>
                <w:szCs w:val="18"/>
              </w:rPr>
              <w:t>isOrdered: N/A</w:t>
            </w:r>
          </w:p>
          <w:p w14:paraId="025339C4" w14:textId="77777777" w:rsidR="00D93DD7" w:rsidRDefault="00D93DD7">
            <w:pPr>
              <w:keepLines/>
              <w:rPr>
                <w:rFonts w:ascii="Arial" w:hAnsi="Arial" w:cs="Arial"/>
                <w:sz w:val="18"/>
                <w:szCs w:val="18"/>
              </w:rPr>
            </w:pPr>
            <w:r>
              <w:rPr>
                <w:rFonts w:ascii="Arial" w:hAnsi="Arial" w:cs="Arial"/>
                <w:sz w:val="18"/>
                <w:szCs w:val="18"/>
              </w:rPr>
              <w:t>isUnique: N/A</w:t>
            </w:r>
          </w:p>
          <w:p w14:paraId="4DDBD0D2" w14:textId="77777777" w:rsidR="00D93DD7" w:rsidRDefault="00D93DD7">
            <w:pPr>
              <w:keepLines/>
              <w:rPr>
                <w:rFonts w:ascii="Arial" w:hAnsi="Arial" w:cs="Arial"/>
                <w:sz w:val="18"/>
                <w:szCs w:val="18"/>
              </w:rPr>
            </w:pPr>
            <w:r>
              <w:rPr>
                <w:rFonts w:ascii="Arial" w:hAnsi="Arial" w:cs="Arial"/>
                <w:sz w:val="18"/>
                <w:szCs w:val="18"/>
              </w:rPr>
              <w:t>defaultValue: None</w:t>
            </w:r>
          </w:p>
          <w:p w14:paraId="04E6E01C"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1A74E7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B2C308" w14:textId="77777777" w:rsidR="00D93DD7" w:rsidRDefault="00D93DD7">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hideMark/>
          </w:tcPr>
          <w:p w14:paraId="21F0F535"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 xml:space="preserve">It indicates the traffic load to steer to the 3GPP Access expressed in one percent. </w:t>
            </w:r>
          </w:p>
          <w:p w14:paraId="33FBA9ED"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0..100.</w:t>
            </w:r>
          </w:p>
        </w:tc>
        <w:tc>
          <w:tcPr>
            <w:tcW w:w="1897" w:type="dxa"/>
            <w:tcBorders>
              <w:top w:val="single" w:sz="4" w:space="0" w:color="auto"/>
              <w:left w:val="single" w:sz="4" w:space="0" w:color="auto"/>
              <w:bottom w:val="single" w:sz="4" w:space="0" w:color="auto"/>
              <w:right w:val="single" w:sz="4" w:space="0" w:color="auto"/>
            </w:tcBorders>
            <w:hideMark/>
          </w:tcPr>
          <w:p w14:paraId="58B2C15D"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5CB0E593" w14:textId="77777777" w:rsidR="00D93DD7" w:rsidRDefault="00D93DD7">
            <w:pPr>
              <w:keepLines/>
              <w:rPr>
                <w:rFonts w:ascii="Arial" w:hAnsi="Arial" w:cs="Arial"/>
                <w:sz w:val="18"/>
                <w:szCs w:val="18"/>
              </w:rPr>
            </w:pPr>
            <w:r>
              <w:rPr>
                <w:rFonts w:ascii="Arial" w:hAnsi="Arial" w:cs="Arial"/>
                <w:sz w:val="18"/>
                <w:szCs w:val="18"/>
              </w:rPr>
              <w:t>multiplicity: 1</w:t>
            </w:r>
          </w:p>
          <w:p w14:paraId="09641B9C" w14:textId="77777777" w:rsidR="00D93DD7" w:rsidRDefault="00D93DD7">
            <w:pPr>
              <w:keepLines/>
              <w:rPr>
                <w:rFonts w:ascii="Arial" w:hAnsi="Arial" w:cs="Arial"/>
                <w:sz w:val="18"/>
                <w:szCs w:val="18"/>
              </w:rPr>
            </w:pPr>
            <w:r>
              <w:rPr>
                <w:rFonts w:ascii="Arial" w:hAnsi="Arial" w:cs="Arial"/>
                <w:sz w:val="18"/>
                <w:szCs w:val="18"/>
              </w:rPr>
              <w:t>isOrdered: N/A</w:t>
            </w:r>
          </w:p>
          <w:p w14:paraId="6083F607" w14:textId="77777777" w:rsidR="00D93DD7" w:rsidRDefault="00D93DD7">
            <w:pPr>
              <w:keepLines/>
              <w:rPr>
                <w:rFonts w:ascii="Arial" w:hAnsi="Arial" w:cs="Arial"/>
                <w:sz w:val="18"/>
                <w:szCs w:val="18"/>
              </w:rPr>
            </w:pPr>
            <w:r>
              <w:rPr>
                <w:rFonts w:ascii="Arial" w:hAnsi="Arial" w:cs="Arial"/>
                <w:sz w:val="18"/>
                <w:szCs w:val="18"/>
              </w:rPr>
              <w:t>isUnique: N/A</w:t>
            </w:r>
          </w:p>
          <w:p w14:paraId="418259E3" w14:textId="77777777" w:rsidR="00D93DD7" w:rsidRDefault="00D93DD7">
            <w:pPr>
              <w:keepLines/>
              <w:rPr>
                <w:rFonts w:ascii="Arial" w:hAnsi="Arial" w:cs="Arial"/>
                <w:sz w:val="18"/>
                <w:szCs w:val="18"/>
              </w:rPr>
            </w:pPr>
            <w:r>
              <w:rPr>
                <w:rFonts w:ascii="Arial" w:hAnsi="Arial" w:cs="Arial"/>
                <w:sz w:val="18"/>
                <w:szCs w:val="18"/>
              </w:rPr>
              <w:t>defaultValue: None</w:t>
            </w:r>
          </w:p>
          <w:p w14:paraId="40BF302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A5329D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790BB6" w14:textId="77777777" w:rsidR="00D93DD7" w:rsidRDefault="00D93DD7">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hideMark/>
          </w:tcPr>
          <w:p w14:paraId="60C3039B"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high priority access, see TS 29.571 [61].</w:t>
            </w:r>
          </w:p>
          <w:p w14:paraId="346E496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0601FE56"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1586D288" w14:textId="77777777" w:rsidR="00D93DD7" w:rsidRDefault="00D93DD7">
            <w:pPr>
              <w:keepLines/>
              <w:rPr>
                <w:rFonts w:ascii="Arial" w:hAnsi="Arial" w:cs="Arial"/>
                <w:sz w:val="18"/>
                <w:szCs w:val="18"/>
              </w:rPr>
            </w:pPr>
            <w:r>
              <w:rPr>
                <w:rFonts w:ascii="Arial" w:hAnsi="Arial" w:cs="Arial"/>
                <w:sz w:val="18"/>
                <w:szCs w:val="18"/>
              </w:rPr>
              <w:t>multiplicity: 1</w:t>
            </w:r>
          </w:p>
          <w:p w14:paraId="7047621A" w14:textId="77777777" w:rsidR="00D93DD7" w:rsidRDefault="00D93DD7">
            <w:pPr>
              <w:keepLines/>
              <w:rPr>
                <w:rFonts w:ascii="Arial" w:hAnsi="Arial" w:cs="Arial"/>
                <w:sz w:val="18"/>
                <w:szCs w:val="18"/>
              </w:rPr>
            </w:pPr>
            <w:r>
              <w:rPr>
                <w:rFonts w:ascii="Arial" w:hAnsi="Arial" w:cs="Arial"/>
                <w:sz w:val="18"/>
                <w:szCs w:val="18"/>
              </w:rPr>
              <w:t>isOrdered: N/A</w:t>
            </w:r>
          </w:p>
          <w:p w14:paraId="7D8B7035" w14:textId="77777777" w:rsidR="00D93DD7" w:rsidRDefault="00D93DD7">
            <w:pPr>
              <w:keepLines/>
              <w:rPr>
                <w:rFonts w:ascii="Arial" w:hAnsi="Arial" w:cs="Arial"/>
                <w:sz w:val="18"/>
                <w:szCs w:val="18"/>
              </w:rPr>
            </w:pPr>
            <w:r>
              <w:rPr>
                <w:rFonts w:ascii="Arial" w:hAnsi="Arial" w:cs="Arial"/>
                <w:sz w:val="18"/>
                <w:szCs w:val="18"/>
              </w:rPr>
              <w:t>isUnique: N/A</w:t>
            </w:r>
          </w:p>
          <w:p w14:paraId="695CAFB1" w14:textId="77777777" w:rsidR="00D93DD7" w:rsidRDefault="00D93DD7">
            <w:pPr>
              <w:keepLines/>
              <w:rPr>
                <w:rFonts w:ascii="Arial" w:hAnsi="Arial" w:cs="Arial"/>
                <w:sz w:val="18"/>
                <w:szCs w:val="18"/>
              </w:rPr>
            </w:pPr>
            <w:r>
              <w:rPr>
                <w:rFonts w:ascii="Arial" w:hAnsi="Arial" w:cs="Arial"/>
                <w:sz w:val="18"/>
                <w:szCs w:val="18"/>
              </w:rPr>
              <w:t>defaultValue: None</w:t>
            </w:r>
          </w:p>
          <w:p w14:paraId="23CCFEAE"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DE5A5C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78BB4D" w14:textId="77777777" w:rsidR="00D93DD7" w:rsidRDefault="00D93DD7">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hideMark/>
          </w:tcPr>
          <w:p w14:paraId="39B65A88"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uniquely identifies the condition data.</w:t>
            </w:r>
          </w:p>
          <w:p w14:paraId="23BBD9EA"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8A3BCEC"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3C939E8C" w14:textId="77777777" w:rsidR="00D93DD7" w:rsidRDefault="00D93DD7">
            <w:pPr>
              <w:keepLines/>
              <w:rPr>
                <w:rFonts w:ascii="Arial" w:hAnsi="Arial" w:cs="Arial"/>
                <w:sz w:val="18"/>
                <w:szCs w:val="18"/>
              </w:rPr>
            </w:pPr>
            <w:r>
              <w:rPr>
                <w:rFonts w:ascii="Arial" w:hAnsi="Arial" w:cs="Arial"/>
                <w:sz w:val="18"/>
                <w:szCs w:val="18"/>
              </w:rPr>
              <w:t>multiplicity: 1</w:t>
            </w:r>
          </w:p>
          <w:p w14:paraId="06364198" w14:textId="77777777" w:rsidR="00D93DD7" w:rsidRDefault="00D93DD7">
            <w:pPr>
              <w:keepLines/>
              <w:rPr>
                <w:rFonts w:ascii="Arial" w:hAnsi="Arial" w:cs="Arial"/>
                <w:sz w:val="18"/>
                <w:szCs w:val="18"/>
              </w:rPr>
            </w:pPr>
            <w:r>
              <w:rPr>
                <w:rFonts w:ascii="Arial" w:hAnsi="Arial" w:cs="Arial"/>
                <w:sz w:val="18"/>
                <w:szCs w:val="18"/>
              </w:rPr>
              <w:t>isOrdered: N/A</w:t>
            </w:r>
          </w:p>
          <w:p w14:paraId="6A7F2ACD" w14:textId="77777777" w:rsidR="00D93DD7" w:rsidRDefault="00D93DD7">
            <w:pPr>
              <w:keepLines/>
              <w:rPr>
                <w:rFonts w:ascii="Arial" w:hAnsi="Arial" w:cs="Arial"/>
                <w:sz w:val="18"/>
                <w:szCs w:val="18"/>
              </w:rPr>
            </w:pPr>
            <w:r>
              <w:rPr>
                <w:rFonts w:ascii="Arial" w:hAnsi="Arial" w:cs="Arial"/>
                <w:sz w:val="18"/>
                <w:szCs w:val="18"/>
              </w:rPr>
              <w:t>isUnique: N/A</w:t>
            </w:r>
          </w:p>
          <w:p w14:paraId="2B99D85C" w14:textId="77777777" w:rsidR="00D93DD7" w:rsidRDefault="00D93DD7">
            <w:pPr>
              <w:keepLines/>
              <w:rPr>
                <w:rFonts w:ascii="Arial" w:hAnsi="Arial" w:cs="Arial"/>
                <w:sz w:val="18"/>
                <w:szCs w:val="18"/>
              </w:rPr>
            </w:pPr>
            <w:r>
              <w:rPr>
                <w:rFonts w:ascii="Arial" w:hAnsi="Arial" w:cs="Arial"/>
                <w:sz w:val="18"/>
                <w:szCs w:val="18"/>
              </w:rPr>
              <w:t>defaultValue: None</w:t>
            </w:r>
          </w:p>
          <w:p w14:paraId="480E0BC0"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085BB1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15CC1D" w14:textId="77777777" w:rsidR="00D93DD7" w:rsidRDefault="00D93DD7">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hideMark/>
          </w:tcPr>
          <w:p w14:paraId="354441F0"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time (in date-time format) when the decision data shall be activated, see TS 29.512 [60] and TS 29.571 [61].</w:t>
            </w:r>
          </w:p>
          <w:p w14:paraId="16A26005"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4A4C65" w14:textId="77777777" w:rsidR="00D93DD7" w:rsidRDefault="00D93DD7">
            <w:pPr>
              <w:keepLines/>
              <w:rPr>
                <w:rFonts w:ascii="Arial" w:hAnsi="Arial" w:cs="Arial"/>
                <w:sz w:val="18"/>
                <w:szCs w:val="18"/>
                <w:lang w:eastAsia="en-US"/>
              </w:rPr>
            </w:pPr>
            <w:r>
              <w:rPr>
                <w:rFonts w:ascii="Arial" w:hAnsi="Arial" w:cs="Arial"/>
                <w:sz w:val="18"/>
                <w:szCs w:val="18"/>
              </w:rPr>
              <w:t>type: DateTime</w:t>
            </w:r>
          </w:p>
          <w:p w14:paraId="3361C1D1" w14:textId="77777777" w:rsidR="00D93DD7" w:rsidRDefault="00D93DD7">
            <w:pPr>
              <w:keepLines/>
              <w:rPr>
                <w:rFonts w:ascii="Arial" w:hAnsi="Arial" w:cs="Arial"/>
                <w:sz w:val="18"/>
                <w:szCs w:val="18"/>
              </w:rPr>
            </w:pPr>
            <w:r>
              <w:rPr>
                <w:rFonts w:ascii="Arial" w:hAnsi="Arial" w:cs="Arial"/>
                <w:sz w:val="18"/>
                <w:szCs w:val="18"/>
              </w:rPr>
              <w:t>multiplicity: 1</w:t>
            </w:r>
          </w:p>
          <w:p w14:paraId="485543F8" w14:textId="77777777" w:rsidR="00D93DD7" w:rsidRDefault="00D93DD7">
            <w:pPr>
              <w:keepLines/>
              <w:rPr>
                <w:rFonts w:ascii="Arial" w:hAnsi="Arial" w:cs="Arial"/>
                <w:sz w:val="18"/>
                <w:szCs w:val="18"/>
              </w:rPr>
            </w:pPr>
            <w:r>
              <w:rPr>
                <w:rFonts w:ascii="Arial" w:hAnsi="Arial" w:cs="Arial"/>
                <w:sz w:val="18"/>
                <w:szCs w:val="18"/>
              </w:rPr>
              <w:t>isOrdered: N/A</w:t>
            </w:r>
          </w:p>
          <w:p w14:paraId="0A1D6128" w14:textId="77777777" w:rsidR="00D93DD7" w:rsidRDefault="00D93DD7">
            <w:pPr>
              <w:keepLines/>
              <w:rPr>
                <w:rFonts w:ascii="Arial" w:hAnsi="Arial" w:cs="Arial"/>
                <w:sz w:val="18"/>
                <w:szCs w:val="18"/>
              </w:rPr>
            </w:pPr>
            <w:r>
              <w:rPr>
                <w:rFonts w:ascii="Arial" w:hAnsi="Arial" w:cs="Arial"/>
                <w:sz w:val="18"/>
                <w:szCs w:val="18"/>
              </w:rPr>
              <w:t>isUnique: N/A</w:t>
            </w:r>
          </w:p>
          <w:p w14:paraId="2424E9C4" w14:textId="77777777" w:rsidR="00D93DD7" w:rsidRDefault="00D93DD7">
            <w:pPr>
              <w:keepLines/>
              <w:rPr>
                <w:rFonts w:ascii="Arial" w:hAnsi="Arial" w:cs="Arial"/>
                <w:sz w:val="18"/>
                <w:szCs w:val="18"/>
              </w:rPr>
            </w:pPr>
            <w:r>
              <w:rPr>
                <w:rFonts w:ascii="Arial" w:hAnsi="Arial" w:cs="Arial"/>
                <w:sz w:val="18"/>
                <w:szCs w:val="18"/>
              </w:rPr>
              <w:t>defaultValue: None</w:t>
            </w:r>
          </w:p>
          <w:p w14:paraId="3728BA74"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9894A1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678873" w14:textId="77777777" w:rsidR="00D93DD7" w:rsidRDefault="00D93DD7">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hideMark/>
          </w:tcPr>
          <w:p w14:paraId="3FEA5980"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indicates the time (in date-time format) when the decision data shall be deactivated, see TS 29.512 [60] and TS 29.571 [61].</w:t>
            </w:r>
          </w:p>
          <w:p w14:paraId="1C786668"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1FD74A1" w14:textId="77777777" w:rsidR="00D93DD7" w:rsidRDefault="00D93DD7">
            <w:pPr>
              <w:keepLines/>
              <w:rPr>
                <w:rFonts w:ascii="Arial" w:hAnsi="Arial" w:cs="Arial"/>
                <w:sz w:val="18"/>
                <w:szCs w:val="18"/>
                <w:lang w:eastAsia="en-US"/>
              </w:rPr>
            </w:pPr>
            <w:r>
              <w:rPr>
                <w:rFonts w:ascii="Arial" w:hAnsi="Arial" w:cs="Arial"/>
                <w:sz w:val="18"/>
                <w:szCs w:val="18"/>
              </w:rPr>
              <w:t>type: DateTime</w:t>
            </w:r>
          </w:p>
          <w:p w14:paraId="03701DF5" w14:textId="77777777" w:rsidR="00D93DD7" w:rsidRDefault="00D93DD7">
            <w:pPr>
              <w:keepLines/>
              <w:rPr>
                <w:rFonts w:ascii="Arial" w:hAnsi="Arial" w:cs="Arial"/>
                <w:sz w:val="18"/>
                <w:szCs w:val="18"/>
              </w:rPr>
            </w:pPr>
            <w:r>
              <w:rPr>
                <w:rFonts w:ascii="Arial" w:hAnsi="Arial" w:cs="Arial"/>
                <w:sz w:val="18"/>
                <w:szCs w:val="18"/>
              </w:rPr>
              <w:t>multiplicity: 1</w:t>
            </w:r>
          </w:p>
          <w:p w14:paraId="7F39EED5" w14:textId="77777777" w:rsidR="00D93DD7" w:rsidRDefault="00D93DD7">
            <w:pPr>
              <w:keepLines/>
              <w:rPr>
                <w:rFonts w:ascii="Arial" w:hAnsi="Arial" w:cs="Arial"/>
                <w:sz w:val="18"/>
                <w:szCs w:val="18"/>
              </w:rPr>
            </w:pPr>
            <w:r>
              <w:rPr>
                <w:rFonts w:ascii="Arial" w:hAnsi="Arial" w:cs="Arial"/>
                <w:sz w:val="18"/>
                <w:szCs w:val="18"/>
              </w:rPr>
              <w:t>isOrdered: N/A</w:t>
            </w:r>
          </w:p>
          <w:p w14:paraId="6C8C4F5F" w14:textId="77777777" w:rsidR="00D93DD7" w:rsidRDefault="00D93DD7">
            <w:pPr>
              <w:keepLines/>
              <w:rPr>
                <w:rFonts w:ascii="Arial" w:hAnsi="Arial" w:cs="Arial"/>
                <w:sz w:val="18"/>
                <w:szCs w:val="18"/>
              </w:rPr>
            </w:pPr>
            <w:r>
              <w:rPr>
                <w:rFonts w:ascii="Arial" w:hAnsi="Arial" w:cs="Arial"/>
                <w:sz w:val="18"/>
                <w:szCs w:val="18"/>
              </w:rPr>
              <w:t>isUnique: N/A</w:t>
            </w:r>
          </w:p>
          <w:p w14:paraId="5DCDE23A" w14:textId="77777777" w:rsidR="00D93DD7" w:rsidRDefault="00D93DD7">
            <w:pPr>
              <w:keepLines/>
              <w:rPr>
                <w:rFonts w:ascii="Arial" w:hAnsi="Arial" w:cs="Arial"/>
                <w:sz w:val="18"/>
                <w:szCs w:val="18"/>
              </w:rPr>
            </w:pPr>
            <w:r>
              <w:rPr>
                <w:rFonts w:ascii="Arial" w:hAnsi="Arial" w:cs="Arial"/>
                <w:sz w:val="18"/>
                <w:szCs w:val="18"/>
              </w:rPr>
              <w:t>defaultValue: None</w:t>
            </w:r>
          </w:p>
          <w:p w14:paraId="3E6CA882"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716512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ECE791" w14:textId="77777777" w:rsidR="00D93DD7" w:rsidRDefault="00D93DD7">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hideMark/>
          </w:tcPr>
          <w:p w14:paraId="657C85E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provides the condition of access type of the UE when the session AMBR shall be enforced, see TS 29.512 [60].</w:t>
            </w:r>
          </w:p>
          <w:p w14:paraId="752911A1" w14:textId="77777777" w:rsidR="00D93DD7" w:rsidRDefault="00D93DD7">
            <w:pPr>
              <w:pStyle w:val="TAL"/>
              <w:rPr>
                <w:lang w:eastAsia="en-US"/>
              </w:rPr>
            </w:pPr>
            <w:r>
              <w:rPr>
                <w:rFonts w:cs="Arial"/>
                <w:szCs w:val="18"/>
              </w:rPr>
              <w:t xml:space="preserve">If this attribute is included in SmfInfo, it shall contain the </w:t>
            </w:r>
            <w:r>
              <w:t>access type (</w:t>
            </w:r>
            <w:r>
              <w:rPr>
                <w:lang w:val="en-US"/>
              </w:rPr>
              <w:t>3GPP_ACCESS</w:t>
            </w:r>
            <w:r>
              <w:t xml:space="preserve"> and/or </w:t>
            </w:r>
            <w:r>
              <w:rPr>
                <w:lang w:val="en-US"/>
              </w:rPr>
              <w:t>NON_3GPP_ACCESS</w:t>
            </w:r>
            <w:r>
              <w:t>) supported by the SMF.</w:t>
            </w:r>
          </w:p>
          <w:p w14:paraId="43964839" w14:textId="77777777" w:rsidR="00D93DD7" w:rsidRDefault="00D93DD7">
            <w:pPr>
              <w:keepLines/>
              <w:tabs>
                <w:tab w:val="decimal" w:pos="0"/>
              </w:tabs>
              <w:spacing w:line="0" w:lineRule="atLeast"/>
              <w:rPr>
                <w:rFonts w:ascii="Arial" w:hAnsi="Arial" w:cs="Arial"/>
                <w:sz w:val="18"/>
                <w:szCs w:val="18"/>
              </w:rPr>
            </w:pPr>
            <w:r>
              <w:t>If not included, it shall be assumed the both access types are supported.</w:t>
            </w:r>
          </w:p>
          <w:p w14:paraId="775D7A8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5833C791"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557BFD2F" w14:textId="77777777" w:rsidR="00D93DD7" w:rsidRDefault="00D93DD7">
            <w:pPr>
              <w:keepLines/>
              <w:rPr>
                <w:rFonts w:ascii="Arial" w:hAnsi="Arial" w:cs="Arial"/>
                <w:sz w:val="18"/>
                <w:szCs w:val="18"/>
              </w:rPr>
            </w:pPr>
            <w:r>
              <w:rPr>
                <w:rFonts w:ascii="Arial" w:hAnsi="Arial" w:cs="Arial"/>
                <w:sz w:val="18"/>
                <w:szCs w:val="18"/>
              </w:rPr>
              <w:t>multiplicity: 1..2</w:t>
            </w:r>
          </w:p>
          <w:p w14:paraId="10ACE96A" w14:textId="77777777" w:rsidR="00D93DD7" w:rsidRDefault="00D93DD7">
            <w:pPr>
              <w:keepLines/>
              <w:rPr>
                <w:rFonts w:ascii="Arial" w:hAnsi="Arial" w:cs="Arial"/>
                <w:sz w:val="18"/>
                <w:szCs w:val="18"/>
              </w:rPr>
            </w:pPr>
            <w:r>
              <w:rPr>
                <w:rFonts w:ascii="Arial" w:hAnsi="Arial" w:cs="Arial"/>
                <w:sz w:val="18"/>
                <w:szCs w:val="18"/>
              </w:rPr>
              <w:t>isOrdered: False</w:t>
            </w:r>
          </w:p>
          <w:p w14:paraId="54834C37" w14:textId="77777777" w:rsidR="00D93DD7" w:rsidRDefault="00D93DD7">
            <w:pPr>
              <w:keepLines/>
              <w:rPr>
                <w:rFonts w:ascii="Arial" w:hAnsi="Arial" w:cs="Arial"/>
                <w:sz w:val="18"/>
                <w:szCs w:val="18"/>
              </w:rPr>
            </w:pPr>
            <w:r>
              <w:rPr>
                <w:rFonts w:ascii="Arial" w:hAnsi="Arial" w:cs="Arial"/>
                <w:sz w:val="18"/>
                <w:szCs w:val="18"/>
              </w:rPr>
              <w:t>isUnique: True</w:t>
            </w:r>
          </w:p>
          <w:p w14:paraId="4C0FC979" w14:textId="77777777" w:rsidR="00D93DD7" w:rsidRDefault="00D93DD7">
            <w:pPr>
              <w:keepLines/>
              <w:rPr>
                <w:rFonts w:ascii="Arial" w:hAnsi="Arial" w:cs="Arial"/>
                <w:sz w:val="18"/>
                <w:szCs w:val="18"/>
              </w:rPr>
            </w:pPr>
            <w:r>
              <w:rPr>
                <w:rFonts w:ascii="Arial" w:hAnsi="Arial" w:cs="Arial"/>
                <w:sz w:val="18"/>
                <w:szCs w:val="18"/>
              </w:rPr>
              <w:t>defaultValue: None</w:t>
            </w:r>
          </w:p>
          <w:p w14:paraId="14B10B97"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0D55C4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34594D" w14:textId="77777777" w:rsidR="00D93DD7" w:rsidRDefault="00D93DD7">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hideMark/>
          </w:tcPr>
          <w:p w14:paraId="1952BCC9"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provides the condition of RAT type of the UE when the session AMBR shall be enforced, see TS 29.512 [60] and TS 29.571 [61].</w:t>
            </w:r>
          </w:p>
          <w:p w14:paraId="16212E6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hideMark/>
          </w:tcPr>
          <w:p w14:paraId="11FD2465"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3769F269" w14:textId="77777777" w:rsidR="00D93DD7" w:rsidRDefault="00D93DD7">
            <w:pPr>
              <w:keepLines/>
              <w:rPr>
                <w:rFonts w:ascii="Arial" w:hAnsi="Arial" w:cs="Arial"/>
                <w:sz w:val="18"/>
                <w:szCs w:val="18"/>
              </w:rPr>
            </w:pPr>
            <w:r>
              <w:rPr>
                <w:rFonts w:ascii="Arial" w:hAnsi="Arial" w:cs="Arial"/>
                <w:sz w:val="18"/>
                <w:szCs w:val="18"/>
              </w:rPr>
              <w:t>multiplicity: 1</w:t>
            </w:r>
          </w:p>
          <w:p w14:paraId="76857710" w14:textId="77777777" w:rsidR="00D93DD7" w:rsidRDefault="00D93DD7">
            <w:pPr>
              <w:keepLines/>
              <w:rPr>
                <w:rFonts w:ascii="Arial" w:hAnsi="Arial" w:cs="Arial"/>
                <w:sz w:val="18"/>
                <w:szCs w:val="18"/>
              </w:rPr>
            </w:pPr>
            <w:r>
              <w:rPr>
                <w:rFonts w:ascii="Arial" w:hAnsi="Arial" w:cs="Arial"/>
                <w:sz w:val="18"/>
                <w:szCs w:val="18"/>
              </w:rPr>
              <w:t>isOrdered: N/A</w:t>
            </w:r>
          </w:p>
          <w:p w14:paraId="7935A79B" w14:textId="77777777" w:rsidR="00D93DD7" w:rsidRDefault="00D93DD7">
            <w:pPr>
              <w:keepLines/>
              <w:rPr>
                <w:rFonts w:ascii="Arial" w:hAnsi="Arial" w:cs="Arial"/>
                <w:sz w:val="18"/>
                <w:szCs w:val="18"/>
              </w:rPr>
            </w:pPr>
            <w:r>
              <w:rPr>
                <w:rFonts w:ascii="Arial" w:hAnsi="Arial" w:cs="Arial"/>
                <w:sz w:val="18"/>
                <w:szCs w:val="18"/>
              </w:rPr>
              <w:t>isUnique: N/A</w:t>
            </w:r>
          </w:p>
          <w:p w14:paraId="1A6BDCD2" w14:textId="77777777" w:rsidR="00D93DD7" w:rsidRDefault="00D93DD7">
            <w:pPr>
              <w:keepLines/>
              <w:rPr>
                <w:rFonts w:ascii="Arial" w:hAnsi="Arial" w:cs="Arial"/>
                <w:sz w:val="18"/>
                <w:szCs w:val="18"/>
              </w:rPr>
            </w:pPr>
            <w:r>
              <w:rPr>
                <w:rFonts w:ascii="Arial" w:hAnsi="Arial" w:cs="Arial"/>
                <w:sz w:val="18"/>
                <w:szCs w:val="18"/>
              </w:rPr>
              <w:t>defaultValue: None</w:t>
            </w:r>
          </w:p>
          <w:p w14:paraId="37033357"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743DD5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422187" w14:textId="77777777" w:rsidR="00D93DD7" w:rsidRDefault="00D93DD7">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hideMark/>
          </w:tcPr>
          <w:p w14:paraId="580D1D0C"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It identifies the time period between the start of two bursts in reference to the TSN GM.</w:t>
            </w:r>
          </w:p>
          <w:p w14:paraId="0A202982"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0EE51308"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0517D33B" w14:textId="77777777" w:rsidR="00D93DD7" w:rsidRDefault="00D93DD7">
            <w:pPr>
              <w:keepLines/>
              <w:rPr>
                <w:rFonts w:ascii="Arial" w:hAnsi="Arial" w:cs="Arial"/>
                <w:sz w:val="18"/>
                <w:szCs w:val="18"/>
              </w:rPr>
            </w:pPr>
            <w:r>
              <w:rPr>
                <w:rFonts w:ascii="Arial" w:hAnsi="Arial" w:cs="Arial"/>
                <w:sz w:val="18"/>
                <w:szCs w:val="18"/>
              </w:rPr>
              <w:t>multiplicity: 1</w:t>
            </w:r>
          </w:p>
          <w:p w14:paraId="7E0F302F" w14:textId="77777777" w:rsidR="00D93DD7" w:rsidRDefault="00D93DD7">
            <w:pPr>
              <w:keepLines/>
              <w:rPr>
                <w:rFonts w:ascii="Arial" w:hAnsi="Arial" w:cs="Arial"/>
                <w:sz w:val="18"/>
                <w:szCs w:val="18"/>
              </w:rPr>
            </w:pPr>
            <w:r>
              <w:rPr>
                <w:rFonts w:ascii="Arial" w:hAnsi="Arial" w:cs="Arial"/>
                <w:sz w:val="18"/>
                <w:szCs w:val="18"/>
              </w:rPr>
              <w:t>isOrdered: N/A</w:t>
            </w:r>
          </w:p>
          <w:p w14:paraId="27B86C4B" w14:textId="77777777" w:rsidR="00D93DD7" w:rsidRDefault="00D93DD7">
            <w:pPr>
              <w:keepLines/>
              <w:rPr>
                <w:rFonts w:ascii="Arial" w:hAnsi="Arial" w:cs="Arial"/>
                <w:sz w:val="18"/>
                <w:szCs w:val="18"/>
              </w:rPr>
            </w:pPr>
            <w:r>
              <w:rPr>
                <w:rFonts w:ascii="Arial" w:hAnsi="Arial" w:cs="Arial"/>
                <w:sz w:val="18"/>
                <w:szCs w:val="18"/>
              </w:rPr>
              <w:t>isUnique: N/A</w:t>
            </w:r>
          </w:p>
          <w:p w14:paraId="691F3E67" w14:textId="77777777" w:rsidR="00D93DD7" w:rsidRDefault="00D93DD7">
            <w:pPr>
              <w:keepLines/>
              <w:rPr>
                <w:rFonts w:ascii="Arial" w:hAnsi="Arial" w:cs="Arial"/>
                <w:sz w:val="18"/>
                <w:szCs w:val="18"/>
              </w:rPr>
            </w:pPr>
            <w:r>
              <w:rPr>
                <w:rFonts w:ascii="Arial" w:hAnsi="Arial" w:cs="Arial"/>
                <w:sz w:val="18"/>
                <w:szCs w:val="18"/>
              </w:rPr>
              <w:t>defaultValue: None</w:t>
            </w:r>
          </w:p>
          <w:p w14:paraId="6EA9E85B"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D2483A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8E9324" w14:textId="77777777" w:rsidR="00D93DD7" w:rsidRDefault="00D93DD7">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hideMark/>
          </w:tcPr>
          <w:p w14:paraId="65AFABA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 xml:space="preserve">Indicates the arrival time (in date-time format) of the data burst in reference to the TSN GM. </w:t>
            </w:r>
          </w:p>
          <w:p w14:paraId="1F5A5016"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66BF2AF7" w14:textId="77777777" w:rsidR="00D93DD7" w:rsidRDefault="00D93DD7">
            <w:pPr>
              <w:keepLines/>
              <w:rPr>
                <w:rFonts w:ascii="Arial" w:hAnsi="Arial" w:cs="Arial"/>
                <w:sz w:val="18"/>
                <w:szCs w:val="18"/>
                <w:lang w:eastAsia="en-US"/>
              </w:rPr>
            </w:pPr>
            <w:r>
              <w:rPr>
                <w:rFonts w:ascii="Arial" w:hAnsi="Arial" w:cs="Arial"/>
                <w:sz w:val="18"/>
                <w:szCs w:val="18"/>
              </w:rPr>
              <w:t>type: DateTime</w:t>
            </w:r>
          </w:p>
          <w:p w14:paraId="4EE030CD" w14:textId="77777777" w:rsidR="00D93DD7" w:rsidRDefault="00D93DD7">
            <w:pPr>
              <w:keepLines/>
              <w:rPr>
                <w:rFonts w:ascii="Arial" w:hAnsi="Arial" w:cs="Arial"/>
                <w:sz w:val="18"/>
                <w:szCs w:val="18"/>
              </w:rPr>
            </w:pPr>
            <w:r>
              <w:rPr>
                <w:rFonts w:ascii="Arial" w:hAnsi="Arial" w:cs="Arial"/>
                <w:sz w:val="18"/>
                <w:szCs w:val="18"/>
              </w:rPr>
              <w:t>multiplicity: 1</w:t>
            </w:r>
          </w:p>
          <w:p w14:paraId="09BD17F8" w14:textId="77777777" w:rsidR="00D93DD7" w:rsidRDefault="00D93DD7">
            <w:pPr>
              <w:keepLines/>
              <w:rPr>
                <w:rFonts w:ascii="Arial" w:hAnsi="Arial" w:cs="Arial"/>
                <w:sz w:val="18"/>
                <w:szCs w:val="18"/>
              </w:rPr>
            </w:pPr>
            <w:r>
              <w:rPr>
                <w:rFonts w:ascii="Arial" w:hAnsi="Arial" w:cs="Arial"/>
                <w:sz w:val="18"/>
                <w:szCs w:val="18"/>
              </w:rPr>
              <w:t>isOrdered: N/A</w:t>
            </w:r>
          </w:p>
          <w:p w14:paraId="364D435C" w14:textId="77777777" w:rsidR="00D93DD7" w:rsidRDefault="00D93DD7">
            <w:pPr>
              <w:keepLines/>
              <w:rPr>
                <w:rFonts w:ascii="Arial" w:hAnsi="Arial" w:cs="Arial"/>
                <w:sz w:val="18"/>
                <w:szCs w:val="18"/>
              </w:rPr>
            </w:pPr>
            <w:r>
              <w:rPr>
                <w:rFonts w:ascii="Arial" w:hAnsi="Arial" w:cs="Arial"/>
                <w:sz w:val="18"/>
                <w:szCs w:val="18"/>
              </w:rPr>
              <w:t>isUnique: N/A</w:t>
            </w:r>
          </w:p>
          <w:p w14:paraId="4D1DF816" w14:textId="77777777" w:rsidR="00D93DD7" w:rsidRDefault="00D93DD7">
            <w:pPr>
              <w:keepLines/>
              <w:rPr>
                <w:rFonts w:ascii="Arial" w:hAnsi="Arial" w:cs="Arial"/>
                <w:sz w:val="18"/>
                <w:szCs w:val="18"/>
              </w:rPr>
            </w:pPr>
            <w:r>
              <w:rPr>
                <w:rFonts w:ascii="Arial" w:hAnsi="Arial" w:cs="Arial"/>
                <w:sz w:val="18"/>
                <w:szCs w:val="18"/>
              </w:rPr>
              <w:t>defaultValue: None</w:t>
            </w:r>
          </w:p>
          <w:p w14:paraId="11C351C4"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4BF409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DB6107" w14:textId="77777777" w:rsidR="00D93DD7" w:rsidRDefault="00D93DD7">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hideMark/>
          </w:tcPr>
          <w:p w14:paraId="17262EB3" w14:textId="77777777" w:rsidR="00D93DD7" w:rsidRDefault="00D93DD7">
            <w:pPr>
              <w:tabs>
                <w:tab w:val="decimal" w:pos="0"/>
              </w:tabs>
              <w:spacing w:line="0" w:lineRule="atLeast"/>
              <w:rPr>
                <w:rFonts w:ascii="Arial" w:hAnsi="Arial" w:cs="Arial"/>
                <w:sz w:val="18"/>
                <w:szCs w:val="18"/>
              </w:rPr>
            </w:pPr>
            <w:r>
              <w:rPr>
                <w:rFonts w:ascii="Arial" w:hAnsi="Arial" w:cs="Arial"/>
                <w:sz w:val="18"/>
                <w:szCs w:val="18"/>
              </w:rPr>
              <w:t>It represents a list of NSACF information per S-NSSAI.</w:t>
            </w:r>
          </w:p>
          <w:p w14:paraId="2EDA44B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68C2450" w14:textId="77777777" w:rsidR="00D93DD7" w:rsidRDefault="00D93DD7">
            <w:pPr>
              <w:rPr>
                <w:rFonts w:ascii="Arial" w:hAnsi="Arial" w:cs="Arial"/>
                <w:sz w:val="18"/>
                <w:szCs w:val="18"/>
                <w:lang w:eastAsia="en-US"/>
              </w:rPr>
            </w:pPr>
            <w:r>
              <w:rPr>
                <w:rFonts w:ascii="Arial" w:hAnsi="Arial" w:cs="Arial"/>
                <w:sz w:val="18"/>
                <w:szCs w:val="18"/>
              </w:rPr>
              <w:t>type: NsacfInfoSnssai</w:t>
            </w:r>
          </w:p>
          <w:p w14:paraId="4959CB22" w14:textId="77777777" w:rsidR="00D93DD7" w:rsidRDefault="00D93DD7">
            <w:pPr>
              <w:rPr>
                <w:rFonts w:ascii="Arial" w:hAnsi="Arial" w:cs="Arial"/>
                <w:sz w:val="18"/>
                <w:szCs w:val="18"/>
              </w:rPr>
            </w:pPr>
            <w:r>
              <w:rPr>
                <w:rFonts w:ascii="Arial" w:hAnsi="Arial" w:cs="Arial"/>
                <w:sz w:val="18"/>
                <w:szCs w:val="18"/>
              </w:rPr>
              <w:t>multiplicity: *</w:t>
            </w:r>
          </w:p>
          <w:p w14:paraId="14D2A86D" w14:textId="77777777" w:rsidR="00D93DD7" w:rsidRDefault="00D93DD7">
            <w:pPr>
              <w:rPr>
                <w:rFonts w:ascii="Arial" w:hAnsi="Arial" w:cs="Arial"/>
                <w:sz w:val="18"/>
                <w:szCs w:val="18"/>
              </w:rPr>
            </w:pPr>
            <w:r>
              <w:rPr>
                <w:rFonts w:ascii="Arial" w:hAnsi="Arial" w:cs="Arial"/>
                <w:sz w:val="18"/>
                <w:szCs w:val="18"/>
              </w:rPr>
              <w:t>isOrdered: False</w:t>
            </w:r>
          </w:p>
          <w:p w14:paraId="7094259A" w14:textId="77777777" w:rsidR="00D93DD7" w:rsidRDefault="00D93DD7">
            <w:pPr>
              <w:rPr>
                <w:rFonts w:ascii="Arial" w:hAnsi="Arial" w:cs="Arial"/>
                <w:sz w:val="18"/>
                <w:szCs w:val="18"/>
              </w:rPr>
            </w:pPr>
            <w:r>
              <w:rPr>
                <w:rFonts w:ascii="Arial" w:hAnsi="Arial" w:cs="Arial"/>
                <w:sz w:val="18"/>
                <w:szCs w:val="18"/>
              </w:rPr>
              <w:t>isUnique: True</w:t>
            </w:r>
          </w:p>
          <w:p w14:paraId="7E737423" w14:textId="77777777" w:rsidR="00D93DD7" w:rsidRDefault="00D93DD7">
            <w:pPr>
              <w:rPr>
                <w:rFonts w:ascii="Arial" w:hAnsi="Arial" w:cs="Arial"/>
                <w:sz w:val="18"/>
                <w:szCs w:val="18"/>
              </w:rPr>
            </w:pPr>
            <w:r>
              <w:rPr>
                <w:rFonts w:ascii="Arial" w:hAnsi="Arial" w:cs="Arial"/>
                <w:sz w:val="18"/>
                <w:szCs w:val="18"/>
              </w:rPr>
              <w:t>defaultValue: None</w:t>
            </w:r>
          </w:p>
          <w:p w14:paraId="2E3B51D6"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B7CCD2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1E4730" w14:textId="77777777" w:rsidR="00D93DD7" w:rsidRDefault="00D93DD7">
            <w:pPr>
              <w:pStyle w:val="TAL"/>
              <w:keepNext w:val="0"/>
              <w:rPr>
                <w:rFonts w:ascii="Courier New" w:hAnsi="Courier New"/>
              </w:rPr>
            </w:pPr>
            <w:r>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hideMark/>
          </w:tcPr>
          <w:p w14:paraId="2C9DBDDA" w14:textId="77777777" w:rsidR="00D93DD7" w:rsidRDefault="00D93DD7">
            <w:pPr>
              <w:tabs>
                <w:tab w:val="decimal" w:pos="0"/>
              </w:tabs>
              <w:spacing w:line="0" w:lineRule="atLeast"/>
              <w:rPr>
                <w:rFonts w:ascii="Arial" w:hAnsi="Arial" w:cs="Arial"/>
                <w:sz w:val="18"/>
                <w:szCs w:val="18"/>
              </w:rPr>
            </w:pPr>
            <w:r>
              <w:rPr>
                <w:rFonts w:ascii="Arial" w:hAnsi="Arial" w:cs="Arial"/>
                <w:sz w:val="18"/>
                <w:szCs w:val="18"/>
              </w:rPr>
              <w:t>It defines generic information for a S-NSSAI. The information includes global unique identifier of a Network Slice (see [2] for definition of Network Slice) and adminstrativeState of the Network Slice</w:t>
            </w:r>
          </w:p>
          <w:p w14:paraId="3A891DA0"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9425D44" w14:textId="77777777" w:rsidR="00D93DD7" w:rsidRDefault="00D93DD7">
            <w:pPr>
              <w:rPr>
                <w:rFonts w:ascii="Arial" w:hAnsi="Arial" w:cs="Arial"/>
                <w:sz w:val="18"/>
                <w:szCs w:val="18"/>
                <w:lang w:eastAsia="en-US"/>
              </w:rPr>
            </w:pPr>
            <w:r>
              <w:rPr>
                <w:rFonts w:ascii="Arial" w:hAnsi="Arial" w:cs="Arial"/>
                <w:sz w:val="18"/>
                <w:szCs w:val="18"/>
              </w:rPr>
              <w:t>type: SnssaiInfo</w:t>
            </w:r>
          </w:p>
          <w:p w14:paraId="4200C0E3" w14:textId="77777777" w:rsidR="00D93DD7" w:rsidRDefault="00D93DD7">
            <w:pPr>
              <w:rPr>
                <w:rFonts w:ascii="Arial" w:hAnsi="Arial" w:cs="Arial"/>
                <w:sz w:val="18"/>
                <w:szCs w:val="18"/>
              </w:rPr>
            </w:pPr>
            <w:r>
              <w:rPr>
                <w:rFonts w:ascii="Arial" w:hAnsi="Arial" w:cs="Arial"/>
                <w:sz w:val="18"/>
                <w:szCs w:val="18"/>
              </w:rPr>
              <w:t>multiplicity: 1</w:t>
            </w:r>
          </w:p>
          <w:p w14:paraId="31F48D5F" w14:textId="77777777" w:rsidR="00D93DD7" w:rsidRDefault="00D93DD7">
            <w:pPr>
              <w:rPr>
                <w:rFonts w:ascii="Arial" w:hAnsi="Arial" w:cs="Arial"/>
                <w:sz w:val="18"/>
                <w:szCs w:val="18"/>
              </w:rPr>
            </w:pPr>
            <w:r>
              <w:rPr>
                <w:rFonts w:ascii="Arial" w:hAnsi="Arial" w:cs="Arial"/>
                <w:sz w:val="18"/>
                <w:szCs w:val="18"/>
              </w:rPr>
              <w:t>isOrdered: N/A</w:t>
            </w:r>
          </w:p>
          <w:p w14:paraId="0DE0453D" w14:textId="77777777" w:rsidR="00D93DD7" w:rsidRDefault="00D93DD7">
            <w:pPr>
              <w:rPr>
                <w:rFonts w:ascii="Arial" w:hAnsi="Arial" w:cs="Arial"/>
                <w:sz w:val="18"/>
                <w:szCs w:val="18"/>
              </w:rPr>
            </w:pPr>
            <w:r>
              <w:rPr>
                <w:rFonts w:ascii="Arial" w:hAnsi="Arial" w:cs="Arial"/>
                <w:sz w:val="18"/>
                <w:szCs w:val="18"/>
              </w:rPr>
              <w:t>isUnique: N/A</w:t>
            </w:r>
          </w:p>
          <w:p w14:paraId="6FCCF2D3" w14:textId="77777777" w:rsidR="00D93DD7" w:rsidRDefault="00D93DD7">
            <w:pPr>
              <w:rPr>
                <w:rFonts w:ascii="Arial" w:hAnsi="Arial" w:cs="Arial"/>
                <w:sz w:val="18"/>
                <w:szCs w:val="18"/>
              </w:rPr>
            </w:pPr>
            <w:r>
              <w:rPr>
                <w:rFonts w:ascii="Arial" w:hAnsi="Arial" w:cs="Arial"/>
                <w:sz w:val="18"/>
                <w:szCs w:val="18"/>
              </w:rPr>
              <w:t>defaultValue: None</w:t>
            </w:r>
          </w:p>
          <w:p w14:paraId="248C754D"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82CB63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D67A1A" w14:textId="77777777" w:rsidR="00D93DD7" w:rsidRDefault="00D93DD7">
            <w:pPr>
              <w:pStyle w:val="TAL"/>
              <w:keepNext w:val="0"/>
              <w:rPr>
                <w:rFonts w:ascii="Courier New" w:hAnsi="Courier New"/>
              </w:rPr>
            </w:pPr>
            <w:r>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hideMark/>
          </w:tcPr>
          <w:p w14:paraId="68170EBC" w14:textId="77777777" w:rsidR="00D93DD7" w:rsidRDefault="00D93DD7">
            <w:pPr>
              <w:tabs>
                <w:tab w:val="decimal" w:pos="0"/>
              </w:tabs>
              <w:spacing w:line="0" w:lineRule="atLeast"/>
              <w:rPr>
                <w:rFonts w:ascii="Arial" w:hAnsi="Arial" w:cs="Arial"/>
                <w:sz w:val="18"/>
                <w:szCs w:val="18"/>
              </w:rPr>
            </w:pPr>
            <w:r>
              <w:rPr>
                <w:rFonts w:ascii="Arial" w:hAnsi="Arial" w:cs="Arial"/>
                <w:sz w:val="18"/>
                <w:szCs w:val="18"/>
              </w:rPr>
              <w:t>It defines if the Network Slice subjects to network slice admission control. The value is set to False if the maxNumberofUEs attribute in corresponding SliceProfile is absent.</w:t>
            </w:r>
          </w:p>
          <w:p w14:paraId="579D3396"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4D0F3E8" w14:textId="77777777" w:rsidR="00D93DD7" w:rsidRDefault="00D93DD7">
            <w:pPr>
              <w:rPr>
                <w:rFonts w:ascii="Arial" w:hAnsi="Arial" w:cs="Arial"/>
                <w:sz w:val="18"/>
                <w:szCs w:val="18"/>
                <w:lang w:eastAsia="en-US"/>
              </w:rPr>
            </w:pPr>
            <w:r>
              <w:rPr>
                <w:rFonts w:ascii="Arial" w:hAnsi="Arial" w:cs="Arial"/>
                <w:sz w:val="18"/>
                <w:szCs w:val="18"/>
              </w:rPr>
              <w:t>type: Boolean</w:t>
            </w:r>
          </w:p>
          <w:p w14:paraId="1F29F322" w14:textId="77777777" w:rsidR="00D93DD7" w:rsidRDefault="00D93DD7">
            <w:pPr>
              <w:rPr>
                <w:rFonts w:ascii="Arial" w:hAnsi="Arial" w:cs="Arial"/>
                <w:sz w:val="18"/>
                <w:szCs w:val="18"/>
              </w:rPr>
            </w:pPr>
            <w:r>
              <w:rPr>
                <w:rFonts w:ascii="Arial" w:hAnsi="Arial" w:cs="Arial"/>
                <w:sz w:val="18"/>
                <w:szCs w:val="18"/>
              </w:rPr>
              <w:t>multiplicity: 1</w:t>
            </w:r>
          </w:p>
          <w:p w14:paraId="27612FC0" w14:textId="77777777" w:rsidR="00D93DD7" w:rsidRDefault="00D93DD7">
            <w:pPr>
              <w:rPr>
                <w:rFonts w:ascii="Arial" w:hAnsi="Arial" w:cs="Arial"/>
                <w:sz w:val="18"/>
                <w:szCs w:val="18"/>
              </w:rPr>
            </w:pPr>
            <w:r>
              <w:rPr>
                <w:rFonts w:ascii="Arial" w:hAnsi="Arial" w:cs="Arial"/>
                <w:sz w:val="18"/>
                <w:szCs w:val="18"/>
              </w:rPr>
              <w:t>isOrdered: N/A</w:t>
            </w:r>
          </w:p>
          <w:p w14:paraId="5671AEC4" w14:textId="77777777" w:rsidR="00D93DD7" w:rsidRDefault="00D93DD7">
            <w:pPr>
              <w:rPr>
                <w:rFonts w:ascii="Arial" w:hAnsi="Arial" w:cs="Arial"/>
                <w:sz w:val="18"/>
                <w:szCs w:val="18"/>
              </w:rPr>
            </w:pPr>
            <w:r>
              <w:rPr>
                <w:rFonts w:ascii="Arial" w:hAnsi="Arial" w:cs="Arial"/>
                <w:sz w:val="18"/>
                <w:szCs w:val="18"/>
              </w:rPr>
              <w:t>isUnique: N/A</w:t>
            </w:r>
          </w:p>
          <w:p w14:paraId="624A831F" w14:textId="77777777" w:rsidR="00D93DD7" w:rsidRDefault="00D93DD7">
            <w:pPr>
              <w:rPr>
                <w:rFonts w:ascii="Arial" w:hAnsi="Arial" w:cs="Arial"/>
                <w:sz w:val="18"/>
                <w:szCs w:val="18"/>
              </w:rPr>
            </w:pPr>
            <w:r>
              <w:rPr>
                <w:rFonts w:ascii="Arial" w:hAnsi="Arial" w:cs="Arial"/>
                <w:sz w:val="18"/>
                <w:szCs w:val="18"/>
              </w:rPr>
              <w:t>defaultValue: False</w:t>
            </w:r>
          </w:p>
          <w:p w14:paraId="5F952802"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8C4D1B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56F528" w14:textId="77777777" w:rsidR="00D93DD7" w:rsidRDefault="00D93DD7">
            <w:pPr>
              <w:pStyle w:val="TAL"/>
              <w:keepNext w:val="0"/>
              <w:rPr>
                <w:rFonts w:ascii="Courier New" w:hAnsi="Courier New"/>
              </w:rPr>
            </w:pPr>
            <w:r>
              <w:rPr>
                <w:rFonts w:ascii="Courier New" w:hAnsi="Courier New" w:cs="Courier New"/>
                <w:szCs w:val="22"/>
              </w:rPr>
              <w:t>NsacfInfoSnssai.</w:t>
            </w:r>
            <w:r>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hideMark/>
          </w:tcPr>
          <w:p w14:paraId="3107DA92" w14:textId="77777777" w:rsidR="00D93DD7" w:rsidRDefault="00D93DD7">
            <w:pPr>
              <w:tabs>
                <w:tab w:val="decimal" w:pos="0"/>
              </w:tabs>
              <w:spacing w:line="0" w:lineRule="atLeast"/>
              <w:rPr>
                <w:rFonts w:ascii="Arial" w:hAnsi="Arial" w:cs="Arial"/>
                <w:sz w:val="18"/>
                <w:szCs w:val="18"/>
              </w:rPr>
            </w:pPr>
            <w:r>
              <w:rPr>
                <w:rFonts w:ascii="Arial" w:hAnsi="Arial" w:cs="Arial"/>
                <w:sz w:val="18"/>
                <w:szCs w:val="18"/>
              </w:rPr>
              <w:t>It defines the</w:t>
            </w:r>
            <w:r>
              <w:t xml:space="preserve"> </w:t>
            </w:r>
            <w:r>
              <w:rPr>
                <w:rFonts w:ascii="Arial" w:hAnsi="Arial" w:cs="Arial"/>
                <w:sz w:val="18"/>
                <w:szCs w:val="18"/>
              </w:rPr>
              <w:t>maximum number of UEs which are allowed to be served by the Network Slice that is subject to network slice admission control. This number could be derived from maxNumberofUEs defined in corresponding SliceProfile.</w:t>
            </w:r>
          </w:p>
          <w:p w14:paraId="1558E11E"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0DC0F9B8" w14:textId="77777777" w:rsidR="00D93DD7" w:rsidRDefault="00D93DD7">
            <w:pPr>
              <w:rPr>
                <w:rFonts w:ascii="Arial" w:hAnsi="Arial" w:cs="Arial"/>
                <w:sz w:val="18"/>
                <w:szCs w:val="18"/>
                <w:lang w:eastAsia="en-US"/>
              </w:rPr>
            </w:pPr>
            <w:r>
              <w:rPr>
                <w:rFonts w:ascii="Arial" w:hAnsi="Arial" w:cs="Arial"/>
                <w:sz w:val="18"/>
                <w:szCs w:val="18"/>
              </w:rPr>
              <w:t>type: Integer</w:t>
            </w:r>
          </w:p>
          <w:p w14:paraId="3F38B5B3" w14:textId="77777777" w:rsidR="00D93DD7" w:rsidRDefault="00D93DD7">
            <w:pPr>
              <w:rPr>
                <w:rFonts w:ascii="Arial" w:hAnsi="Arial" w:cs="Arial"/>
                <w:sz w:val="18"/>
                <w:szCs w:val="18"/>
              </w:rPr>
            </w:pPr>
            <w:r>
              <w:rPr>
                <w:rFonts w:ascii="Arial" w:hAnsi="Arial" w:cs="Arial"/>
                <w:sz w:val="18"/>
                <w:szCs w:val="18"/>
              </w:rPr>
              <w:t>multiplicity: 1</w:t>
            </w:r>
          </w:p>
          <w:p w14:paraId="7D9F7428" w14:textId="77777777" w:rsidR="00D93DD7" w:rsidRDefault="00D93DD7">
            <w:pPr>
              <w:rPr>
                <w:rFonts w:ascii="Arial" w:hAnsi="Arial" w:cs="Arial"/>
                <w:sz w:val="18"/>
                <w:szCs w:val="18"/>
              </w:rPr>
            </w:pPr>
            <w:r>
              <w:rPr>
                <w:rFonts w:ascii="Arial" w:hAnsi="Arial" w:cs="Arial"/>
                <w:sz w:val="18"/>
                <w:szCs w:val="18"/>
              </w:rPr>
              <w:t>isOrdered: N/A</w:t>
            </w:r>
          </w:p>
          <w:p w14:paraId="69382474" w14:textId="77777777" w:rsidR="00D93DD7" w:rsidRDefault="00D93DD7">
            <w:pPr>
              <w:rPr>
                <w:rFonts w:ascii="Arial" w:hAnsi="Arial" w:cs="Arial"/>
                <w:sz w:val="18"/>
                <w:szCs w:val="18"/>
              </w:rPr>
            </w:pPr>
            <w:r>
              <w:rPr>
                <w:rFonts w:ascii="Arial" w:hAnsi="Arial" w:cs="Arial"/>
                <w:sz w:val="18"/>
                <w:szCs w:val="18"/>
              </w:rPr>
              <w:t>isUnique: N/A</w:t>
            </w:r>
          </w:p>
          <w:p w14:paraId="29DB7525" w14:textId="77777777" w:rsidR="00D93DD7" w:rsidRDefault="00D93DD7">
            <w:pPr>
              <w:rPr>
                <w:rFonts w:ascii="Arial" w:hAnsi="Arial" w:cs="Arial"/>
                <w:sz w:val="18"/>
                <w:szCs w:val="18"/>
              </w:rPr>
            </w:pPr>
            <w:r>
              <w:rPr>
                <w:rFonts w:ascii="Arial" w:hAnsi="Arial" w:cs="Arial"/>
                <w:sz w:val="18"/>
                <w:szCs w:val="18"/>
              </w:rPr>
              <w:t>defaultValue: 0</w:t>
            </w:r>
          </w:p>
          <w:p w14:paraId="6329E1B5"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F80536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AE4814" w14:textId="77777777" w:rsidR="00D93DD7" w:rsidRDefault="00D93DD7">
            <w:pPr>
              <w:pStyle w:val="TAL"/>
              <w:keepNext w:val="0"/>
              <w:rPr>
                <w:rFonts w:ascii="Courier New" w:hAnsi="Courier New"/>
              </w:rPr>
            </w:pPr>
            <w:r>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hideMark/>
          </w:tcPr>
          <w:p w14:paraId="660FDEA3" w14:textId="77777777" w:rsidR="00D93DD7" w:rsidRDefault="00D93DD7">
            <w:pPr>
              <w:tabs>
                <w:tab w:val="decimal" w:pos="0"/>
              </w:tabs>
              <w:spacing w:line="0" w:lineRule="atLeast"/>
              <w:rPr>
                <w:rFonts w:ascii="Arial" w:hAnsi="Arial" w:cs="Arial"/>
                <w:sz w:val="18"/>
                <w:szCs w:val="18"/>
              </w:rPr>
            </w:pPr>
            <w:r>
              <w:rPr>
                <w:rFonts w:ascii="Arial" w:hAnsi="Arial" w:cs="Arial"/>
                <w:sz w:val="18"/>
                <w:szCs w:val="18"/>
              </w:rPr>
              <w:t>It represents if early admission control (EAC) mode is activated.</w:t>
            </w:r>
          </w:p>
          <w:p w14:paraId="09DCF5F9"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Active, Inactive</w:t>
            </w:r>
          </w:p>
        </w:tc>
        <w:tc>
          <w:tcPr>
            <w:tcW w:w="1897" w:type="dxa"/>
            <w:tcBorders>
              <w:top w:val="single" w:sz="4" w:space="0" w:color="auto"/>
              <w:left w:val="single" w:sz="4" w:space="0" w:color="auto"/>
              <w:bottom w:val="single" w:sz="4" w:space="0" w:color="auto"/>
              <w:right w:val="single" w:sz="4" w:space="0" w:color="auto"/>
            </w:tcBorders>
            <w:hideMark/>
          </w:tcPr>
          <w:p w14:paraId="7CD5145D" w14:textId="77777777" w:rsidR="00D93DD7" w:rsidRDefault="00D93DD7">
            <w:pPr>
              <w:rPr>
                <w:rFonts w:ascii="Arial" w:hAnsi="Arial" w:cs="Arial"/>
                <w:sz w:val="18"/>
                <w:szCs w:val="18"/>
                <w:lang w:eastAsia="en-US"/>
              </w:rPr>
            </w:pPr>
            <w:r>
              <w:rPr>
                <w:rFonts w:ascii="Arial" w:hAnsi="Arial" w:cs="Arial"/>
                <w:sz w:val="18"/>
                <w:szCs w:val="18"/>
              </w:rPr>
              <w:t>type: ENUM</w:t>
            </w:r>
          </w:p>
          <w:p w14:paraId="157B3BDC" w14:textId="77777777" w:rsidR="00D93DD7" w:rsidRDefault="00D93DD7">
            <w:pPr>
              <w:rPr>
                <w:rFonts w:ascii="Arial" w:hAnsi="Arial" w:cs="Arial"/>
                <w:sz w:val="18"/>
                <w:szCs w:val="18"/>
              </w:rPr>
            </w:pPr>
            <w:r>
              <w:rPr>
                <w:rFonts w:ascii="Arial" w:hAnsi="Arial" w:cs="Arial"/>
                <w:sz w:val="18"/>
                <w:szCs w:val="18"/>
              </w:rPr>
              <w:t>multiplicity: 1</w:t>
            </w:r>
          </w:p>
          <w:p w14:paraId="33B41501" w14:textId="77777777" w:rsidR="00D93DD7" w:rsidRDefault="00D93DD7">
            <w:pPr>
              <w:rPr>
                <w:rFonts w:ascii="Arial" w:hAnsi="Arial" w:cs="Arial"/>
                <w:sz w:val="18"/>
                <w:szCs w:val="18"/>
              </w:rPr>
            </w:pPr>
            <w:r>
              <w:rPr>
                <w:rFonts w:ascii="Arial" w:hAnsi="Arial" w:cs="Arial"/>
                <w:sz w:val="18"/>
                <w:szCs w:val="18"/>
              </w:rPr>
              <w:t>isOrdered: N/A</w:t>
            </w:r>
          </w:p>
          <w:p w14:paraId="1E96960A" w14:textId="77777777" w:rsidR="00D93DD7" w:rsidRDefault="00D93DD7">
            <w:pPr>
              <w:rPr>
                <w:rFonts w:ascii="Arial" w:hAnsi="Arial" w:cs="Arial"/>
                <w:sz w:val="18"/>
                <w:szCs w:val="18"/>
              </w:rPr>
            </w:pPr>
            <w:r>
              <w:rPr>
                <w:rFonts w:ascii="Arial" w:hAnsi="Arial" w:cs="Arial"/>
                <w:sz w:val="18"/>
                <w:szCs w:val="18"/>
              </w:rPr>
              <w:t>isUnique: N/A</w:t>
            </w:r>
          </w:p>
          <w:p w14:paraId="1206CCD6" w14:textId="77777777" w:rsidR="00D93DD7" w:rsidRDefault="00D93DD7">
            <w:pPr>
              <w:rPr>
                <w:rFonts w:ascii="Arial" w:hAnsi="Arial" w:cs="Arial"/>
                <w:sz w:val="18"/>
                <w:szCs w:val="18"/>
              </w:rPr>
            </w:pPr>
            <w:r>
              <w:rPr>
                <w:rFonts w:ascii="Arial" w:hAnsi="Arial" w:cs="Arial"/>
                <w:sz w:val="18"/>
                <w:szCs w:val="18"/>
              </w:rPr>
              <w:t>defaultValue: Inactive</w:t>
            </w:r>
          </w:p>
          <w:p w14:paraId="29ECE0FF"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BD23BE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0C7C2B" w14:textId="77777777" w:rsidR="00D93DD7" w:rsidRDefault="00D93DD7">
            <w:pPr>
              <w:pStyle w:val="TAL"/>
              <w:keepNext w:val="0"/>
              <w:rPr>
                <w:rFonts w:ascii="Courier New" w:hAnsi="Courier New"/>
              </w:rPr>
            </w:pPr>
            <w:r>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hideMark/>
          </w:tcPr>
          <w:p w14:paraId="6F04713C" w14:textId="77777777" w:rsidR="00D93DD7" w:rsidRDefault="00D93DD7">
            <w:pPr>
              <w:tabs>
                <w:tab w:val="decimal" w:pos="0"/>
              </w:tabs>
              <w:spacing w:line="0" w:lineRule="atLeast"/>
              <w:rPr>
                <w:rFonts w:ascii="Arial" w:hAnsi="Arial" w:cs="Arial"/>
                <w:sz w:val="18"/>
                <w:szCs w:val="18"/>
              </w:rPr>
            </w:pPr>
            <w:r>
              <w:rPr>
                <w:rFonts w:ascii="Arial" w:hAnsi="Arial" w:cs="Arial"/>
                <w:sz w:val="18"/>
                <w:szCs w:val="18"/>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1878EF21"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0 - 100</w:t>
            </w:r>
          </w:p>
        </w:tc>
        <w:tc>
          <w:tcPr>
            <w:tcW w:w="1897" w:type="dxa"/>
            <w:tcBorders>
              <w:top w:val="single" w:sz="4" w:space="0" w:color="auto"/>
              <w:left w:val="single" w:sz="4" w:space="0" w:color="auto"/>
              <w:bottom w:val="single" w:sz="4" w:space="0" w:color="auto"/>
              <w:right w:val="single" w:sz="4" w:space="0" w:color="auto"/>
            </w:tcBorders>
            <w:hideMark/>
          </w:tcPr>
          <w:p w14:paraId="727A80DA" w14:textId="77777777" w:rsidR="00D93DD7" w:rsidRDefault="00D93DD7">
            <w:pPr>
              <w:rPr>
                <w:rFonts w:ascii="Arial" w:hAnsi="Arial" w:cs="Arial"/>
                <w:sz w:val="18"/>
                <w:szCs w:val="18"/>
                <w:lang w:eastAsia="en-US"/>
              </w:rPr>
            </w:pPr>
            <w:r>
              <w:rPr>
                <w:rFonts w:ascii="Arial" w:hAnsi="Arial" w:cs="Arial"/>
                <w:sz w:val="18"/>
                <w:szCs w:val="18"/>
              </w:rPr>
              <w:t>type: Integer</w:t>
            </w:r>
          </w:p>
          <w:p w14:paraId="60AE306B" w14:textId="77777777" w:rsidR="00D93DD7" w:rsidRDefault="00D93DD7">
            <w:pPr>
              <w:rPr>
                <w:rFonts w:ascii="Arial" w:hAnsi="Arial" w:cs="Arial"/>
                <w:sz w:val="18"/>
                <w:szCs w:val="18"/>
              </w:rPr>
            </w:pPr>
            <w:r>
              <w:rPr>
                <w:rFonts w:ascii="Arial" w:hAnsi="Arial" w:cs="Arial"/>
                <w:sz w:val="18"/>
                <w:szCs w:val="18"/>
              </w:rPr>
              <w:t>multiplicity: 1</w:t>
            </w:r>
          </w:p>
          <w:p w14:paraId="15845137" w14:textId="77777777" w:rsidR="00D93DD7" w:rsidRDefault="00D93DD7">
            <w:pPr>
              <w:rPr>
                <w:rFonts w:ascii="Arial" w:hAnsi="Arial" w:cs="Arial"/>
                <w:sz w:val="18"/>
                <w:szCs w:val="18"/>
              </w:rPr>
            </w:pPr>
            <w:r>
              <w:rPr>
                <w:rFonts w:ascii="Arial" w:hAnsi="Arial" w:cs="Arial"/>
                <w:sz w:val="18"/>
                <w:szCs w:val="18"/>
              </w:rPr>
              <w:t>isOrdered: N/A</w:t>
            </w:r>
          </w:p>
          <w:p w14:paraId="102C6461" w14:textId="77777777" w:rsidR="00D93DD7" w:rsidRDefault="00D93DD7">
            <w:pPr>
              <w:rPr>
                <w:rFonts w:ascii="Arial" w:hAnsi="Arial" w:cs="Arial"/>
                <w:sz w:val="18"/>
                <w:szCs w:val="18"/>
              </w:rPr>
            </w:pPr>
            <w:r>
              <w:rPr>
                <w:rFonts w:ascii="Arial" w:hAnsi="Arial" w:cs="Arial"/>
                <w:sz w:val="18"/>
                <w:szCs w:val="18"/>
              </w:rPr>
              <w:t>isUnique: N/A</w:t>
            </w:r>
          </w:p>
          <w:p w14:paraId="121395F6" w14:textId="77777777" w:rsidR="00D93DD7" w:rsidRDefault="00D93DD7">
            <w:pPr>
              <w:rPr>
                <w:rFonts w:ascii="Arial" w:hAnsi="Arial" w:cs="Arial"/>
                <w:sz w:val="18"/>
                <w:szCs w:val="18"/>
              </w:rPr>
            </w:pPr>
            <w:r>
              <w:rPr>
                <w:rFonts w:ascii="Arial" w:hAnsi="Arial" w:cs="Arial"/>
                <w:sz w:val="18"/>
                <w:szCs w:val="18"/>
              </w:rPr>
              <w:t>defaultValue: 0</w:t>
            </w:r>
          </w:p>
          <w:p w14:paraId="146CC51A"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1E9DBA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50F55E" w14:textId="77777777" w:rsidR="00D93DD7" w:rsidRDefault="00D93DD7">
            <w:pPr>
              <w:pStyle w:val="TAL"/>
              <w:keepNext w:val="0"/>
              <w:rPr>
                <w:rFonts w:ascii="Courier New" w:hAnsi="Courier New"/>
              </w:rPr>
            </w:pPr>
            <w:r>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hideMark/>
          </w:tcPr>
          <w:p w14:paraId="2BE1F8EE" w14:textId="77777777" w:rsidR="00D93DD7" w:rsidRDefault="00D93DD7">
            <w:pPr>
              <w:tabs>
                <w:tab w:val="decimal" w:pos="0"/>
              </w:tabs>
              <w:spacing w:line="0" w:lineRule="atLeast"/>
              <w:rPr>
                <w:rFonts w:ascii="Arial" w:hAnsi="Arial" w:cs="Arial"/>
                <w:sz w:val="18"/>
                <w:szCs w:val="18"/>
              </w:rPr>
            </w:pPr>
            <w:r>
              <w:rPr>
                <w:rFonts w:ascii="Arial" w:hAnsi="Arial" w:cs="Arial"/>
                <w:sz w:val="18"/>
                <w:szCs w:val="18"/>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17179DE0" w14:textId="77777777" w:rsidR="00D93DD7" w:rsidRDefault="00D93DD7">
            <w:pPr>
              <w:tabs>
                <w:tab w:val="decimal" w:pos="0"/>
              </w:tabs>
              <w:spacing w:line="0" w:lineRule="atLeast"/>
              <w:rPr>
                <w:rFonts w:ascii="Arial" w:hAnsi="Arial" w:cs="Arial"/>
                <w:sz w:val="18"/>
                <w:szCs w:val="18"/>
              </w:rPr>
            </w:pPr>
            <w:r>
              <w:rPr>
                <w:rFonts w:ascii="Arial" w:hAnsi="Arial" w:cs="Arial"/>
                <w:sz w:val="18"/>
                <w:szCs w:val="18"/>
              </w:rPr>
              <w:t>allowedValues: 0 - 100</w:t>
            </w:r>
          </w:p>
          <w:p w14:paraId="001064EF"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hideMark/>
          </w:tcPr>
          <w:p w14:paraId="0FFCCE0A" w14:textId="77777777" w:rsidR="00D93DD7" w:rsidRDefault="00D93DD7">
            <w:pPr>
              <w:rPr>
                <w:rFonts w:ascii="Arial" w:hAnsi="Arial" w:cs="Arial"/>
                <w:sz w:val="18"/>
                <w:szCs w:val="18"/>
                <w:lang w:eastAsia="en-US"/>
              </w:rPr>
            </w:pPr>
            <w:r>
              <w:rPr>
                <w:rFonts w:ascii="Arial" w:hAnsi="Arial" w:cs="Arial"/>
                <w:sz w:val="18"/>
                <w:szCs w:val="18"/>
              </w:rPr>
              <w:t>type: Integer</w:t>
            </w:r>
          </w:p>
          <w:p w14:paraId="7079055C" w14:textId="77777777" w:rsidR="00D93DD7" w:rsidRDefault="00D93DD7">
            <w:pPr>
              <w:rPr>
                <w:rFonts w:ascii="Arial" w:hAnsi="Arial" w:cs="Arial"/>
                <w:sz w:val="18"/>
                <w:szCs w:val="18"/>
              </w:rPr>
            </w:pPr>
            <w:r>
              <w:rPr>
                <w:rFonts w:ascii="Arial" w:hAnsi="Arial" w:cs="Arial"/>
                <w:sz w:val="18"/>
                <w:szCs w:val="18"/>
              </w:rPr>
              <w:t>multiplicity: 0..1</w:t>
            </w:r>
          </w:p>
          <w:p w14:paraId="6DCF9CF7" w14:textId="77777777" w:rsidR="00D93DD7" w:rsidRDefault="00D93DD7">
            <w:pPr>
              <w:rPr>
                <w:rFonts w:ascii="Arial" w:hAnsi="Arial" w:cs="Arial"/>
                <w:sz w:val="18"/>
                <w:szCs w:val="18"/>
              </w:rPr>
            </w:pPr>
            <w:r>
              <w:rPr>
                <w:rFonts w:ascii="Arial" w:hAnsi="Arial" w:cs="Arial"/>
                <w:sz w:val="18"/>
                <w:szCs w:val="18"/>
              </w:rPr>
              <w:t>isOrdered: N/A</w:t>
            </w:r>
          </w:p>
          <w:p w14:paraId="50C591D0" w14:textId="77777777" w:rsidR="00D93DD7" w:rsidRDefault="00D93DD7">
            <w:pPr>
              <w:rPr>
                <w:rFonts w:ascii="Arial" w:hAnsi="Arial" w:cs="Arial"/>
                <w:sz w:val="18"/>
                <w:szCs w:val="18"/>
              </w:rPr>
            </w:pPr>
            <w:r>
              <w:rPr>
                <w:rFonts w:ascii="Arial" w:hAnsi="Arial" w:cs="Arial"/>
                <w:sz w:val="18"/>
                <w:szCs w:val="18"/>
              </w:rPr>
              <w:t>isUnique: N/A</w:t>
            </w:r>
          </w:p>
          <w:p w14:paraId="4677A98F" w14:textId="77777777" w:rsidR="00D93DD7" w:rsidRDefault="00D93DD7">
            <w:pPr>
              <w:rPr>
                <w:rFonts w:ascii="Arial" w:hAnsi="Arial" w:cs="Arial"/>
                <w:sz w:val="18"/>
                <w:szCs w:val="18"/>
              </w:rPr>
            </w:pPr>
            <w:r>
              <w:rPr>
                <w:rFonts w:ascii="Arial" w:hAnsi="Arial" w:cs="Arial"/>
                <w:sz w:val="18"/>
                <w:szCs w:val="18"/>
              </w:rPr>
              <w:t>defaultValue: 100</w:t>
            </w:r>
          </w:p>
          <w:p w14:paraId="77B0BA59"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E4C017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9C37C3" w14:textId="77777777" w:rsidR="00D93DD7" w:rsidRDefault="00D93DD7">
            <w:pPr>
              <w:pStyle w:val="TAL"/>
              <w:keepNext w:val="0"/>
              <w:rPr>
                <w:rFonts w:ascii="Courier New" w:hAnsi="Courier New"/>
              </w:rPr>
            </w:pPr>
            <w:r>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6B14001D" w14:textId="77777777" w:rsidR="00D93DD7" w:rsidRDefault="00D93DD7">
            <w:pPr>
              <w:tabs>
                <w:tab w:val="decimal" w:pos="0"/>
              </w:tabs>
              <w:spacing w:line="0" w:lineRule="atLeast"/>
              <w:rPr>
                <w:rFonts w:ascii="Arial" w:hAnsi="Arial" w:cs="Arial"/>
                <w:sz w:val="18"/>
                <w:szCs w:val="18"/>
              </w:rPr>
            </w:pPr>
            <w:r>
              <w:rPr>
                <w:rFonts w:ascii="Arial" w:hAnsi="Arial" w:cs="Arial"/>
                <w:sz w:val="18"/>
                <w:szCs w:val="18"/>
              </w:rPr>
              <w:t>It represents the number of the UEs registered with the network slice. This attribute is updated by NSACF.</w:t>
            </w:r>
          </w:p>
          <w:p w14:paraId="7955554A" w14:textId="77777777" w:rsidR="00D93DD7" w:rsidRDefault="00D93DD7">
            <w:pPr>
              <w:tabs>
                <w:tab w:val="decimal" w:pos="0"/>
              </w:tabs>
              <w:spacing w:line="0" w:lineRule="atLeast"/>
              <w:rPr>
                <w:rFonts w:ascii="Arial" w:hAnsi="Arial" w:cs="Arial"/>
                <w:sz w:val="18"/>
                <w:szCs w:val="18"/>
              </w:rPr>
            </w:pPr>
          </w:p>
          <w:p w14:paraId="59B5E25B"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31B99B3F" w14:textId="77777777" w:rsidR="00D93DD7" w:rsidRDefault="00D93DD7">
            <w:pPr>
              <w:rPr>
                <w:rFonts w:ascii="Arial" w:hAnsi="Arial" w:cs="Arial"/>
                <w:sz w:val="18"/>
                <w:szCs w:val="18"/>
                <w:lang w:eastAsia="en-US"/>
              </w:rPr>
            </w:pPr>
            <w:r>
              <w:rPr>
                <w:rFonts w:ascii="Arial" w:hAnsi="Arial" w:cs="Arial"/>
                <w:sz w:val="18"/>
                <w:szCs w:val="18"/>
              </w:rPr>
              <w:t>type: Integer</w:t>
            </w:r>
          </w:p>
          <w:p w14:paraId="38857FBA" w14:textId="77777777" w:rsidR="00D93DD7" w:rsidRDefault="00D93DD7">
            <w:pPr>
              <w:rPr>
                <w:rFonts w:ascii="Arial" w:hAnsi="Arial" w:cs="Arial"/>
                <w:sz w:val="18"/>
                <w:szCs w:val="18"/>
              </w:rPr>
            </w:pPr>
            <w:r>
              <w:rPr>
                <w:rFonts w:ascii="Arial" w:hAnsi="Arial" w:cs="Arial"/>
                <w:sz w:val="18"/>
                <w:szCs w:val="18"/>
              </w:rPr>
              <w:t>multiplicity: 1</w:t>
            </w:r>
          </w:p>
          <w:p w14:paraId="7481D31E" w14:textId="77777777" w:rsidR="00D93DD7" w:rsidRDefault="00D93DD7">
            <w:pPr>
              <w:rPr>
                <w:rFonts w:ascii="Arial" w:hAnsi="Arial" w:cs="Arial"/>
                <w:sz w:val="18"/>
                <w:szCs w:val="18"/>
              </w:rPr>
            </w:pPr>
            <w:r>
              <w:rPr>
                <w:rFonts w:ascii="Arial" w:hAnsi="Arial" w:cs="Arial"/>
                <w:sz w:val="18"/>
                <w:szCs w:val="18"/>
              </w:rPr>
              <w:t>isOrdered: N/A</w:t>
            </w:r>
          </w:p>
          <w:p w14:paraId="338D09DB" w14:textId="77777777" w:rsidR="00D93DD7" w:rsidRDefault="00D93DD7">
            <w:pPr>
              <w:rPr>
                <w:rFonts w:ascii="Arial" w:hAnsi="Arial" w:cs="Arial"/>
                <w:sz w:val="18"/>
                <w:szCs w:val="18"/>
              </w:rPr>
            </w:pPr>
            <w:r>
              <w:rPr>
                <w:rFonts w:ascii="Arial" w:hAnsi="Arial" w:cs="Arial"/>
                <w:sz w:val="18"/>
                <w:szCs w:val="18"/>
              </w:rPr>
              <w:t>isUnique: N/A</w:t>
            </w:r>
          </w:p>
          <w:p w14:paraId="44BFD606" w14:textId="77777777" w:rsidR="00D93DD7" w:rsidRDefault="00D93DD7">
            <w:pPr>
              <w:rPr>
                <w:rFonts w:ascii="Arial" w:hAnsi="Arial" w:cs="Arial"/>
                <w:sz w:val="18"/>
                <w:szCs w:val="18"/>
              </w:rPr>
            </w:pPr>
            <w:r>
              <w:rPr>
                <w:rFonts w:ascii="Arial" w:hAnsi="Arial" w:cs="Arial"/>
                <w:sz w:val="18"/>
                <w:szCs w:val="18"/>
              </w:rPr>
              <w:t>defaultValue: None</w:t>
            </w:r>
          </w:p>
          <w:p w14:paraId="0E827841"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0498DC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E05639" w14:textId="77777777" w:rsidR="00D93DD7" w:rsidRDefault="00D93DD7">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2D587A16" w14:textId="77777777" w:rsidR="00D93DD7" w:rsidRDefault="00D93DD7">
            <w:pPr>
              <w:tabs>
                <w:tab w:val="decimal" w:pos="0"/>
              </w:tabs>
              <w:spacing w:line="0" w:lineRule="atLeast"/>
              <w:rPr>
                <w:rFonts w:ascii="Arial" w:hAnsi="Arial" w:cs="Arial"/>
                <w:sz w:val="18"/>
                <w:szCs w:val="18"/>
              </w:rPr>
            </w:pPr>
            <w:r>
              <w:rPr>
                <w:rFonts w:ascii="Arial" w:hAnsi="Arial" w:cs="Arial"/>
                <w:sz w:val="18"/>
                <w:szCs w:val="18"/>
              </w:rPr>
              <w:t>It represents the UEs registered with the network slice. This attribute is updated by NSACF.</w:t>
            </w:r>
          </w:p>
          <w:p w14:paraId="36506C5E" w14:textId="77777777" w:rsidR="00D93DD7" w:rsidRDefault="00D93DD7">
            <w:pPr>
              <w:tabs>
                <w:tab w:val="decimal" w:pos="0"/>
              </w:tabs>
              <w:spacing w:line="0" w:lineRule="atLeast"/>
              <w:rPr>
                <w:rFonts w:ascii="Arial" w:hAnsi="Arial" w:cs="Arial"/>
                <w:sz w:val="18"/>
                <w:szCs w:val="18"/>
              </w:rPr>
            </w:pPr>
          </w:p>
          <w:p w14:paraId="465A2BD6"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C509AD8" w14:textId="77777777" w:rsidR="00D93DD7" w:rsidRDefault="00D93DD7">
            <w:pPr>
              <w:rPr>
                <w:rFonts w:ascii="Arial" w:hAnsi="Arial" w:cs="Arial"/>
                <w:sz w:val="18"/>
                <w:szCs w:val="18"/>
                <w:lang w:eastAsia="en-US"/>
              </w:rPr>
            </w:pPr>
            <w:r>
              <w:rPr>
                <w:rFonts w:ascii="Arial" w:hAnsi="Arial" w:cs="Arial"/>
                <w:sz w:val="18"/>
                <w:szCs w:val="18"/>
              </w:rPr>
              <w:t>type: String</w:t>
            </w:r>
          </w:p>
          <w:p w14:paraId="0B510BBE" w14:textId="77777777" w:rsidR="00D93DD7" w:rsidRDefault="00D93DD7">
            <w:pPr>
              <w:rPr>
                <w:rFonts w:ascii="Arial" w:hAnsi="Arial" w:cs="Arial"/>
                <w:sz w:val="18"/>
                <w:szCs w:val="18"/>
              </w:rPr>
            </w:pPr>
            <w:r>
              <w:rPr>
                <w:rFonts w:ascii="Arial" w:hAnsi="Arial" w:cs="Arial"/>
                <w:sz w:val="18"/>
                <w:szCs w:val="18"/>
              </w:rPr>
              <w:t>multiplicity: *</w:t>
            </w:r>
          </w:p>
          <w:p w14:paraId="3F3C1F23" w14:textId="77777777" w:rsidR="00D93DD7" w:rsidRDefault="00D93DD7">
            <w:pPr>
              <w:rPr>
                <w:rFonts w:ascii="Arial" w:hAnsi="Arial" w:cs="Arial"/>
                <w:sz w:val="18"/>
                <w:szCs w:val="18"/>
              </w:rPr>
            </w:pPr>
            <w:r>
              <w:rPr>
                <w:rFonts w:ascii="Arial" w:hAnsi="Arial" w:cs="Arial"/>
                <w:sz w:val="18"/>
                <w:szCs w:val="18"/>
              </w:rPr>
              <w:t>isOrdered: False</w:t>
            </w:r>
          </w:p>
          <w:p w14:paraId="00835484" w14:textId="77777777" w:rsidR="00D93DD7" w:rsidRDefault="00D93DD7">
            <w:pPr>
              <w:rPr>
                <w:rFonts w:ascii="Arial" w:hAnsi="Arial" w:cs="Arial"/>
                <w:sz w:val="18"/>
                <w:szCs w:val="18"/>
              </w:rPr>
            </w:pPr>
            <w:r>
              <w:rPr>
                <w:rFonts w:ascii="Arial" w:hAnsi="Arial" w:cs="Arial"/>
                <w:sz w:val="18"/>
                <w:szCs w:val="18"/>
              </w:rPr>
              <w:t>isUnique: True</w:t>
            </w:r>
          </w:p>
          <w:p w14:paraId="494DF46A" w14:textId="77777777" w:rsidR="00D93DD7" w:rsidRDefault="00D93DD7">
            <w:pPr>
              <w:rPr>
                <w:rFonts w:ascii="Arial" w:hAnsi="Arial" w:cs="Arial"/>
                <w:sz w:val="18"/>
                <w:szCs w:val="18"/>
              </w:rPr>
            </w:pPr>
            <w:r>
              <w:rPr>
                <w:rFonts w:ascii="Arial" w:hAnsi="Arial" w:cs="Arial"/>
                <w:sz w:val="18"/>
                <w:szCs w:val="18"/>
              </w:rPr>
              <w:t>defaultValue: None</w:t>
            </w:r>
          </w:p>
          <w:p w14:paraId="4EA663A5"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0505F1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D0E729" w14:textId="77777777" w:rsidR="00D93DD7" w:rsidRDefault="00D93DD7">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6940B788" w14:textId="77777777" w:rsidR="00D93DD7" w:rsidRDefault="00D93DD7">
            <w:pPr>
              <w:pStyle w:val="TAL"/>
              <w:rPr>
                <w:rFonts w:eastAsia="等线"/>
                <w:lang w:eastAsia="zh-CN"/>
              </w:rPr>
            </w:pPr>
            <w:r>
              <w:rPr>
                <w:rFonts w:eastAsia="等线"/>
                <w:lang w:eastAsia="en-GB"/>
              </w:rPr>
              <w:t xml:space="preserve">The attribute specifies a list of </w:t>
            </w:r>
            <w:r>
              <w:rPr>
                <w:rFonts w:eastAsia="等线"/>
                <w:lang w:eastAsia="zh-CN"/>
              </w:rPr>
              <w:t xml:space="preserve">NetworkSliceInfo </w:t>
            </w:r>
            <w:r>
              <w:rPr>
                <w:rFonts w:eastAsia="等线"/>
                <w:lang w:eastAsia="en-GB"/>
              </w:rPr>
              <w:t xml:space="preserve">which is defined as a datatype (see clause </w:t>
            </w:r>
            <w:r>
              <w:rPr>
                <w:rFonts w:eastAsia="等线"/>
                <w:lang w:eastAsia="zh-CN"/>
              </w:rPr>
              <w:t>5</w:t>
            </w:r>
            <w:r>
              <w:rPr>
                <w:rFonts w:eastAsia="等线"/>
                <w:lang w:eastAsia="en-GB"/>
              </w:rPr>
              <w:t xml:space="preserve">.3.95). </w:t>
            </w:r>
            <w:r>
              <w:rPr>
                <w:rFonts w:eastAsia="等线"/>
                <w:lang w:eastAsia="zh-CN"/>
              </w:rPr>
              <w:t xml:space="preserve">It </w:t>
            </w:r>
            <w:r>
              <w:rPr>
                <w:rFonts w:eastAsia="等线"/>
              </w:rPr>
              <w:t xml:space="preserve">is used by </w:t>
            </w:r>
            <w:r>
              <w:rPr>
                <w:rFonts w:eastAsia="等线"/>
                <w:lang w:eastAsia="en-GB"/>
              </w:rPr>
              <w:t xml:space="preserve">and authorized consumer, e.g. </w:t>
            </w:r>
            <w:r>
              <w:rPr>
                <w:rFonts w:eastAsia="等线"/>
                <w:lang w:eastAsia="zh-CN"/>
              </w:rPr>
              <w:t>NWDAF, to facilitate the data collection from OAM.</w:t>
            </w:r>
          </w:p>
          <w:p w14:paraId="72CDB99E" w14:textId="77777777" w:rsidR="00D93DD7" w:rsidRDefault="00D93DD7">
            <w:pPr>
              <w:pStyle w:val="TAL"/>
              <w:rPr>
                <w:rFonts w:eastAsia="等线"/>
                <w:lang w:eastAsia="en-GB"/>
              </w:rPr>
            </w:pPr>
          </w:p>
          <w:p w14:paraId="5956C634" w14:textId="77777777" w:rsidR="00D93DD7" w:rsidRDefault="00D93DD7">
            <w:pPr>
              <w:pStyle w:val="TAL"/>
              <w:rPr>
                <w:rFonts w:eastAsia="等线"/>
                <w:lang w:eastAsia="en-GB"/>
              </w:rPr>
            </w:pPr>
          </w:p>
          <w:p w14:paraId="70FE90A1" w14:textId="77777777" w:rsidR="00D93DD7" w:rsidRDefault="00D93DD7">
            <w:pPr>
              <w:pStyle w:val="TAL"/>
              <w:rPr>
                <w:rFonts w:eastAsia="宋体"/>
                <w:lang w:eastAsia="zh-CN"/>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0FF6539" w14:textId="77777777" w:rsidR="00D93DD7" w:rsidRDefault="00D93DD7">
            <w:pPr>
              <w:keepNext/>
              <w:keepLines/>
              <w:rPr>
                <w:rFonts w:ascii="Arial" w:eastAsia="等线" w:hAnsi="Arial" w:cs="Arial"/>
                <w:sz w:val="18"/>
                <w:szCs w:val="18"/>
              </w:rPr>
            </w:pPr>
            <w:r>
              <w:rPr>
                <w:rFonts w:ascii="Arial" w:eastAsia="等线" w:hAnsi="Arial" w:cs="Arial"/>
                <w:sz w:val="18"/>
                <w:szCs w:val="18"/>
              </w:rPr>
              <w:t>type: NetworkSliceInfo</w:t>
            </w:r>
          </w:p>
          <w:p w14:paraId="10DB3BEA" w14:textId="77777777" w:rsidR="00D93DD7" w:rsidRDefault="00D93DD7">
            <w:pPr>
              <w:keepNext/>
              <w:keepLines/>
              <w:rPr>
                <w:rFonts w:ascii="Arial" w:eastAsia="等线" w:hAnsi="Arial" w:cs="Arial"/>
                <w:sz w:val="18"/>
                <w:szCs w:val="18"/>
                <w:lang w:eastAsia="en-US"/>
              </w:rPr>
            </w:pPr>
            <w:r>
              <w:rPr>
                <w:rFonts w:ascii="Arial" w:eastAsia="等线" w:hAnsi="Arial" w:cs="Arial"/>
                <w:sz w:val="18"/>
                <w:szCs w:val="18"/>
              </w:rPr>
              <w:t xml:space="preserve">multiplicity: </w:t>
            </w:r>
            <w:r>
              <w:rPr>
                <w:rFonts w:ascii="Arial" w:eastAsia="等线" w:hAnsi="Arial" w:cs="Arial"/>
                <w:snapToGrid w:val="0"/>
                <w:sz w:val="18"/>
                <w:szCs w:val="18"/>
              </w:rPr>
              <w:t>1..*</w:t>
            </w:r>
          </w:p>
          <w:p w14:paraId="45962B64" w14:textId="77777777" w:rsidR="00D93DD7" w:rsidRDefault="00D93DD7">
            <w:pPr>
              <w:keepNext/>
              <w:keepLines/>
              <w:rPr>
                <w:rFonts w:ascii="Arial" w:eastAsia="等线" w:hAnsi="Arial" w:cs="Arial"/>
                <w:sz w:val="18"/>
                <w:szCs w:val="18"/>
              </w:rPr>
            </w:pPr>
            <w:r>
              <w:rPr>
                <w:rFonts w:ascii="Arial" w:eastAsia="等线" w:hAnsi="Arial" w:cs="Arial"/>
                <w:sz w:val="18"/>
                <w:szCs w:val="18"/>
              </w:rPr>
              <w:t>isOrdered: False</w:t>
            </w:r>
          </w:p>
          <w:p w14:paraId="2D0B7BB0" w14:textId="77777777" w:rsidR="00D93DD7" w:rsidRDefault="00D93DD7">
            <w:pPr>
              <w:keepNext/>
              <w:keepLines/>
              <w:rPr>
                <w:rFonts w:ascii="Arial" w:eastAsia="等线" w:hAnsi="Arial" w:cs="Arial"/>
                <w:sz w:val="18"/>
                <w:szCs w:val="18"/>
              </w:rPr>
            </w:pPr>
            <w:r>
              <w:rPr>
                <w:rFonts w:ascii="Arial" w:eastAsia="等线" w:hAnsi="Arial" w:cs="Arial"/>
                <w:sz w:val="18"/>
                <w:szCs w:val="18"/>
              </w:rPr>
              <w:t>isUnique: True</w:t>
            </w:r>
          </w:p>
          <w:p w14:paraId="2C94D90B" w14:textId="77777777" w:rsidR="00D93DD7" w:rsidRDefault="00D93DD7">
            <w:pPr>
              <w:keepNext/>
              <w:keepLines/>
              <w:rPr>
                <w:rFonts w:ascii="Arial" w:eastAsia="等线" w:hAnsi="Arial" w:cs="Arial"/>
                <w:sz w:val="18"/>
                <w:szCs w:val="18"/>
              </w:rPr>
            </w:pPr>
            <w:r>
              <w:rPr>
                <w:rFonts w:ascii="Arial" w:eastAsia="等线" w:hAnsi="Arial" w:cs="Arial"/>
                <w:sz w:val="18"/>
                <w:szCs w:val="18"/>
              </w:rPr>
              <w:t>defaultValue: None</w:t>
            </w:r>
          </w:p>
          <w:p w14:paraId="6557471F" w14:textId="77777777" w:rsidR="00D93DD7" w:rsidRDefault="00D93DD7">
            <w:pPr>
              <w:keepLines/>
              <w:rPr>
                <w:rFonts w:ascii="Arial" w:hAnsi="Arial" w:cs="Arial"/>
                <w:sz w:val="18"/>
                <w:szCs w:val="18"/>
              </w:rPr>
            </w:pPr>
            <w:r>
              <w:rPr>
                <w:rFonts w:ascii="Arial" w:eastAsia="等线" w:hAnsi="Arial" w:cs="Arial"/>
                <w:sz w:val="18"/>
                <w:szCs w:val="18"/>
              </w:rPr>
              <w:t>isNullable: False</w:t>
            </w:r>
          </w:p>
        </w:tc>
      </w:tr>
      <w:tr w:rsidR="00D93DD7" w14:paraId="0981B73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5C74E9" w14:textId="77777777" w:rsidR="00D93DD7" w:rsidRDefault="00D93DD7">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hideMark/>
          </w:tcPr>
          <w:p w14:paraId="23FDBEAD" w14:textId="77777777" w:rsidR="00D93DD7" w:rsidRDefault="00D93DD7">
            <w:pPr>
              <w:pStyle w:val="TAL"/>
              <w:rPr>
                <w:lang w:eastAsia="zh-CN"/>
              </w:rPr>
            </w:pPr>
            <w:r>
              <w:rPr>
                <w:lang w:eastAsia="zh-CN"/>
              </w:rPr>
              <w:t xml:space="preserve">This holds a DN of the NetworkSlice managed object relating to the NetworkSlice instance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888B6E2" w14:textId="77777777" w:rsidR="00D93DD7" w:rsidRDefault="00D93DD7">
            <w:pPr>
              <w:keepNext/>
              <w:keepLines/>
              <w:rPr>
                <w:rFonts w:ascii="Arial" w:eastAsia="等线" w:hAnsi="Arial" w:cs="Arial"/>
                <w:sz w:val="18"/>
                <w:szCs w:val="18"/>
                <w:lang w:eastAsia="en-US"/>
              </w:rPr>
            </w:pPr>
            <w:r>
              <w:rPr>
                <w:rFonts w:ascii="Arial" w:eastAsia="等线" w:hAnsi="Arial" w:cs="Arial"/>
                <w:sz w:val="18"/>
                <w:szCs w:val="18"/>
              </w:rPr>
              <w:t>type: DN</w:t>
            </w:r>
          </w:p>
          <w:p w14:paraId="0FDCD33F" w14:textId="77777777" w:rsidR="00D93DD7" w:rsidRDefault="00D93DD7">
            <w:pPr>
              <w:keepNext/>
              <w:keepLines/>
              <w:rPr>
                <w:rFonts w:ascii="Arial" w:eastAsia="等线" w:hAnsi="Arial" w:cs="Arial"/>
                <w:sz w:val="18"/>
                <w:szCs w:val="18"/>
              </w:rPr>
            </w:pPr>
            <w:r>
              <w:rPr>
                <w:rFonts w:ascii="Arial" w:eastAsia="等线" w:hAnsi="Arial" w:cs="Arial"/>
                <w:sz w:val="18"/>
                <w:szCs w:val="18"/>
              </w:rPr>
              <w:t>multiplicity: 1</w:t>
            </w:r>
          </w:p>
          <w:p w14:paraId="25A0D4E1" w14:textId="77777777" w:rsidR="00D93DD7" w:rsidRDefault="00D93DD7">
            <w:pPr>
              <w:keepNext/>
              <w:keepLines/>
              <w:rPr>
                <w:rFonts w:ascii="Arial" w:eastAsia="等线" w:hAnsi="Arial" w:cs="Arial"/>
                <w:sz w:val="18"/>
                <w:szCs w:val="18"/>
              </w:rPr>
            </w:pPr>
            <w:r>
              <w:rPr>
                <w:rFonts w:ascii="Arial" w:eastAsia="等线" w:hAnsi="Arial" w:cs="Arial"/>
                <w:sz w:val="18"/>
                <w:szCs w:val="18"/>
              </w:rPr>
              <w:t>isOrdered: N/A</w:t>
            </w:r>
          </w:p>
          <w:p w14:paraId="26139009" w14:textId="77777777" w:rsidR="00D93DD7" w:rsidRDefault="00D93DD7">
            <w:pPr>
              <w:keepNext/>
              <w:keepLines/>
              <w:rPr>
                <w:rFonts w:ascii="Arial" w:eastAsia="等线" w:hAnsi="Arial" w:cs="Arial"/>
                <w:sz w:val="18"/>
                <w:szCs w:val="18"/>
                <w:lang w:val="fr-FR"/>
              </w:rPr>
            </w:pPr>
            <w:r>
              <w:rPr>
                <w:rFonts w:ascii="Arial" w:eastAsia="等线" w:hAnsi="Arial" w:cs="Arial"/>
                <w:sz w:val="18"/>
                <w:szCs w:val="18"/>
                <w:lang w:val="fr-FR"/>
              </w:rPr>
              <w:t>isUnique: N/A</w:t>
            </w:r>
          </w:p>
          <w:p w14:paraId="57896A02" w14:textId="77777777" w:rsidR="00D93DD7" w:rsidRDefault="00D93DD7">
            <w:pPr>
              <w:keepNext/>
              <w:keepLines/>
              <w:rPr>
                <w:rFonts w:ascii="Arial" w:eastAsia="等线" w:hAnsi="Arial" w:cs="Arial"/>
                <w:sz w:val="18"/>
                <w:szCs w:val="18"/>
                <w:lang w:val="fr-FR"/>
              </w:rPr>
            </w:pPr>
            <w:r>
              <w:rPr>
                <w:rFonts w:ascii="Arial" w:eastAsia="等线" w:hAnsi="Arial" w:cs="Arial"/>
                <w:sz w:val="18"/>
                <w:szCs w:val="18"/>
                <w:lang w:val="fr-FR"/>
              </w:rPr>
              <w:t>defaultValue: None</w:t>
            </w:r>
          </w:p>
          <w:p w14:paraId="4DB4A62B" w14:textId="77777777" w:rsidR="00D93DD7" w:rsidRDefault="00D93DD7">
            <w:pPr>
              <w:keepNext/>
              <w:keepLines/>
              <w:rPr>
                <w:rFonts w:ascii="Arial" w:eastAsia="等线" w:hAnsi="Arial" w:cs="Arial"/>
                <w:sz w:val="18"/>
                <w:szCs w:val="18"/>
                <w:lang w:val="fr-FR"/>
              </w:rPr>
            </w:pPr>
            <w:r>
              <w:rPr>
                <w:rFonts w:ascii="Arial" w:eastAsia="等线" w:hAnsi="Arial" w:cs="Arial"/>
                <w:sz w:val="18"/>
                <w:szCs w:val="18"/>
                <w:lang w:val="fr-FR"/>
              </w:rPr>
              <w:t>isNullable: False</w:t>
            </w:r>
          </w:p>
          <w:p w14:paraId="2657987D" w14:textId="77777777" w:rsidR="00D93DD7" w:rsidRDefault="00D93DD7">
            <w:pPr>
              <w:keepLines/>
              <w:rPr>
                <w:rFonts w:ascii="Arial" w:hAnsi="Arial" w:cs="Arial"/>
                <w:sz w:val="18"/>
                <w:szCs w:val="18"/>
                <w:lang w:val="en-GB"/>
              </w:rPr>
            </w:pPr>
          </w:p>
        </w:tc>
      </w:tr>
      <w:tr w:rsidR="00D93DD7" w14:paraId="2C85F7A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5EC7F1" w14:textId="77777777" w:rsidR="00D93DD7" w:rsidRDefault="00D93DD7">
            <w:pPr>
              <w:pStyle w:val="TAL"/>
              <w:keepNext w:val="0"/>
              <w:rPr>
                <w:rFonts w:ascii="Courier New" w:hAnsi="Courier New"/>
              </w:rPr>
            </w:pPr>
            <w:r>
              <w:rPr>
                <w:rFonts w:ascii="Courier New" w:hAnsi="Courier New" w:cs="Courier New"/>
                <w:lang w:eastAsia="zh-CN"/>
              </w:rPr>
              <w:lastRenderedPageBreak/>
              <w:t>sNSSAI</w:t>
            </w:r>
          </w:p>
        </w:tc>
        <w:tc>
          <w:tcPr>
            <w:tcW w:w="4395" w:type="dxa"/>
            <w:tcBorders>
              <w:top w:val="single" w:sz="4" w:space="0" w:color="auto"/>
              <w:left w:val="single" w:sz="4" w:space="0" w:color="auto"/>
              <w:bottom w:val="single" w:sz="4" w:space="0" w:color="auto"/>
              <w:right w:val="single" w:sz="4" w:space="0" w:color="auto"/>
            </w:tcBorders>
          </w:tcPr>
          <w:p w14:paraId="5F295844" w14:textId="77777777" w:rsidR="00D93DD7" w:rsidRDefault="00D93DD7">
            <w:pPr>
              <w:pStyle w:val="TAL"/>
              <w:rPr>
                <w:lang w:eastAsia="zh-CN"/>
              </w:rPr>
            </w:pPr>
            <w:r>
              <w:rPr>
                <w:lang w:eastAsia="zh-CN"/>
              </w:rPr>
              <w:t>It represents the S-NSSAI the NetworkSlice managed object is supporting. The S-NSSAI is defined in TS 23.003 [13].</w:t>
            </w:r>
          </w:p>
          <w:p w14:paraId="502C223C" w14:textId="77777777" w:rsidR="00D93DD7" w:rsidRDefault="00D93DD7">
            <w:pPr>
              <w:pStyle w:val="TAL"/>
              <w:rPr>
                <w:lang w:eastAsia="zh-CN"/>
              </w:rPr>
            </w:pPr>
          </w:p>
          <w:p w14:paraId="482A4977" w14:textId="77777777" w:rsidR="00D93DD7" w:rsidRDefault="00D93DD7">
            <w:pPr>
              <w:pStyle w:val="TAL"/>
              <w:rPr>
                <w:lang w:eastAsia="zh-CN"/>
              </w:rPr>
            </w:pPr>
            <w:r>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195122C4" w14:textId="77777777" w:rsidR="00D93DD7" w:rsidRDefault="00D93DD7">
            <w:pPr>
              <w:keepNext/>
              <w:keepLines/>
              <w:rPr>
                <w:lang w:eastAsia="en-US"/>
              </w:rPr>
            </w:pPr>
            <w:r>
              <w:rPr>
                <w:rFonts w:ascii="Arial" w:hAnsi="Arial"/>
                <w:sz w:val="18"/>
              </w:rPr>
              <w:t xml:space="preserve">type: </w:t>
            </w:r>
            <w:r>
              <w:rPr>
                <w:rFonts w:ascii="Arial" w:hAnsi="Arial" w:cs="Arial"/>
                <w:sz w:val="18"/>
                <w:szCs w:val="18"/>
              </w:rPr>
              <w:t>S-NSSAI</w:t>
            </w:r>
          </w:p>
          <w:p w14:paraId="58AF6616" w14:textId="77777777" w:rsidR="00D93DD7" w:rsidRDefault="00D93DD7">
            <w:pPr>
              <w:keepNext/>
              <w:keepLines/>
              <w:rPr>
                <w:rFonts w:ascii="Arial" w:hAnsi="Arial"/>
                <w:sz w:val="18"/>
              </w:rPr>
            </w:pPr>
            <w:r>
              <w:rPr>
                <w:rFonts w:ascii="Arial" w:hAnsi="Arial"/>
                <w:sz w:val="18"/>
              </w:rPr>
              <w:t>multiplicity: 1</w:t>
            </w:r>
          </w:p>
          <w:p w14:paraId="5BEC2C43" w14:textId="77777777" w:rsidR="00D93DD7" w:rsidRDefault="00D93DD7">
            <w:pPr>
              <w:keepNext/>
              <w:keepLines/>
              <w:rPr>
                <w:rFonts w:ascii="Arial" w:hAnsi="Arial"/>
                <w:sz w:val="18"/>
                <w:lang w:eastAsia="en-US"/>
              </w:rPr>
            </w:pPr>
            <w:r>
              <w:rPr>
                <w:rFonts w:ascii="Arial" w:hAnsi="Arial"/>
                <w:sz w:val="18"/>
              </w:rPr>
              <w:t>isOrdered: N/A</w:t>
            </w:r>
          </w:p>
          <w:p w14:paraId="0E6AF11E" w14:textId="77777777" w:rsidR="00D93DD7" w:rsidRDefault="00D93DD7">
            <w:pPr>
              <w:keepNext/>
              <w:keepLines/>
              <w:rPr>
                <w:rFonts w:ascii="Arial" w:hAnsi="Arial"/>
                <w:sz w:val="18"/>
              </w:rPr>
            </w:pPr>
            <w:r>
              <w:rPr>
                <w:rFonts w:ascii="Arial" w:hAnsi="Arial"/>
                <w:sz w:val="18"/>
              </w:rPr>
              <w:t>isUnique: N/A</w:t>
            </w:r>
          </w:p>
          <w:p w14:paraId="37B0B928" w14:textId="77777777" w:rsidR="00D93DD7" w:rsidRDefault="00D93DD7">
            <w:pPr>
              <w:keepNext/>
              <w:keepLines/>
              <w:rPr>
                <w:rFonts w:ascii="Arial" w:hAnsi="Arial"/>
                <w:sz w:val="18"/>
              </w:rPr>
            </w:pPr>
            <w:r>
              <w:rPr>
                <w:rFonts w:ascii="Arial" w:hAnsi="Arial"/>
                <w:sz w:val="18"/>
              </w:rPr>
              <w:t>defaultValue: None</w:t>
            </w:r>
          </w:p>
          <w:p w14:paraId="11BC0249" w14:textId="77777777" w:rsidR="00D93DD7" w:rsidRDefault="00D93DD7">
            <w:pPr>
              <w:pStyle w:val="TAL"/>
            </w:pPr>
            <w:r>
              <w:t>isNullable: False</w:t>
            </w:r>
          </w:p>
          <w:p w14:paraId="74B05A52" w14:textId="77777777" w:rsidR="00D93DD7" w:rsidRDefault="00D93DD7">
            <w:pPr>
              <w:keepLines/>
              <w:rPr>
                <w:rFonts w:ascii="Arial" w:hAnsi="Arial" w:cs="Arial"/>
                <w:sz w:val="18"/>
                <w:szCs w:val="18"/>
              </w:rPr>
            </w:pPr>
          </w:p>
        </w:tc>
      </w:tr>
      <w:tr w:rsidR="00D93DD7" w14:paraId="5223C1E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7A5886" w14:textId="77777777" w:rsidR="00D93DD7" w:rsidRDefault="00D93DD7">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hideMark/>
          </w:tcPr>
          <w:p w14:paraId="32A2CF84" w14:textId="77777777" w:rsidR="00D93DD7" w:rsidRDefault="00D93DD7">
            <w:pPr>
              <w:pStyle w:val="TAL"/>
              <w:rPr>
                <w:lang w:eastAsia="zh-CN"/>
              </w:rPr>
            </w:pPr>
            <w:r>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hideMark/>
          </w:tcPr>
          <w:p w14:paraId="2AFFD5B1" w14:textId="77777777" w:rsidR="00D93DD7" w:rsidRDefault="00D93DD7">
            <w:pPr>
              <w:pStyle w:val="TAL"/>
              <w:rPr>
                <w:rFonts w:cs="Arial"/>
                <w:szCs w:val="18"/>
                <w:lang w:eastAsia="zh-CN"/>
              </w:rPr>
            </w:pPr>
            <w:r>
              <w:rPr>
                <w:rFonts w:cs="Arial"/>
                <w:szCs w:val="18"/>
                <w:lang w:eastAsia="zh-CN"/>
              </w:rPr>
              <w:t>type: String</w:t>
            </w:r>
          </w:p>
          <w:p w14:paraId="33B5BFDE" w14:textId="77777777" w:rsidR="00D93DD7" w:rsidRDefault="00D93DD7">
            <w:pPr>
              <w:pStyle w:val="TAL"/>
              <w:rPr>
                <w:rFonts w:cs="Arial"/>
                <w:szCs w:val="18"/>
                <w:lang w:eastAsia="zh-CN"/>
              </w:rPr>
            </w:pPr>
            <w:r>
              <w:rPr>
                <w:rFonts w:cs="Arial"/>
                <w:szCs w:val="18"/>
                <w:lang w:eastAsia="zh-CN"/>
              </w:rPr>
              <w:t>multiplicity: *</w:t>
            </w:r>
          </w:p>
          <w:p w14:paraId="5E8E75F2" w14:textId="77777777" w:rsidR="00D93DD7" w:rsidRDefault="00D93DD7">
            <w:pPr>
              <w:pStyle w:val="TAL"/>
              <w:rPr>
                <w:rFonts w:cs="Arial"/>
                <w:szCs w:val="18"/>
                <w:lang w:eastAsia="zh-CN"/>
              </w:rPr>
            </w:pPr>
            <w:r>
              <w:rPr>
                <w:rFonts w:cs="Arial"/>
                <w:szCs w:val="18"/>
                <w:lang w:eastAsia="zh-CN"/>
              </w:rPr>
              <w:t>isOrdered: False</w:t>
            </w:r>
          </w:p>
          <w:p w14:paraId="1A4FBE00" w14:textId="77777777" w:rsidR="00D93DD7" w:rsidRDefault="00D93DD7">
            <w:pPr>
              <w:pStyle w:val="TAL"/>
              <w:rPr>
                <w:rFonts w:cs="Arial"/>
                <w:szCs w:val="18"/>
                <w:lang w:eastAsia="zh-CN"/>
              </w:rPr>
            </w:pPr>
            <w:r>
              <w:rPr>
                <w:rFonts w:cs="Arial"/>
                <w:szCs w:val="18"/>
                <w:lang w:eastAsia="zh-CN"/>
              </w:rPr>
              <w:t>isUnique: True</w:t>
            </w:r>
          </w:p>
          <w:p w14:paraId="0038CDDC" w14:textId="77777777" w:rsidR="00D93DD7" w:rsidRDefault="00D93DD7">
            <w:pPr>
              <w:pStyle w:val="TAL"/>
              <w:rPr>
                <w:rFonts w:cs="Arial"/>
                <w:szCs w:val="18"/>
                <w:lang w:eastAsia="zh-CN"/>
              </w:rPr>
            </w:pPr>
            <w:r>
              <w:rPr>
                <w:rFonts w:cs="Arial"/>
                <w:szCs w:val="18"/>
                <w:lang w:eastAsia="zh-CN"/>
              </w:rPr>
              <w:t>defaultValue: None</w:t>
            </w:r>
          </w:p>
          <w:p w14:paraId="1E3E2BD1" w14:textId="77777777" w:rsidR="00D93DD7" w:rsidRDefault="00D93DD7">
            <w:pPr>
              <w:keepLines/>
              <w:rPr>
                <w:rFonts w:ascii="Arial" w:hAnsi="Arial" w:cs="Arial"/>
                <w:sz w:val="18"/>
                <w:szCs w:val="18"/>
                <w:lang w:eastAsia="en-US"/>
              </w:rPr>
            </w:pPr>
            <w:r>
              <w:rPr>
                <w:rFonts w:ascii="Arial" w:hAnsi="Arial" w:cs="Arial"/>
                <w:sz w:val="18"/>
                <w:szCs w:val="18"/>
              </w:rPr>
              <w:t>isNullable: False</w:t>
            </w:r>
          </w:p>
        </w:tc>
      </w:tr>
      <w:tr w:rsidR="00D93DD7" w14:paraId="35C4CF7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D37086"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hideMark/>
          </w:tcPr>
          <w:p w14:paraId="0A908CD7" w14:textId="77777777" w:rsidR="00D93DD7" w:rsidRDefault="00D93DD7">
            <w:pPr>
              <w:pStyle w:val="TAL"/>
              <w:rPr>
                <w:lang w:eastAsia="zh-CN"/>
              </w:rPr>
            </w:pPr>
            <w:r>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hideMark/>
          </w:tcPr>
          <w:p w14:paraId="6677C482" w14:textId="77777777" w:rsidR="00D93DD7" w:rsidRDefault="00D93DD7">
            <w:pPr>
              <w:pStyle w:val="TAL"/>
              <w:rPr>
                <w:rFonts w:cs="Arial"/>
                <w:szCs w:val="18"/>
                <w:lang w:eastAsia="zh-CN"/>
              </w:rPr>
            </w:pPr>
            <w:r>
              <w:rPr>
                <w:rFonts w:cs="Arial"/>
                <w:szCs w:val="18"/>
                <w:lang w:eastAsia="zh-CN"/>
              </w:rPr>
              <w:t>type: String</w:t>
            </w:r>
          </w:p>
          <w:p w14:paraId="1BBA961B" w14:textId="77777777" w:rsidR="00D93DD7" w:rsidRDefault="00D93DD7">
            <w:pPr>
              <w:pStyle w:val="TAL"/>
              <w:rPr>
                <w:rFonts w:cs="Arial"/>
                <w:szCs w:val="18"/>
                <w:lang w:eastAsia="zh-CN"/>
              </w:rPr>
            </w:pPr>
            <w:r>
              <w:rPr>
                <w:rFonts w:cs="Arial"/>
                <w:szCs w:val="18"/>
                <w:lang w:eastAsia="zh-CN"/>
              </w:rPr>
              <w:t>multiplicity: 1..*</w:t>
            </w:r>
          </w:p>
          <w:p w14:paraId="601D4C58" w14:textId="77777777" w:rsidR="00D93DD7" w:rsidRDefault="00D93DD7">
            <w:pPr>
              <w:pStyle w:val="TAL"/>
              <w:rPr>
                <w:rFonts w:cs="Arial"/>
                <w:szCs w:val="18"/>
                <w:lang w:eastAsia="zh-CN"/>
              </w:rPr>
            </w:pPr>
            <w:r>
              <w:rPr>
                <w:rFonts w:cs="Arial"/>
                <w:szCs w:val="18"/>
                <w:lang w:eastAsia="zh-CN"/>
              </w:rPr>
              <w:t>isOrdered: False</w:t>
            </w:r>
          </w:p>
          <w:p w14:paraId="5F06B132" w14:textId="77777777" w:rsidR="00D93DD7" w:rsidRDefault="00D93DD7">
            <w:pPr>
              <w:pStyle w:val="TAL"/>
              <w:rPr>
                <w:rFonts w:cs="Arial"/>
                <w:szCs w:val="18"/>
                <w:lang w:eastAsia="zh-CN"/>
              </w:rPr>
            </w:pPr>
            <w:r>
              <w:rPr>
                <w:rFonts w:cs="Arial"/>
                <w:szCs w:val="18"/>
                <w:lang w:eastAsia="zh-CN"/>
              </w:rPr>
              <w:t>isUnique: True</w:t>
            </w:r>
          </w:p>
          <w:p w14:paraId="1EC8B437" w14:textId="77777777" w:rsidR="00D93DD7" w:rsidRDefault="00D93DD7">
            <w:pPr>
              <w:pStyle w:val="TAL"/>
              <w:rPr>
                <w:rFonts w:cs="Arial"/>
                <w:szCs w:val="18"/>
                <w:lang w:eastAsia="zh-CN"/>
              </w:rPr>
            </w:pPr>
            <w:r>
              <w:rPr>
                <w:rFonts w:cs="Arial"/>
                <w:szCs w:val="18"/>
                <w:lang w:eastAsia="zh-CN"/>
              </w:rPr>
              <w:t>defaultValue: None</w:t>
            </w:r>
          </w:p>
          <w:p w14:paraId="14B66EC9" w14:textId="77777777" w:rsidR="00D93DD7" w:rsidRDefault="00D93DD7">
            <w:pPr>
              <w:pStyle w:val="TAL"/>
              <w:rPr>
                <w:rFonts w:cs="Arial"/>
                <w:szCs w:val="18"/>
                <w:lang w:eastAsia="zh-CN"/>
              </w:rPr>
            </w:pPr>
            <w:r>
              <w:rPr>
                <w:rFonts w:cs="Arial"/>
                <w:szCs w:val="18"/>
                <w:lang w:eastAsia="zh-CN"/>
              </w:rPr>
              <w:t>isNullable: False</w:t>
            </w:r>
          </w:p>
        </w:tc>
      </w:tr>
      <w:tr w:rsidR="00D93DD7" w14:paraId="23C1998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57D5C8" w14:textId="77777777" w:rsidR="00D93DD7" w:rsidRDefault="00D93DD7">
            <w:pPr>
              <w:pStyle w:val="TAL"/>
              <w:keepNext w:val="0"/>
              <w:rPr>
                <w:rFonts w:ascii="Courier New" w:hAnsi="Courier New" w:cs="Courier New"/>
                <w:lang w:eastAsia="zh-CN"/>
              </w:rPr>
            </w:pPr>
            <w:r>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76B1336B" w14:textId="77777777" w:rsidR="00D93DD7" w:rsidRDefault="00D93DD7">
            <w:pPr>
              <w:pStyle w:val="TAL"/>
              <w:keepNext w:val="0"/>
              <w:widowControl w:val="0"/>
              <w:rPr>
                <w:rFonts w:cs="Arial"/>
                <w:lang w:eastAsia="en-US"/>
              </w:rPr>
            </w:pPr>
            <w:r>
              <w:rPr>
                <w:rFonts w:cs="Arial"/>
              </w:rPr>
              <w:t>This is the DN of AMFRegion</w:t>
            </w:r>
            <w:r>
              <w:rPr>
                <w:rFonts w:ascii="Courier New" w:hAnsi="Courier New"/>
              </w:rPr>
              <w:t xml:space="preserve"> </w:t>
            </w:r>
            <w:r>
              <w:rPr>
                <w:rFonts w:cs="Arial"/>
              </w:rPr>
              <w:t>instance of the AMFSet. This holds a  DN of AMFRegion instance for which the AMFSet instance belongs to.</w:t>
            </w:r>
          </w:p>
          <w:p w14:paraId="070E80F1" w14:textId="77777777" w:rsidR="00D93DD7" w:rsidRDefault="00D93DD7">
            <w:pPr>
              <w:pStyle w:val="TAL"/>
              <w:keepNext w:val="0"/>
              <w:widowControl w:val="0"/>
              <w:rPr>
                <w:rFonts w:cs="Arial"/>
                <w:szCs w:val="18"/>
              </w:rPr>
            </w:pPr>
          </w:p>
          <w:p w14:paraId="527554C6" w14:textId="77777777" w:rsidR="00D93DD7" w:rsidRDefault="00D93DD7">
            <w:pPr>
              <w:pStyle w:val="TAL"/>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A4204BF" w14:textId="77777777" w:rsidR="00D93DD7" w:rsidRDefault="00D93DD7">
            <w:pPr>
              <w:pStyle w:val="TAL"/>
              <w:keepNext w:val="0"/>
              <w:widowControl w:val="0"/>
              <w:rPr>
                <w:rFonts w:cs="Arial"/>
                <w:szCs w:val="18"/>
                <w:lang w:eastAsia="en-US"/>
              </w:rPr>
            </w:pPr>
            <w:r>
              <w:rPr>
                <w:rFonts w:cs="Arial"/>
                <w:szCs w:val="18"/>
              </w:rPr>
              <w:t>type: DN</w:t>
            </w:r>
          </w:p>
          <w:p w14:paraId="51BD04E7" w14:textId="77777777" w:rsidR="00D93DD7" w:rsidRDefault="00D93DD7">
            <w:pPr>
              <w:pStyle w:val="TAL"/>
              <w:keepNext w:val="0"/>
              <w:widowControl w:val="0"/>
              <w:rPr>
                <w:rFonts w:cs="Arial"/>
                <w:szCs w:val="18"/>
              </w:rPr>
            </w:pPr>
            <w:r>
              <w:rPr>
                <w:rFonts w:cs="Arial"/>
                <w:szCs w:val="18"/>
              </w:rPr>
              <w:t>multiplicity: 0..1</w:t>
            </w:r>
          </w:p>
          <w:p w14:paraId="5B71F2F3" w14:textId="77777777" w:rsidR="00D93DD7" w:rsidRDefault="00D93DD7">
            <w:pPr>
              <w:pStyle w:val="TAL"/>
              <w:keepNext w:val="0"/>
              <w:widowControl w:val="0"/>
              <w:rPr>
                <w:rFonts w:cs="Arial"/>
                <w:szCs w:val="18"/>
              </w:rPr>
            </w:pPr>
            <w:r>
              <w:rPr>
                <w:rFonts w:cs="Arial"/>
                <w:szCs w:val="18"/>
              </w:rPr>
              <w:t>isOrdered: N/A</w:t>
            </w:r>
          </w:p>
          <w:p w14:paraId="3D8236BC" w14:textId="77777777" w:rsidR="00D93DD7" w:rsidRDefault="00D93DD7">
            <w:pPr>
              <w:pStyle w:val="TAL"/>
              <w:keepNext w:val="0"/>
              <w:widowControl w:val="0"/>
              <w:rPr>
                <w:rFonts w:cs="Arial"/>
                <w:szCs w:val="18"/>
              </w:rPr>
            </w:pPr>
            <w:r>
              <w:rPr>
                <w:rFonts w:cs="Arial"/>
                <w:szCs w:val="18"/>
              </w:rPr>
              <w:t>isUnique: N/A</w:t>
            </w:r>
          </w:p>
          <w:p w14:paraId="477A97B3" w14:textId="77777777" w:rsidR="00D93DD7" w:rsidRDefault="00D93DD7">
            <w:pPr>
              <w:pStyle w:val="TAL"/>
              <w:keepNext w:val="0"/>
              <w:widowControl w:val="0"/>
              <w:rPr>
                <w:rFonts w:cs="Arial"/>
                <w:szCs w:val="18"/>
              </w:rPr>
            </w:pPr>
            <w:r>
              <w:rPr>
                <w:rFonts w:cs="Arial"/>
                <w:szCs w:val="18"/>
              </w:rPr>
              <w:t>defaultValue: None</w:t>
            </w:r>
          </w:p>
          <w:p w14:paraId="451A79DB" w14:textId="77777777" w:rsidR="00D93DD7" w:rsidRDefault="00D93DD7">
            <w:pPr>
              <w:pStyle w:val="TAL"/>
              <w:rPr>
                <w:rFonts w:cs="Arial"/>
                <w:szCs w:val="18"/>
                <w:lang w:eastAsia="zh-CN"/>
              </w:rPr>
            </w:pPr>
            <w:r>
              <w:rPr>
                <w:rFonts w:cs="Arial"/>
                <w:szCs w:val="18"/>
              </w:rPr>
              <w:t>isNullable: False</w:t>
            </w:r>
          </w:p>
        </w:tc>
      </w:tr>
      <w:tr w:rsidR="00D93DD7" w14:paraId="3AA3FAE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2AC6A0" w14:textId="77777777" w:rsidR="00D93DD7" w:rsidRDefault="00D93DD7">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6512BD04" w14:textId="77777777" w:rsidR="00D93DD7" w:rsidRDefault="00D93DD7">
            <w:pPr>
              <w:pStyle w:val="TAL"/>
              <w:keepNext w:val="0"/>
              <w:widowControl w:val="0"/>
              <w:rPr>
                <w:rFonts w:cs="Arial"/>
                <w:lang w:eastAsia="en-US"/>
              </w:rPr>
            </w:pPr>
            <w:r>
              <w:rPr>
                <w:rFonts w:cs="Arial"/>
              </w:rPr>
              <w:t xml:space="preserve">This is the DN of AMFSet. </w:t>
            </w:r>
          </w:p>
          <w:p w14:paraId="1AEA3AF1" w14:textId="77777777" w:rsidR="00D93DD7" w:rsidRDefault="00D93DD7">
            <w:pPr>
              <w:pStyle w:val="TAL"/>
              <w:keepNext w:val="0"/>
              <w:widowControl w:val="0"/>
              <w:rPr>
                <w:rFonts w:cs="Arial"/>
                <w:szCs w:val="18"/>
              </w:rPr>
            </w:pPr>
          </w:p>
          <w:p w14:paraId="26E3E607" w14:textId="77777777" w:rsidR="00D93DD7" w:rsidRDefault="00D93DD7">
            <w:pPr>
              <w:pStyle w:val="TAL"/>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FFC500C" w14:textId="77777777" w:rsidR="00D93DD7" w:rsidRDefault="00D93DD7">
            <w:pPr>
              <w:pStyle w:val="TAL"/>
              <w:keepNext w:val="0"/>
              <w:widowControl w:val="0"/>
              <w:rPr>
                <w:rFonts w:cs="Arial"/>
                <w:szCs w:val="18"/>
                <w:lang w:eastAsia="en-US"/>
              </w:rPr>
            </w:pPr>
            <w:r>
              <w:rPr>
                <w:rFonts w:cs="Arial"/>
                <w:szCs w:val="18"/>
              </w:rPr>
              <w:t>type: DN</w:t>
            </w:r>
          </w:p>
          <w:p w14:paraId="5D9783FF" w14:textId="77777777" w:rsidR="00D93DD7" w:rsidRDefault="00D93DD7">
            <w:pPr>
              <w:pStyle w:val="TAL"/>
              <w:keepNext w:val="0"/>
              <w:widowControl w:val="0"/>
              <w:rPr>
                <w:rFonts w:cs="Arial"/>
                <w:szCs w:val="18"/>
              </w:rPr>
            </w:pPr>
            <w:r>
              <w:rPr>
                <w:rFonts w:cs="Arial"/>
                <w:szCs w:val="18"/>
              </w:rPr>
              <w:t>multiplicity: 0..1</w:t>
            </w:r>
          </w:p>
          <w:p w14:paraId="18AFAADA" w14:textId="77777777" w:rsidR="00D93DD7" w:rsidRDefault="00D93DD7">
            <w:pPr>
              <w:pStyle w:val="TAL"/>
              <w:keepNext w:val="0"/>
              <w:widowControl w:val="0"/>
              <w:rPr>
                <w:rFonts w:cs="Arial"/>
                <w:szCs w:val="18"/>
              </w:rPr>
            </w:pPr>
            <w:r>
              <w:rPr>
                <w:rFonts w:cs="Arial"/>
                <w:szCs w:val="18"/>
              </w:rPr>
              <w:t>isOrdered: N/A</w:t>
            </w:r>
          </w:p>
          <w:p w14:paraId="263A1F2D" w14:textId="77777777" w:rsidR="00D93DD7" w:rsidRDefault="00D93DD7">
            <w:pPr>
              <w:pStyle w:val="TAL"/>
              <w:keepNext w:val="0"/>
              <w:widowControl w:val="0"/>
              <w:rPr>
                <w:rFonts w:cs="Arial"/>
                <w:szCs w:val="18"/>
              </w:rPr>
            </w:pPr>
            <w:r>
              <w:rPr>
                <w:rFonts w:cs="Arial"/>
                <w:szCs w:val="18"/>
              </w:rPr>
              <w:t>isUnique: N/A</w:t>
            </w:r>
          </w:p>
          <w:p w14:paraId="1ECABABF" w14:textId="77777777" w:rsidR="00D93DD7" w:rsidRDefault="00D93DD7">
            <w:pPr>
              <w:pStyle w:val="TAL"/>
              <w:keepNext w:val="0"/>
              <w:widowControl w:val="0"/>
              <w:rPr>
                <w:rFonts w:cs="Arial"/>
                <w:szCs w:val="18"/>
              </w:rPr>
            </w:pPr>
            <w:r>
              <w:rPr>
                <w:rFonts w:cs="Arial"/>
                <w:szCs w:val="18"/>
              </w:rPr>
              <w:t>defaultValue: None</w:t>
            </w:r>
          </w:p>
          <w:p w14:paraId="626AEA1B" w14:textId="77777777" w:rsidR="00D93DD7" w:rsidRDefault="00D93DD7">
            <w:pPr>
              <w:pStyle w:val="TAL"/>
              <w:rPr>
                <w:rFonts w:cs="Arial"/>
                <w:szCs w:val="18"/>
                <w:lang w:eastAsia="zh-CN"/>
              </w:rPr>
            </w:pPr>
            <w:r>
              <w:rPr>
                <w:rFonts w:cs="Arial"/>
                <w:szCs w:val="18"/>
              </w:rPr>
              <w:t>isNullable: False</w:t>
            </w:r>
          </w:p>
        </w:tc>
      </w:tr>
      <w:tr w:rsidR="00D93DD7" w14:paraId="1EDCA1F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DD5BBD" w14:textId="77777777" w:rsidR="00D93DD7" w:rsidRDefault="00D93DD7">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2A154A1D" w14:textId="77777777" w:rsidR="00D93DD7" w:rsidRDefault="00D93DD7">
            <w:pPr>
              <w:pStyle w:val="TAL"/>
              <w:keepNext w:val="0"/>
              <w:widowControl w:val="0"/>
              <w:rPr>
                <w:lang w:eastAsia="en-US"/>
              </w:rPr>
            </w:pPr>
            <w:r>
              <w:t xml:space="preserve">This holds a list of DN of AMFSet instances in the same AMFRegion instance. </w:t>
            </w:r>
          </w:p>
          <w:p w14:paraId="0DC8F5F5" w14:textId="77777777" w:rsidR="00D93DD7" w:rsidRDefault="00D93DD7">
            <w:pPr>
              <w:pStyle w:val="TAL"/>
              <w:keepNext w:val="0"/>
              <w:widowControl w:val="0"/>
            </w:pPr>
          </w:p>
          <w:p w14:paraId="71906D0D" w14:textId="77777777" w:rsidR="00D93DD7" w:rsidRDefault="00D93DD7">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CB47CA4" w14:textId="77777777" w:rsidR="00D93DD7" w:rsidRDefault="00D93DD7">
            <w:pPr>
              <w:pStyle w:val="TAL"/>
              <w:keepNext w:val="0"/>
              <w:widowControl w:val="0"/>
              <w:rPr>
                <w:rFonts w:cs="Arial"/>
                <w:szCs w:val="18"/>
                <w:lang w:eastAsia="en-US"/>
              </w:rPr>
            </w:pPr>
            <w:r>
              <w:rPr>
                <w:rFonts w:cs="Arial"/>
                <w:szCs w:val="18"/>
              </w:rPr>
              <w:t>type: DN</w:t>
            </w:r>
          </w:p>
          <w:p w14:paraId="431E6F3A" w14:textId="77777777" w:rsidR="00D93DD7" w:rsidRDefault="00D93DD7">
            <w:pPr>
              <w:pStyle w:val="TAL"/>
              <w:keepNext w:val="0"/>
              <w:widowControl w:val="0"/>
              <w:rPr>
                <w:rFonts w:cs="Arial"/>
                <w:szCs w:val="18"/>
              </w:rPr>
            </w:pPr>
            <w:r>
              <w:rPr>
                <w:rFonts w:cs="Arial"/>
                <w:szCs w:val="18"/>
              </w:rPr>
              <w:t>multiplicity: *</w:t>
            </w:r>
          </w:p>
          <w:p w14:paraId="019DE123" w14:textId="77777777" w:rsidR="00D93DD7" w:rsidRDefault="00D93DD7">
            <w:pPr>
              <w:pStyle w:val="TAL"/>
              <w:keepNext w:val="0"/>
              <w:widowControl w:val="0"/>
              <w:rPr>
                <w:rFonts w:cs="Arial"/>
                <w:szCs w:val="18"/>
              </w:rPr>
            </w:pPr>
            <w:r>
              <w:rPr>
                <w:rFonts w:cs="Arial"/>
                <w:szCs w:val="18"/>
              </w:rPr>
              <w:t>isOrdered: False</w:t>
            </w:r>
          </w:p>
          <w:p w14:paraId="20D29FC2" w14:textId="77777777" w:rsidR="00D93DD7" w:rsidRDefault="00D93DD7">
            <w:pPr>
              <w:pStyle w:val="TAL"/>
              <w:keepNext w:val="0"/>
              <w:widowControl w:val="0"/>
              <w:rPr>
                <w:rFonts w:cs="Arial"/>
                <w:szCs w:val="18"/>
              </w:rPr>
            </w:pPr>
            <w:r>
              <w:rPr>
                <w:rFonts w:cs="Arial"/>
                <w:szCs w:val="18"/>
              </w:rPr>
              <w:t>isUnique: True</w:t>
            </w:r>
          </w:p>
          <w:p w14:paraId="4B47971D" w14:textId="77777777" w:rsidR="00D93DD7" w:rsidRDefault="00D93DD7">
            <w:pPr>
              <w:pStyle w:val="TAL"/>
              <w:keepNext w:val="0"/>
              <w:widowControl w:val="0"/>
              <w:rPr>
                <w:rFonts w:cs="Arial"/>
                <w:szCs w:val="18"/>
              </w:rPr>
            </w:pPr>
            <w:r>
              <w:rPr>
                <w:rFonts w:cs="Arial"/>
                <w:szCs w:val="18"/>
              </w:rPr>
              <w:t>defaultValue: None</w:t>
            </w:r>
          </w:p>
          <w:p w14:paraId="147D1D60" w14:textId="77777777" w:rsidR="00D93DD7" w:rsidRDefault="00D93DD7">
            <w:pPr>
              <w:pStyle w:val="TAL"/>
              <w:rPr>
                <w:rFonts w:cs="Arial"/>
                <w:szCs w:val="18"/>
                <w:lang w:eastAsia="zh-CN"/>
              </w:rPr>
            </w:pPr>
            <w:r>
              <w:rPr>
                <w:rFonts w:cs="Arial"/>
                <w:szCs w:val="18"/>
              </w:rPr>
              <w:t>isNullable: False</w:t>
            </w:r>
          </w:p>
        </w:tc>
      </w:tr>
      <w:tr w:rsidR="00D93DD7" w14:paraId="661AC77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3EACD8" w14:textId="77777777" w:rsidR="00D93DD7" w:rsidRDefault="00D93DD7">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2C7996B6" w14:textId="77777777" w:rsidR="00D93DD7" w:rsidRDefault="00D93DD7">
            <w:pPr>
              <w:keepNext/>
              <w:keepLines/>
              <w:rPr>
                <w:rFonts w:ascii="Arial" w:eastAsia="等线" w:hAnsi="Arial" w:cs="Times New Roman"/>
                <w:sz w:val="18"/>
                <w:lang w:eastAsia="en-US"/>
              </w:rPr>
            </w:pPr>
            <w:r>
              <w:rPr>
                <w:rFonts w:ascii="Arial" w:eastAsia="等线" w:hAnsi="Arial"/>
                <w:sz w:val="18"/>
              </w:rPr>
              <w:t>This attribute indicates the DNS server address for the PDU Session (see clause 6.2.2.2 in TS 23.548 [78])</w:t>
            </w:r>
          </w:p>
          <w:p w14:paraId="4F979F74" w14:textId="77777777" w:rsidR="00D93DD7" w:rsidRDefault="00D93DD7">
            <w:pPr>
              <w:keepNext/>
              <w:keepLines/>
              <w:rPr>
                <w:rFonts w:ascii="Arial" w:eastAsia="等线" w:hAnsi="Arial"/>
                <w:sz w:val="18"/>
              </w:rPr>
            </w:pPr>
          </w:p>
          <w:p w14:paraId="06CD0F18" w14:textId="77777777" w:rsidR="00D93DD7" w:rsidRDefault="00D93DD7">
            <w:pPr>
              <w:pStyle w:val="TAL"/>
              <w:rPr>
                <w:rFonts w:eastAsia="宋体"/>
                <w:lang w:eastAsia="zh-CN"/>
              </w:rPr>
            </w:pPr>
            <w:r>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03C8B90E" w14:textId="77777777" w:rsidR="00D93DD7" w:rsidRDefault="00D93DD7">
            <w:pPr>
              <w:keepNext/>
              <w:keepLines/>
              <w:rPr>
                <w:rFonts w:ascii="Arial" w:eastAsia="等线" w:hAnsi="Arial" w:cs="Arial"/>
                <w:sz w:val="18"/>
                <w:szCs w:val="18"/>
                <w:lang w:eastAsia="en-US"/>
              </w:rPr>
            </w:pPr>
            <w:r>
              <w:rPr>
                <w:rFonts w:ascii="Arial" w:eastAsia="等线" w:hAnsi="Arial" w:cs="Arial"/>
                <w:sz w:val="18"/>
                <w:szCs w:val="18"/>
              </w:rPr>
              <w:t>Type: String</w:t>
            </w:r>
          </w:p>
          <w:p w14:paraId="466FFD71" w14:textId="77777777" w:rsidR="00D93DD7" w:rsidRDefault="00D93DD7">
            <w:pPr>
              <w:keepNext/>
              <w:keepLines/>
              <w:rPr>
                <w:rFonts w:ascii="Arial" w:eastAsia="等线" w:hAnsi="Arial" w:cs="Arial"/>
                <w:sz w:val="18"/>
                <w:szCs w:val="18"/>
              </w:rPr>
            </w:pPr>
            <w:r>
              <w:rPr>
                <w:rFonts w:ascii="Arial" w:eastAsia="等线" w:hAnsi="Arial" w:cs="Arial"/>
                <w:sz w:val="18"/>
                <w:szCs w:val="18"/>
              </w:rPr>
              <w:t>multiplicity: 1</w:t>
            </w:r>
          </w:p>
          <w:p w14:paraId="515AAA19" w14:textId="77777777" w:rsidR="00D93DD7" w:rsidRDefault="00D93DD7">
            <w:pPr>
              <w:keepNext/>
              <w:keepLines/>
              <w:rPr>
                <w:rFonts w:ascii="Arial" w:eastAsia="等线" w:hAnsi="Arial" w:cs="Arial"/>
                <w:sz w:val="18"/>
                <w:szCs w:val="18"/>
              </w:rPr>
            </w:pPr>
            <w:r>
              <w:rPr>
                <w:rFonts w:ascii="Arial" w:eastAsia="等线" w:hAnsi="Arial" w:cs="Arial"/>
                <w:sz w:val="18"/>
                <w:szCs w:val="18"/>
              </w:rPr>
              <w:t>isOrdered: N/A</w:t>
            </w:r>
          </w:p>
          <w:p w14:paraId="1E3C56F4" w14:textId="77777777" w:rsidR="00D93DD7" w:rsidRDefault="00D93DD7">
            <w:pPr>
              <w:keepNext/>
              <w:keepLines/>
              <w:rPr>
                <w:rFonts w:ascii="Arial" w:eastAsia="等线" w:hAnsi="Arial" w:cs="Arial"/>
                <w:sz w:val="18"/>
                <w:szCs w:val="18"/>
              </w:rPr>
            </w:pPr>
            <w:r>
              <w:rPr>
                <w:rFonts w:ascii="Arial" w:eastAsia="等线" w:hAnsi="Arial" w:cs="Arial"/>
                <w:sz w:val="18"/>
                <w:szCs w:val="18"/>
              </w:rPr>
              <w:t>isUnique: N/A</w:t>
            </w:r>
          </w:p>
          <w:p w14:paraId="0BE08844" w14:textId="77777777" w:rsidR="00D93DD7" w:rsidRDefault="00D93DD7">
            <w:pPr>
              <w:keepNext/>
              <w:keepLines/>
              <w:rPr>
                <w:rFonts w:ascii="Arial" w:eastAsia="等线" w:hAnsi="Arial" w:cs="Arial"/>
                <w:sz w:val="18"/>
                <w:szCs w:val="18"/>
              </w:rPr>
            </w:pPr>
            <w:r>
              <w:rPr>
                <w:rFonts w:ascii="Arial" w:eastAsia="等线" w:hAnsi="Arial" w:cs="Arial"/>
                <w:sz w:val="18"/>
                <w:szCs w:val="18"/>
              </w:rPr>
              <w:t>defaultValue: None</w:t>
            </w:r>
          </w:p>
          <w:p w14:paraId="3FD83FF7" w14:textId="77777777" w:rsidR="00D93DD7" w:rsidRDefault="00D93DD7">
            <w:pPr>
              <w:pStyle w:val="TAL"/>
              <w:rPr>
                <w:rFonts w:eastAsia="宋体" w:cs="Arial"/>
                <w:szCs w:val="18"/>
                <w:lang w:eastAsia="zh-CN"/>
              </w:rPr>
            </w:pPr>
            <w:r>
              <w:rPr>
                <w:rFonts w:eastAsia="等线" w:cs="Arial"/>
                <w:szCs w:val="18"/>
              </w:rPr>
              <w:t>isNullable: False</w:t>
            </w:r>
          </w:p>
        </w:tc>
      </w:tr>
      <w:tr w:rsidR="00D93DD7" w14:paraId="38184B6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62E6D0" w14:textId="77777777" w:rsidR="00D93DD7" w:rsidRDefault="00D93DD7">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693D9772" w14:textId="77777777" w:rsidR="00D93DD7" w:rsidRDefault="00D93DD7">
            <w:pPr>
              <w:tabs>
                <w:tab w:val="decimal" w:pos="0"/>
              </w:tabs>
              <w:spacing w:line="0" w:lineRule="atLeast"/>
              <w:rPr>
                <w:rFonts w:ascii="Arial" w:eastAsia="等线" w:hAnsi="Arial" w:cs="Times New Roman"/>
                <w:sz w:val="18"/>
                <w:lang w:eastAsia="en-US"/>
              </w:rPr>
            </w:pPr>
            <w:r>
              <w:rPr>
                <w:rFonts w:ascii="Arial" w:eastAsia="等线" w:hAnsi="Arial"/>
                <w:sz w:val="18"/>
              </w:rPr>
              <w:t>It defines the maximum number of concurrent PDU sessions supported by the network slic. This number could be derived from maxNumberofPDUSessions defined in corresponding SliceProfile.</w:t>
            </w:r>
          </w:p>
          <w:p w14:paraId="7AE7E11A" w14:textId="77777777" w:rsidR="00D93DD7" w:rsidRDefault="00D93DD7">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hideMark/>
          </w:tcPr>
          <w:p w14:paraId="2CB3A9D8" w14:textId="77777777" w:rsidR="00D93DD7" w:rsidRDefault="00D93DD7">
            <w:pPr>
              <w:rPr>
                <w:rFonts w:ascii="Arial" w:hAnsi="Arial" w:cs="Arial"/>
                <w:sz w:val="18"/>
                <w:szCs w:val="18"/>
              </w:rPr>
            </w:pPr>
            <w:r>
              <w:rPr>
                <w:rFonts w:ascii="Arial" w:hAnsi="Arial" w:cs="Arial"/>
                <w:sz w:val="18"/>
                <w:szCs w:val="18"/>
              </w:rPr>
              <w:t>type: Integer</w:t>
            </w:r>
          </w:p>
          <w:p w14:paraId="03877FA4" w14:textId="77777777" w:rsidR="00D93DD7" w:rsidRDefault="00D93DD7">
            <w:pPr>
              <w:rPr>
                <w:rFonts w:ascii="Arial" w:hAnsi="Arial" w:cs="Arial"/>
                <w:sz w:val="18"/>
                <w:szCs w:val="18"/>
              </w:rPr>
            </w:pPr>
            <w:r>
              <w:rPr>
                <w:rFonts w:ascii="Arial" w:hAnsi="Arial" w:cs="Arial"/>
                <w:sz w:val="18"/>
                <w:szCs w:val="18"/>
              </w:rPr>
              <w:t>multiplicity: 1</w:t>
            </w:r>
          </w:p>
          <w:p w14:paraId="00386497" w14:textId="77777777" w:rsidR="00D93DD7" w:rsidRDefault="00D93DD7">
            <w:pPr>
              <w:rPr>
                <w:rFonts w:ascii="Arial" w:hAnsi="Arial" w:cs="Arial"/>
                <w:sz w:val="18"/>
                <w:szCs w:val="18"/>
              </w:rPr>
            </w:pPr>
            <w:r>
              <w:rPr>
                <w:rFonts w:ascii="Arial" w:hAnsi="Arial" w:cs="Arial"/>
                <w:sz w:val="18"/>
                <w:szCs w:val="18"/>
              </w:rPr>
              <w:t>isOrdered: N/A</w:t>
            </w:r>
          </w:p>
          <w:p w14:paraId="0E779634" w14:textId="77777777" w:rsidR="00D93DD7" w:rsidRDefault="00D93DD7">
            <w:pPr>
              <w:rPr>
                <w:rFonts w:ascii="Arial" w:hAnsi="Arial" w:cs="Arial"/>
                <w:sz w:val="18"/>
                <w:szCs w:val="18"/>
              </w:rPr>
            </w:pPr>
            <w:r>
              <w:rPr>
                <w:rFonts w:ascii="Arial" w:hAnsi="Arial" w:cs="Arial"/>
                <w:sz w:val="18"/>
                <w:szCs w:val="18"/>
              </w:rPr>
              <w:t>isUnique: N/A</w:t>
            </w:r>
          </w:p>
          <w:p w14:paraId="1CC9F5DA" w14:textId="77777777" w:rsidR="00D93DD7" w:rsidRDefault="00D93DD7">
            <w:pPr>
              <w:rPr>
                <w:rFonts w:ascii="Arial" w:hAnsi="Arial" w:cs="Arial"/>
                <w:sz w:val="18"/>
                <w:szCs w:val="18"/>
              </w:rPr>
            </w:pPr>
            <w:r>
              <w:rPr>
                <w:rFonts w:ascii="Arial" w:hAnsi="Arial" w:cs="Arial"/>
                <w:sz w:val="18"/>
                <w:szCs w:val="18"/>
              </w:rPr>
              <w:t>defaultValue: None</w:t>
            </w:r>
          </w:p>
          <w:p w14:paraId="0AE96D71" w14:textId="77777777" w:rsidR="00D93DD7" w:rsidRDefault="00D93DD7">
            <w:pPr>
              <w:pStyle w:val="TAL"/>
              <w:rPr>
                <w:rFonts w:cs="Arial"/>
                <w:szCs w:val="18"/>
                <w:lang w:eastAsia="zh-CN"/>
              </w:rPr>
            </w:pPr>
            <w:r>
              <w:rPr>
                <w:rFonts w:cs="Arial"/>
                <w:szCs w:val="18"/>
                <w:lang w:val="fr-FR"/>
              </w:rPr>
              <w:t>isNullable: False</w:t>
            </w:r>
          </w:p>
        </w:tc>
      </w:tr>
      <w:tr w:rsidR="00D93DD7" w14:paraId="741D1A6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11E04D" w14:textId="77777777" w:rsidR="00D93DD7" w:rsidRDefault="00D93DD7">
            <w:pPr>
              <w:pStyle w:val="TAL"/>
              <w:keepNext w:val="0"/>
              <w:rPr>
                <w:rFonts w:ascii="Courier New" w:hAnsi="Courier New" w:cs="Courier New"/>
                <w:szCs w:val="22"/>
                <w:lang w:val="fr-FR" w:eastAsia="en-US"/>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23D6A5B1" w14:textId="77777777" w:rsidR="00D93DD7" w:rsidRDefault="00D93DD7">
            <w:pPr>
              <w:pStyle w:val="TAH"/>
              <w:jc w:val="left"/>
              <w:rPr>
                <w:b w:val="0"/>
              </w:rPr>
            </w:pPr>
            <w:r>
              <w:rPr>
                <w:b w:val="0"/>
              </w:rPr>
              <w:t>This parameter defines the EAS service area (see clause 7.3.3.6 in TS 23.558 [81]).</w:t>
            </w:r>
          </w:p>
          <w:p w14:paraId="7C9F4838" w14:textId="77777777" w:rsidR="00D93DD7" w:rsidRDefault="00D93DD7">
            <w:pPr>
              <w:pStyle w:val="TAH"/>
              <w:jc w:val="left"/>
              <w:rPr>
                <w:b w:val="0"/>
              </w:rPr>
            </w:pPr>
          </w:p>
          <w:p w14:paraId="05A29325" w14:textId="77777777" w:rsidR="00D93DD7" w:rsidRDefault="00D93DD7">
            <w:pPr>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hideMark/>
          </w:tcPr>
          <w:p w14:paraId="48F39D3A" w14:textId="77777777" w:rsidR="00D93DD7" w:rsidRDefault="00D93DD7">
            <w:pPr>
              <w:pStyle w:val="TAH"/>
              <w:jc w:val="left"/>
              <w:rPr>
                <w:rFonts w:cs="Arial"/>
                <w:b w:val="0"/>
                <w:szCs w:val="18"/>
              </w:rPr>
            </w:pPr>
            <w:r>
              <w:rPr>
                <w:rFonts w:cs="Arial"/>
                <w:b w:val="0"/>
                <w:szCs w:val="18"/>
              </w:rPr>
              <w:t>type: ServingLocation</w:t>
            </w:r>
          </w:p>
          <w:p w14:paraId="44E3890B" w14:textId="77777777" w:rsidR="00D93DD7" w:rsidRDefault="00D93DD7">
            <w:pPr>
              <w:pStyle w:val="TAH"/>
              <w:jc w:val="left"/>
              <w:rPr>
                <w:rFonts w:cs="Arial"/>
                <w:b w:val="0"/>
                <w:szCs w:val="18"/>
              </w:rPr>
            </w:pPr>
            <w:r>
              <w:rPr>
                <w:rFonts w:cs="Arial"/>
                <w:b w:val="0"/>
                <w:szCs w:val="18"/>
              </w:rPr>
              <w:t>multiplicity: 1</w:t>
            </w:r>
          </w:p>
          <w:p w14:paraId="680D5611" w14:textId="77777777" w:rsidR="00D93DD7" w:rsidRDefault="00D93DD7">
            <w:pPr>
              <w:pStyle w:val="TAH"/>
              <w:jc w:val="left"/>
              <w:rPr>
                <w:rFonts w:cs="Arial"/>
                <w:b w:val="0"/>
                <w:szCs w:val="18"/>
              </w:rPr>
            </w:pPr>
            <w:r>
              <w:rPr>
                <w:rFonts w:cs="Arial"/>
                <w:b w:val="0"/>
                <w:szCs w:val="18"/>
              </w:rPr>
              <w:t>isOrdered: N/A</w:t>
            </w:r>
          </w:p>
          <w:p w14:paraId="62ABB9AB" w14:textId="77777777" w:rsidR="00D93DD7" w:rsidRDefault="00D93DD7">
            <w:pPr>
              <w:pStyle w:val="TAH"/>
              <w:jc w:val="left"/>
              <w:rPr>
                <w:rFonts w:cs="Arial"/>
                <w:b w:val="0"/>
                <w:szCs w:val="18"/>
              </w:rPr>
            </w:pPr>
            <w:r>
              <w:rPr>
                <w:rFonts w:cs="Arial"/>
                <w:b w:val="0"/>
                <w:szCs w:val="18"/>
              </w:rPr>
              <w:t>isUnique: NA</w:t>
            </w:r>
          </w:p>
          <w:p w14:paraId="70FEB9BF" w14:textId="77777777" w:rsidR="00D93DD7" w:rsidRDefault="00D93DD7">
            <w:pPr>
              <w:pStyle w:val="TAH"/>
              <w:jc w:val="left"/>
              <w:rPr>
                <w:rFonts w:cs="Arial"/>
                <w:b w:val="0"/>
                <w:szCs w:val="18"/>
              </w:rPr>
            </w:pPr>
            <w:r>
              <w:rPr>
                <w:rFonts w:cs="Arial"/>
                <w:b w:val="0"/>
                <w:szCs w:val="18"/>
              </w:rPr>
              <w:t>defaultValue: None</w:t>
            </w:r>
          </w:p>
          <w:p w14:paraId="7728D26A" w14:textId="77777777" w:rsidR="00D93DD7" w:rsidRDefault="00D93DD7">
            <w:pPr>
              <w:rPr>
                <w:rFonts w:ascii="Arial" w:hAnsi="Arial" w:cs="Arial"/>
                <w:sz w:val="18"/>
                <w:szCs w:val="18"/>
              </w:rPr>
            </w:pPr>
            <w:r>
              <w:rPr>
                <w:rFonts w:ascii="Arial" w:hAnsi="Arial" w:cs="Arial"/>
                <w:sz w:val="18"/>
                <w:szCs w:val="18"/>
              </w:rPr>
              <w:t>isNullable: False</w:t>
            </w:r>
          </w:p>
        </w:tc>
      </w:tr>
      <w:tr w:rsidR="00D93DD7" w14:paraId="0B92374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8BB36C" w14:textId="77777777" w:rsidR="00D93DD7" w:rsidRDefault="00D93DD7">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596EF865" w14:textId="77777777" w:rsidR="00D93DD7" w:rsidRDefault="00D93DD7">
            <w:pPr>
              <w:pStyle w:val="TAH"/>
              <w:jc w:val="left"/>
              <w:rPr>
                <w:b w:val="0"/>
              </w:rPr>
            </w:pPr>
            <w:r>
              <w:rPr>
                <w:b w:val="0"/>
              </w:rPr>
              <w:t>This parameter defines the EES service area (see clause 7.3.3.5 in TS 23.558 [81]).</w:t>
            </w:r>
          </w:p>
          <w:p w14:paraId="113C2372" w14:textId="77777777" w:rsidR="00D93DD7" w:rsidRDefault="00D93DD7">
            <w:pPr>
              <w:pStyle w:val="TAH"/>
              <w:jc w:val="left"/>
              <w:rPr>
                <w:b w:val="0"/>
              </w:rPr>
            </w:pPr>
          </w:p>
          <w:p w14:paraId="4B287D58" w14:textId="77777777" w:rsidR="00D93DD7" w:rsidRDefault="00D93DD7">
            <w:pPr>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hideMark/>
          </w:tcPr>
          <w:p w14:paraId="6B5D63E5" w14:textId="77777777" w:rsidR="00D93DD7" w:rsidRDefault="00D93DD7">
            <w:pPr>
              <w:pStyle w:val="TAH"/>
              <w:jc w:val="left"/>
              <w:rPr>
                <w:rFonts w:cs="Arial"/>
                <w:b w:val="0"/>
                <w:szCs w:val="18"/>
              </w:rPr>
            </w:pPr>
            <w:r>
              <w:rPr>
                <w:rFonts w:cs="Arial"/>
                <w:b w:val="0"/>
                <w:szCs w:val="18"/>
              </w:rPr>
              <w:t>type: ServingLocation</w:t>
            </w:r>
          </w:p>
          <w:p w14:paraId="78CE3A9B" w14:textId="77777777" w:rsidR="00D93DD7" w:rsidRDefault="00D93DD7">
            <w:pPr>
              <w:pStyle w:val="TAH"/>
              <w:jc w:val="left"/>
              <w:rPr>
                <w:rFonts w:cs="Arial"/>
                <w:b w:val="0"/>
                <w:szCs w:val="18"/>
              </w:rPr>
            </w:pPr>
            <w:r>
              <w:rPr>
                <w:rFonts w:cs="Arial"/>
                <w:b w:val="0"/>
                <w:szCs w:val="18"/>
              </w:rPr>
              <w:t>multiplicity: 1</w:t>
            </w:r>
          </w:p>
          <w:p w14:paraId="1AAB343D" w14:textId="77777777" w:rsidR="00D93DD7" w:rsidRDefault="00D93DD7">
            <w:pPr>
              <w:pStyle w:val="TAH"/>
              <w:jc w:val="left"/>
              <w:rPr>
                <w:rFonts w:cs="Arial"/>
                <w:b w:val="0"/>
                <w:szCs w:val="18"/>
              </w:rPr>
            </w:pPr>
            <w:r>
              <w:rPr>
                <w:rFonts w:cs="Arial"/>
                <w:b w:val="0"/>
                <w:szCs w:val="18"/>
              </w:rPr>
              <w:t>isOrdered: N/A</w:t>
            </w:r>
          </w:p>
          <w:p w14:paraId="34FFB93D" w14:textId="77777777" w:rsidR="00D93DD7" w:rsidRDefault="00D93DD7">
            <w:pPr>
              <w:pStyle w:val="TAH"/>
              <w:jc w:val="left"/>
              <w:rPr>
                <w:rFonts w:cs="Arial"/>
                <w:b w:val="0"/>
                <w:szCs w:val="18"/>
              </w:rPr>
            </w:pPr>
            <w:r>
              <w:rPr>
                <w:rFonts w:cs="Arial"/>
                <w:b w:val="0"/>
                <w:szCs w:val="18"/>
              </w:rPr>
              <w:t>isUnique: NA</w:t>
            </w:r>
          </w:p>
          <w:p w14:paraId="51723206" w14:textId="77777777" w:rsidR="00D93DD7" w:rsidRDefault="00D93DD7">
            <w:pPr>
              <w:pStyle w:val="TAH"/>
              <w:jc w:val="left"/>
              <w:rPr>
                <w:rFonts w:cs="Arial"/>
                <w:b w:val="0"/>
                <w:szCs w:val="18"/>
              </w:rPr>
            </w:pPr>
            <w:r>
              <w:rPr>
                <w:rFonts w:cs="Arial"/>
                <w:b w:val="0"/>
                <w:szCs w:val="18"/>
              </w:rPr>
              <w:t>defaultValue: None</w:t>
            </w:r>
          </w:p>
          <w:p w14:paraId="24F5FA5B" w14:textId="77777777" w:rsidR="00D93DD7" w:rsidRDefault="00D93DD7">
            <w:pPr>
              <w:rPr>
                <w:rFonts w:ascii="Arial" w:hAnsi="Arial" w:cs="Arial"/>
                <w:sz w:val="18"/>
                <w:szCs w:val="18"/>
              </w:rPr>
            </w:pPr>
            <w:r>
              <w:rPr>
                <w:rFonts w:ascii="Arial" w:hAnsi="Arial" w:cs="Arial"/>
                <w:sz w:val="18"/>
                <w:szCs w:val="18"/>
              </w:rPr>
              <w:t>isNullable: False</w:t>
            </w:r>
          </w:p>
        </w:tc>
      </w:tr>
      <w:tr w:rsidR="00D93DD7" w14:paraId="5FEB174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6027F8" w14:textId="77777777" w:rsidR="00D93DD7" w:rsidRDefault="00D93DD7">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1AEA01E7" w14:textId="77777777" w:rsidR="00D93DD7" w:rsidRDefault="00D93DD7">
            <w:pPr>
              <w:pStyle w:val="TAH"/>
              <w:jc w:val="left"/>
              <w:rPr>
                <w:b w:val="0"/>
              </w:rPr>
            </w:pPr>
            <w:r>
              <w:rPr>
                <w:b w:val="0"/>
              </w:rPr>
              <w:t>This parameter defines the EDN service area (see clause 7.3.3.4 in TS 23.558 [81]).</w:t>
            </w:r>
          </w:p>
          <w:p w14:paraId="1E57C639" w14:textId="77777777" w:rsidR="00D93DD7" w:rsidRDefault="00D93DD7">
            <w:pPr>
              <w:pStyle w:val="TAH"/>
              <w:jc w:val="left"/>
              <w:rPr>
                <w:b w:val="0"/>
              </w:rPr>
            </w:pPr>
          </w:p>
          <w:p w14:paraId="285C413D" w14:textId="77777777" w:rsidR="00D93DD7" w:rsidRDefault="00D93DD7">
            <w:pPr>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hideMark/>
          </w:tcPr>
          <w:p w14:paraId="763F9467" w14:textId="77777777" w:rsidR="00D93DD7" w:rsidRDefault="00D93DD7">
            <w:pPr>
              <w:pStyle w:val="TAH"/>
              <w:jc w:val="left"/>
              <w:rPr>
                <w:rFonts w:cs="Arial"/>
                <w:b w:val="0"/>
                <w:szCs w:val="18"/>
              </w:rPr>
            </w:pPr>
            <w:r>
              <w:rPr>
                <w:rFonts w:cs="Arial"/>
                <w:b w:val="0"/>
                <w:szCs w:val="18"/>
              </w:rPr>
              <w:t>type: ServingLocation</w:t>
            </w:r>
          </w:p>
          <w:p w14:paraId="002D2C0F" w14:textId="77777777" w:rsidR="00D93DD7" w:rsidRDefault="00D93DD7">
            <w:pPr>
              <w:pStyle w:val="TAH"/>
              <w:jc w:val="left"/>
              <w:rPr>
                <w:rFonts w:cs="Arial"/>
                <w:b w:val="0"/>
                <w:szCs w:val="18"/>
              </w:rPr>
            </w:pPr>
            <w:r>
              <w:rPr>
                <w:rFonts w:cs="Arial"/>
                <w:b w:val="0"/>
                <w:szCs w:val="18"/>
              </w:rPr>
              <w:t>multiplicity: 1</w:t>
            </w:r>
          </w:p>
          <w:p w14:paraId="5FFFD9A5" w14:textId="77777777" w:rsidR="00D93DD7" w:rsidRDefault="00D93DD7">
            <w:pPr>
              <w:pStyle w:val="TAH"/>
              <w:jc w:val="left"/>
              <w:rPr>
                <w:rFonts w:cs="Arial"/>
                <w:b w:val="0"/>
                <w:szCs w:val="18"/>
              </w:rPr>
            </w:pPr>
            <w:r>
              <w:rPr>
                <w:rFonts w:cs="Arial"/>
                <w:b w:val="0"/>
                <w:szCs w:val="18"/>
              </w:rPr>
              <w:t>isOrdered: N/A</w:t>
            </w:r>
          </w:p>
          <w:p w14:paraId="754D707F" w14:textId="77777777" w:rsidR="00D93DD7" w:rsidRDefault="00D93DD7">
            <w:pPr>
              <w:pStyle w:val="TAH"/>
              <w:jc w:val="left"/>
              <w:rPr>
                <w:rFonts w:cs="Arial"/>
                <w:b w:val="0"/>
                <w:szCs w:val="18"/>
              </w:rPr>
            </w:pPr>
            <w:r>
              <w:rPr>
                <w:rFonts w:cs="Arial"/>
                <w:b w:val="0"/>
                <w:szCs w:val="18"/>
              </w:rPr>
              <w:t>isUnique: NA</w:t>
            </w:r>
          </w:p>
          <w:p w14:paraId="36E1B365" w14:textId="77777777" w:rsidR="00D93DD7" w:rsidRDefault="00D93DD7">
            <w:pPr>
              <w:pStyle w:val="TAH"/>
              <w:jc w:val="left"/>
              <w:rPr>
                <w:rFonts w:cs="Arial"/>
                <w:b w:val="0"/>
                <w:szCs w:val="18"/>
              </w:rPr>
            </w:pPr>
            <w:r>
              <w:rPr>
                <w:rFonts w:cs="Arial"/>
                <w:b w:val="0"/>
                <w:szCs w:val="18"/>
              </w:rPr>
              <w:t>defaultValue: None</w:t>
            </w:r>
          </w:p>
          <w:p w14:paraId="0BABFBE4" w14:textId="77777777" w:rsidR="00D93DD7" w:rsidRDefault="00D93DD7">
            <w:pPr>
              <w:rPr>
                <w:rFonts w:ascii="Arial" w:hAnsi="Arial" w:cs="Arial"/>
                <w:sz w:val="18"/>
                <w:szCs w:val="18"/>
              </w:rPr>
            </w:pPr>
            <w:r>
              <w:rPr>
                <w:rFonts w:ascii="Arial" w:hAnsi="Arial" w:cs="Arial"/>
                <w:sz w:val="18"/>
                <w:szCs w:val="18"/>
              </w:rPr>
              <w:t>isNullable: False</w:t>
            </w:r>
          </w:p>
        </w:tc>
      </w:tr>
      <w:tr w:rsidR="00D93DD7" w14:paraId="029C762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E889CE" w14:textId="77777777" w:rsidR="00D93DD7" w:rsidRDefault="00D93DD7">
            <w:pPr>
              <w:pStyle w:val="TAL"/>
              <w:keepNext w:val="0"/>
              <w:rPr>
                <w:rFonts w:ascii="Courier New" w:hAnsi="Courier New" w:cs="Courier New"/>
                <w:szCs w:val="22"/>
                <w:lang w:val="fr-FR"/>
              </w:rPr>
            </w:pPr>
            <w:r>
              <w:rPr>
                <w:rFonts w:ascii="Courier New" w:hAnsi="Courier New" w:cs="Courier New"/>
                <w:lang w:eastAsia="zh-CN"/>
              </w:rPr>
              <w:lastRenderedPageBreak/>
              <w:t>5GCNfConnEcmInfoList</w:t>
            </w:r>
          </w:p>
        </w:tc>
        <w:tc>
          <w:tcPr>
            <w:tcW w:w="4395" w:type="dxa"/>
            <w:tcBorders>
              <w:top w:val="single" w:sz="4" w:space="0" w:color="auto"/>
              <w:left w:val="single" w:sz="4" w:space="0" w:color="auto"/>
              <w:bottom w:val="single" w:sz="4" w:space="0" w:color="auto"/>
              <w:right w:val="single" w:sz="4" w:space="0" w:color="auto"/>
            </w:tcBorders>
          </w:tcPr>
          <w:p w14:paraId="6BFB9892" w14:textId="77777777" w:rsidR="00D93DD7" w:rsidRDefault="00D93DD7">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E191918" w14:textId="77777777" w:rsidR="00D93DD7" w:rsidRDefault="00D93DD7">
            <w:pPr>
              <w:pStyle w:val="TAL"/>
              <w:rPr>
                <w:rFonts w:eastAsia="等线"/>
                <w:lang w:eastAsia="en-GB"/>
              </w:rPr>
            </w:pPr>
          </w:p>
          <w:p w14:paraId="13E47188" w14:textId="77777777" w:rsidR="00D93DD7" w:rsidRDefault="00D93DD7">
            <w:pPr>
              <w:tabs>
                <w:tab w:val="decimal" w:pos="0"/>
              </w:tabs>
              <w:spacing w:line="0" w:lineRule="atLeast"/>
              <w:rPr>
                <w:rFonts w:ascii="Arial" w:eastAsia="等线" w:hAnsi="Arial"/>
                <w:sz w:val="18"/>
                <w:lang w:eastAsia="en-US"/>
              </w:rPr>
            </w:pPr>
            <w:r>
              <w:rPr>
                <w:rFonts w:ascii="Arial" w:eastAsia="等线" w:hAnsi="Arial" w:cs="Arial"/>
                <w:sz w:val="18"/>
                <w:szCs w:val="18"/>
                <w:lang w:eastAsia="en-GB"/>
              </w:rPr>
              <w:t>allowedValues: N</w:t>
            </w:r>
            <w:r>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hideMark/>
          </w:tcPr>
          <w:p w14:paraId="3DE430A5" w14:textId="77777777" w:rsidR="00D93DD7" w:rsidRDefault="00D93DD7">
            <w:pPr>
              <w:keepNext/>
              <w:keepLines/>
              <w:rPr>
                <w:rFonts w:ascii="Arial" w:eastAsia="等线" w:hAnsi="Arial" w:cs="Arial"/>
                <w:sz w:val="18"/>
                <w:szCs w:val="18"/>
              </w:rPr>
            </w:pPr>
            <w:r>
              <w:rPr>
                <w:rFonts w:ascii="Arial" w:eastAsia="等线" w:hAnsi="Arial" w:cs="Arial"/>
                <w:sz w:val="18"/>
                <w:szCs w:val="18"/>
              </w:rPr>
              <w:t>type: 5GCNfConnEcmInfo</w:t>
            </w:r>
          </w:p>
          <w:p w14:paraId="762AF34B" w14:textId="77777777" w:rsidR="00D93DD7" w:rsidRDefault="00D93DD7">
            <w:pPr>
              <w:keepNext/>
              <w:keepLines/>
              <w:rPr>
                <w:rFonts w:ascii="Arial" w:eastAsia="等线" w:hAnsi="Arial" w:cs="Arial"/>
                <w:sz w:val="18"/>
                <w:szCs w:val="18"/>
                <w:lang w:eastAsia="en-US"/>
              </w:rPr>
            </w:pPr>
            <w:r>
              <w:rPr>
                <w:rFonts w:ascii="Arial" w:eastAsia="等线" w:hAnsi="Arial" w:cs="Arial"/>
                <w:sz w:val="18"/>
                <w:szCs w:val="18"/>
              </w:rPr>
              <w:t xml:space="preserve">multiplicity: </w:t>
            </w:r>
            <w:r>
              <w:rPr>
                <w:rFonts w:ascii="Arial" w:eastAsia="等线" w:hAnsi="Arial" w:cs="Arial"/>
                <w:snapToGrid w:val="0"/>
                <w:sz w:val="18"/>
                <w:szCs w:val="18"/>
              </w:rPr>
              <w:t>1..*</w:t>
            </w:r>
          </w:p>
          <w:p w14:paraId="68C47DC7" w14:textId="77777777" w:rsidR="00D93DD7" w:rsidRDefault="00D93DD7">
            <w:pPr>
              <w:keepNext/>
              <w:keepLines/>
              <w:rPr>
                <w:rFonts w:ascii="Arial" w:eastAsia="等线" w:hAnsi="Arial" w:cs="Arial"/>
                <w:sz w:val="18"/>
                <w:szCs w:val="18"/>
              </w:rPr>
            </w:pPr>
            <w:r>
              <w:rPr>
                <w:rFonts w:ascii="Arial" w:eastAsia="等线" w:hAnsi="Arial" w:cs="Arial"/>
                <w:sz w:val="18"/>
                <w:szCs w:val="18"/>
              </w:rPr>
              <w:t>isOrdered: False</w:t>
            </w:r>
          </w:p>
          <w:p w14:paraId="551A2D1C" w14:textId="77777777" w:rsidR="00D93DD7" w:rsidRDefault="00D93DD7">
            <w:pPr>
              <w:keepNext/>
              <w:keepLines/>
              <w:rPr>
                <w:rFonts w:ascii="Arial" w:eastAsia="等线" w:hAnsi="Arial" w:cs="Arial"/>
                <w:sz w:val="18"/>
                <w:szCs w:val="18"/>
              </w:rPr>
            </w:pPr>
            <w:r>
              <w:rPr>
                <w:rFonts w:ascii="Arial" w:eastAsia="等线" w:hAnsi="Arial" w:cs="Arial"/>
                <w:sz w:val="18"/>
                <w:szCs w:val="18"/>
              </w:rPr>
              <w:t>isUnique: True</w:t>
            </w:r>
          </w:p>
          <w:p w14:paraId="684161A3" w14:textId="77777777" w:rsidR="00D93DD7" w:rsidRDefault="00D93DD7">
            <w:pPr>
              <w:keepNext/>
              <w:keepLines/>
              <w:rPr>
                <w:rFonts w:ascii="Arial" w:eastAsia="等线" w:hAnsi="Arial" w:cs="Arial"/>
                <w:sz w:val="18"/>
                <w:szCs w:val="18"/>
                <w:lang w:val="fr-FR"/>
              </w:rPr>
            </w:pPr>
            <w:r>
              <w:rPr>
                <w:rFonts w:ascii="Arial" w:eastAsia="等线" w:hAnsi="Arial" w:cs="Arial"/>
                <w:sz w:val="18"/>
                <w:szCs w:val="18"/>
                <w:lang w:val="fr-FR"/>
              </w:rPr>
              <w:t>defaultValue: None</w:t>
            </w:r>
          </w:p>
          <w:p w14:paraId="2F4B9B95" w14:textId="77777777" w:rsidR="00D93DD7" w:rsidRDefault="00D93DD7">
            <w:pPr>
              <w:rPr>
                <w:rFonts w:ascii="Arial" w:hAnsi="Arial" w:cs="Arial"/>
                <w:sz w:val="18"/>
                <w:szCs w:val="18"/>
                <w:lang w:val="en-GB"/>
              </w:rPr>
            </w:pPr>
            <w:r>
              <w:rPr>
                <w:rFonts w:ascii="Arial" w:eastAsia="等线" w:hAnsi="Arial" w:cs="Arial"/>
                <w:sz w:val="18"/>
                <w:szCs w:val="18"/>
              </w:rPr>
              <w:t>isNullable: False</w:t>
            </w:r>
          </w:p>
        </w:tc>
      </w:tr>
      <w:tr w:rsidR="00D93DD7" w14:paraId="093DB06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6D7389" w14:textId="77777777" w:rsidR="00D93DD7" w:rsidRDefault="00D93DD7">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hideMark/>
          </w:tcPr>
          <w:p w14:paraId="4CF61F8B" w14:textId="77777777" w:rsidR="00D93DD7" w:rsidRDefault="00D93DD7">
            <w:pPr>
              <w:keepLines/>
              <w:tabs>
                <w:tab w:val="decimal" w:pos="0"/>
              </w:tabs>
              <w:spacing w:line="0" w:lineRule="atLeast"/>
              <w:rPr>
                <w:rFonts w:ascii="Arial" w:hAnsi="Arial" w:cs="Arial"/>
                <w:sz w:val="18"/>
                <w:szCs w:val="18"/>
                <w:lang w:val="en-GB"/>
              </w:rPr>
            </w:pPr>
            <w:r>
              <w:rPr>
                <w:rFonts w:ascii="Arial" w:hAnsi="Arial" w:cs="Arial"/>
                <w:sz w:val="18"/>
                <w:szCs w:val="18"/>
              </w:rPr>
              <w:t>It indicates the type of a NF instance.</w:t>
            </w:r>
          </w:p>
          <w:p w14:paraId="192500FF" w14:textId="77777777" w:rsidR="00D93DD7" w:rsidRDefault="00D93DD7">
            <w:pPr>
              <w:tabs>
                <w:tab w:val="decimal" w:pos="0"/>
              </w:tabs>
              <w:spacing w:line="0" w:lineRule="atLeast"/>
              <w:rPr>
                <w:rFonts w:ascii="Arial" w:eastAsia="等线" w:hAnsi="Arial" w:cs="Times New Roman"/>
                <w:sz w:val="18"/>
                <w:szCs w:val="20"/>
                <w:lang w:eastAsia="en-US"/>
              </w:rPr>
            </w:pPr>
            <w:r>
              <w:rPr>
                <w:rFonts w:cs="Arial"/>
                <w:szCs w:val="18"/>
              </w:rPr>
              <w:t>allowedValues:"PCF", "NEF", "SCEF".</w:t>
            </w:r>
          </w:p>
        </w:tc>
        <w:tc>
          <w:tcPr>
            <w:tcW w:w="1897" w:type="dxa"/>
            <w:tcBorders>
              <w:top w:val="single" w:sz="4" w:space="0" w:color="auto"/>
              <w:left w:val="single" w:sz="4" w:space="0" w:color="auto"/>
              <w:bottom w:val="single" w:sz="4" w:space="0" w:color="auto"/>
              <w:right w:val="single" w:sz="4" w:space="0" w:color="auto"/>
            </w:tcBorders>
            <w:hideMark/>
          </w:tcPr>
          <w:p w14:paraId="3BA406E3" w14:textId="77777777" w:rsidR="00D93DD7" w:rsidRDefault="00D93DD7">
            <w:pPr>
              <w:keepLines/>
              <w:rPr>
                <w:rFonts w:ascii="Arial" w:hAnsi="Arial" w:cs="Arial"/>
                <w:sz w:val="18"/>
                <w:szCs w:val="18"/>
              </w:rPr>
            </w:pPr>
            <w:r>
              <w:rPr>
                <w:rFonts w:ascii="Arial" w:hAnsi="Arial" w:cs="Arial"/>
                <w:sz w:val="18"/>
                <w:szCs w:val="18"/>
              </w:rPr>
              <w:t>type: ENUM</w:t>
            </w:r>
          </w:p>
          <w:p w14:paraId="1EA8FA8C" w14:textId="77777777" w:rsidR="00D93DD7" w:rsidRDefault="00D93DD7">
            <w:pPr>
              <w:keepLines/>
              <w:rPr>
                <w:rFonts w:ascii="Arial" w:hAnsi="Arial" w:cs="Arial"/>
                <w:sz w:val="18"/>
                <w:szCs w:val="18"/>
              </w:rPr>
            </w:pPr>
            <w:r>
              <w:rPr>
                <w:rFonts w:ascii="Arial" w:hAnsi="Arial" w:cs="Arial"/>
                <w:sz w:val="18"/>
                <w:szCs w:val="18"/>
              </w:rPr>
              <w:t>multiplicity: 0..1</w:t>
            </w:r>
          </w:p>
          <w:p w14:paraId="53A09CA8" w14:textId="77777777" w:rsidR="00D93DD7" w:rsidRDefault="00D93DD7">
            <w:pPr>
              <w:keepLines/>
              <w:rPr>
                <w:rFonts w:ascii="Arial" w:hAnsi="Arial" w:cs="Arial"/>
                <w:sz w:val="18"/>
                <w:szCs w:val="18"/>
              </w:rPr>
            </w:pPr>
            <w:r>
              <w:rPr>
                <w:rFonts w:ascii="Arial" w:hAnsi="Arial" w:cs="Arial"/>
                <w:sz w:val="18"/>
                <w:szCs w:val="18"/>
              </w:rPr>
              <w:t>isOrdered: N/A</w:t>
            </w:r>
          </w:p>
          <w:p w14:paraId="53A6C407" w14:textId="77777777" w:rsidR="00D93DD7" w:rsidRDefault="00D93DD7">
            <w:pPr>
              <w:keepLines/>
              <w:rPr>
                <w:rFonts w:ascii="Arial" w:hAnsi="Arial" w:cs="Arial"/>
                <w:sz w:val="18"/>
                <w:szCs w:val="18"/>
              </w:rPr>
            </w:pPr>
            <w:r>
              <w:rPr>
                <w:rFonts w:ascii="Arial" w:hAnsi="Arial" w:cs="Arial"/>
                <w:sz w:val="18"/>
                <w:szCs w:val="18"/>
              </w:rPr>
              <w:t>isUnique: N/A</w:t>
            </w:r>
          </w:p>
          <w:p w14:paraId="3FBB2911" w14:textId="77777777" w:rsidR="00D93DD7" w:rsidRDefault="00D93DD7">
            <w:pPr>
              <w:keepLines/>
              <w:rPr>
                <w:rFonts w:ascii="Arial" w:hAnsi="Arial" w:cs="Arial"/>
                <w:sz w:val="18"/>
                <w:szCs w:val="18"/>
              </w:rPr>
            </w:pPr>
            <w:r>
              <w:rPr>
                <w:rFonts w:ascii="Arial" w:hAnsi="Arial" w:cs="Arial"/>
                <w:sz w:val="18"/>
                <w:szCs w:val="18"/>
              </w:rPr>
              <w:t>defaultValue: None</w:t>
            </w:r>
          </w:p>
          <w:p w14:paraId="0A2359EE" w14:textId="77777777" w:rsidR="00D93DD7" w:rsidRDefault="00D93DD7">
            <w:pPr>
              <w:rPr>
                <w:rFonts w:ascii="Arial" w:hAnsi="Arial" w:cs="Arial"/>
                <w:sz w:val="18"/>
                <w:szCs w:val="18"/>
              </w:rPr>
            </w:pPr>
            <w:r>
              <w:rPr>
                <w:rFonts w:ascii="Arial" w:hAnsi="Arial" w:cs="Arial"/>
                <w:sz w:val="18"/>
                <w:szCs w:val="18"/>
              </w:rPr>
              <w:t>isNullable: False</w:t>
            </w:r>
          </w:p>
        </w:tc>
      </w:tr>
      <w:tr w:rsidR="00D93DD7" w14:paraId="5179AD1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A4B742" w14:textId="77777777" w:rsidR="00D93DD7" w:rsidRDefault="00D93DD7">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hideMark/>
          </w:tcPr>
          <w:p w14:paraId="30172B08" w14:textId="77777777" w:rsidR="00D93DD7" w:rsidRDefault="00D93DD7">
            <w:pPr>
              <w:keepLines/>
              <w:tabs>
                <w:tab w:val="decimal" w:pos="0"/>
              </w:tabs>
              <w:spacing w:line="0" w:lineRule="atLeast"/>
              <w:rPr>
                <w:rFonts w:ascii="Arial" w:hAnsi="Arial" w:cs="Arial"/>
                <w:sz w:val="18"/>
                <w:szCs w:val="18"/>
                <w:lang w:val="en-GB"/>
              </w:rPr>
            </w:pPr>
            <w:r>
              <w:rPr>
                <w:rFonts w:ascii="Arial" w:hAnsi="Arial" w:cs="Arial"/>
                <w:sz w:val="18"/>
                <w:szCs w:val="18"/>
              </w:rPr>
              <w:t xml:space="preserve">This parameter defines address of a NF instance, It can be IP address (either IPv4 address (See RFC 791 [37]) or IPv6 address (See RFC 2373 [38])) or FQDN (See TS 23.003 [13]). </w:t>
            </w:r>
          </w:p>
          <w:p w14:paraId="03DA9366" w14:textId="77777777" w:rsidR="00D93DD7" w:rsidRDefault="00D93DD7">
            <w:pPr>
              <w:tabs>
                <w:tab w:val="decimal" w:pos="0"/>
              </w:tabs>
              <w:spacing w:line="0" w:lineRule="atLeast"/>
              <w:rPr>
                <w:rFonts w:ascii="Arial" w:eastAsia="等线" w:hAnsi="Arial" w:cs="Times New Roman"/>
                <w:sz w:val="18"/>
                <w:szCs w:val="20"/>
                <w:lang w:eastAsia="en-US"/>
              </w:rPr>
            </w:pPr>
            <w:r>
              <w:rPr>
                <w:rFonts w:eastAsia="等线"/>
                <w:lang w:eastAsia="en-GB"/>
              </w:rPr>
              <w:t>allowedValues: N</w:t>
            </w:r>
            <w:r>
              <w:rPr>
                <w:rFonts w:eastAsia="等线"/>
              </w:rPr>
              <w:t>/A</w:t>
            </w:r>
          </w:p>
        </w:tc>
        <w:tc>
          <w:tcPr>
            <w:tcW w:w="1897" w:type="dxa"/>
            <w:tcBorders>
              <w:top w:val="single" w:sz="4" w:space="0" w:color="auto"/>
              <w:left w:val="single" w:sz="4" w:space="0" w:color="auto"/>
              <w:bottom w:val="single" w:sz="4" w:space="0" w:color="auto"/>
              <w:right w:val="single" w:sz="4" w:space="0" w:color="auto"/>
            </w:tcBorders>
            <w:hideMark/>
          </w:tcPr>
          <w:p w14:paraId="73555A16" w14:textId="77777777" w:rsidR="00D93DD7" w:rsidRDefault="00D93DD7">
            <w:pPr>
              <w:keepLines/>
              <w:rPr>
                <w:rFonts w:ascii="Arial" w:hAnsi="Arial" w:cs="Arial"/>
                <w:sz w:val="18"/>
                <w:szCs w:val="18"/>
              </w:rPr>
            </w:pPr>
            <w:r>
              <w:rPr>
                <w:rFonts w:ascii="Arial" w:hAnsi="Arial" w:cs="Arial"/>
                <w:sz w:val="18"/>
                <w:szCs w:val="18"/>
              </w:rPr>
              <w:t>type: String</w:t>
            </w:r>
          </w:p>
          <w:p w14:paraId="2C6DFA60" w14:textId="77777777" w:rsidR="00D93DD7" w:rsidRDefault="00D93DD7">
            <w:pPr>
              <w:keepLines/>
              <w:rPr>
                <w:rFonts w:ascii="Arial" w:hAnsi="Arial" w:cs="Arial"/>
                <w:sz w:val="18"/>
                <w:szCs w:val="18"/>
              </w:rPr>
            </w:pPr>
            <w:r>
              <w:rPr>
                <w:rFonts w:ascii="Arial" w:hAnsi="Arial" w:cs="Arial"/>
                <w:sz w:val="18"/>
                <w:szCs w:val="18"/>
              </w:rPr>
              <w:t>multiplicity: 1</w:t>
            </w:r>
          </w:p>
          <w:p w14:paraId="122AFC6F" w14:textId="77777777" w:rsidR="00D93DD7" w:rsidRDefault="00D93DD7">
            <w:pPr>
              <w:keepLines/>
              <w:rPr>
                <w:rFonts w:ascii="Arial" w:hAnsi="Arial" w:cs="Arial"/>
                <w:sz w:val="18"/>
                <w:szCs w:val="18"/>
              </w:rPr>
            </w:pPr>
            <w:r>
              <w:rPr>
                <w:rFonts w:ascii="Arial" w:hAnsi="Arial" w:cs="Arial"/>
                <w:sz w:val="18"/>
                <w:szCs w:val="18"/>
              </w:rPr>
              <w:t>isOrdered: N/A</w:t>
            </w:r>
          </w:p>
          <w:p w14:paraId="1622F3B6" w14:textId="77777777" w:rsidR="00D93DD7" w:rsidRDefault="00D93DD7">
            <w:pPr>
              <w:keepLines/>
              <w:rPr>
                <w:rFonts w:ascii="Arial" w:hAnsi="Arial" w:cs="Arial"/>
                <w:sz w:val="18"/>
                <w:szCs w:val="18"/>
              </w:rPr>
            </w:pPr>
            <w:r>
              <w:rPr>
                <w:rFonts w:ascii="Arial" w:hAnsi="Arial" w:cs="Arial"/>
                <w:sz w:val="18"/>
                <w:szCs w:val="18"/>
              </w:rPr>
              <w:t>isUnique: N/A</w:t>
            </w:r>
          </w:p>
          <w:p w14:paraId="55EC483C" w14:textId="77777777" w:rsidR="00D93DD7" w:rsidRDefault="00D93DD7">
            <w:pPr>
              <w:keepLines/>
              <w:rPr>
                <w:rFonts w:ascii="Arial" w:hAnsi="Arial" w:cs="Arial"/>
                <w:sz w:val="18"/>
                <w:szCs w:val="18"/>
              </w:rPr>
            </w:pPr>
            <w:r>
              <w:rPr>
                <w:rFonts w:ascii="Arial" w:hAnsi="Arial" w:cs="Arial"/>
                <w:sz w:val="18"/>
                <w:szCs w:val="18"/>
              </w:rPr>
              <w:t>defaultValue: None</w:t>
            </w:r>
          </w:p>
          <w:p w14:paraId="649C0BB3" w14:textId="77777777" w:rsidR="00D93DD7" w:rsidRDefault="00D93DD7">
            <w:pPr>
              <w:rPr>
                <w:rFonts w:ascii="Arial" w:hAnsi="Arial" w:cs="Arial"/>
                <w:sz w:val="18"/>
                <w:szCs w:val="18"/>
              </w:rPr>
            </w:pPr>
            <w:r>
              <w:rPr>
                <w:rFonts w:ascii="Arial" w:hAnsi="Arial" w:cs="Arial"/>
                <w:sz w:val="18"/>
                <w:szCs w:val="18"/>
              </w:rPr>
              <w:t>isNullable: False</w:t>
            </w:r>
          </w:p>
        </w:tc>
      </w:tr>
      <w:tr w:rsidR="00D93DD7" w14:paraId="754F194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F13340" w14:textId="77777777" w:rsidR="00D93DD7" w:rsidRDefault="00D93DD7">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1748026F" w14:textId="77777777" w:rsidR="00D93DD7" w:rsidRDefault="00D93DD7">
            <w:pPr>
              <w:keepNext/>
              <w:keepLines/>
              <w:rPr>
                <w:rFonts w:ascii="Arial" w:eastAsia="等线" w:hAnsi="Arial" w:cs="Times New Roman"/>
                <w:sz w:val="18"/>
                <w:szCs w:val="20"/>
                <w:lang w:val="en-GB"/>
              </w:rPr>
            </w:pPr>
            <w:r>
              <w:rPr>
                <w:rFonts w:ascii="Arial" w:eastAsia="等线" w:hAnsi="Arial"/>
                <w:sz w:val="18"/>
              </w:rPr>
              <w:t>This attribute holds the DN of a NF instance.</w:t>
            </w:r>
          </w:p>
          <w:p w14:paraId="40920A2E" w14:textId="77777777" w:rsidR="00D93DD7" w:rsidRDefault="00D93DD7">
            <w:pPr>
              <w:pStyle w:val="TAL"/>
              <w:rPr>
                <w:rFonts w:eastAsia="等线"/>
                <w:lang w:eastAsia="en-GB"/>
              </w:rPr>
            </w:pPr>
          </w:p>
          <w:p w14:paraId="3D9D66D8" w14:textId="77777777" w:rsidR="00D93DD7" w:rsidRDefault="00D93DD7">
            <w:pPr>
              <w:tabs>
                <w:tab w:val="decimal" w:pos="0"/>
              </w:tabs>
              <w:spacing w:line="0" w:lineRule="atLeast"/>
              <w:rPr>
                <w:rFonts w:ascii="Arial" w:eastAsia="等线" w:hAnsi="Arial"/>
                <w:sz w:val="18"/>
                <w:lang w:eastAsia="en-US"/>
              </w:rPr>
            </w:pPr>
            <w:r>
              <w:rPr>
                <w:rFonts w:eastAsia="等线"/>
                <w:lang w:eastAsia="en-GB"/>
              </w:rPr>
              <w:t>allowedValues: N</w:t>
            </w:r>
            <w:r>
              <w:rPr>
                <w:rFonts w:eastAsia="等线"/>
              </w:rPr>
              <w:t>/A</w:t>
            </w:r>
          </w:p>
        </w:tc>
        <w:tc>
          <w:tcPr>
            <w:tcW w:w="1897" w:type="dxa"/>
            <w:tcBorders>
              <w:top w:val="single" w:sz="4" w:space="0" w:color="auto"/>
              <w:left w:val="single" w:sz="4" w:space="0" w:color="auto"/>
              <w:bottom w:val="single" w:sz="4" w:space="0" w:color="auto"/>
              <w:right w:val="single" w:sz="4" w:space="0" w:color="auto"/>
            </w:tcBorders>
            <w:hideMark/>
          </w:tcPr>
          <w:p w14:paraId="5A7F4808" w14:textId="77777777" w:rsidR="00D93DD7" w:rsidRDefault="00D93DD7">
            <w:pPr>
              <w:pStyle w:val="TAL"/>
              <w:keepNext w:val="0"/>
              <w:widowControl w:val="0"/>
              <w:rPr>
                <w:rFonts w:eastAsia="宋体" w:cs="Arial"/>
                <w:szCs w:val="18"/>
              </w:rPr>
            </w:pPr>
            <w:r>
              <w:rPr>
                <w:rFonts w:cs="Arial"/>
                <w:szCs w:val="18"/>
              </w:rPr>
              <w:t>type: DN</w:t>
            </w:r>
          </w:p>
          <w:p w14:paraId="5FFB3365" w14:textId="77777777" w:rsidR="00D93DD7" w:rsidRDefault="00D93DD7">
            <w:pPr>
              <w:pStyle w:val="TAL"/>
              <w:keepNext w:val="0"/>
              <w:widowControl w:val="0"/>
              <w:rPr>
                <w:rFonts w:cs="Arial"/>
                <w:szCs w:val="18"/>
              </w:rPr>
            </w:pPr>
            <w:r>
              <w:rPr>
                <w:rFonts w:cs="Arial"/>
                <w:szCs w:val="18"/>
              </w:rPr>
              <w:t>multiplicity: 0..1</w:t>
            </w:r>
          </w:p>
          <w:p w14:paraId="42EF9763" w14:textId="77777777" w:rsidR="00D93DD7" w:rsidRDefault="00D93DD7">
            <w:pPr>
              <w:pStyle w:val="TAL"/>
              <w:keepNext w:val="0"/>
              <w:widowControl w:val="0"/>
              <w:rPr>
                <w:rFonts w:cs="Arial"/>
                <w:szCs w:val="18"/>
              </w:rPr>
            </w:pPr>
            <w:r>
              <w:rPr>
                <w:rFonts w:cs="Arial"/>
                <w:szCs w:val="18"/>
              </w:rPr>
              <w:t>isOrdered: N/A</w:t>
            </w:r>
          </w:p>
          <w:p w14:paraId="7C8F87CE" w14:textId="77777777" w:rsidR="00D93DD7" w:rsidRDefault="00D93DD7">
            <w:pPr>
              <w:pStyle w:val="TAL"/>
              <w:keepNext w:val="0"/>
              <w:widowControl w:val="0"/>
              <w:rPr>
                <w:rFonts w:cs="Arial"/>
                <w:szCs w:val="18"/>
              </w:rPr>
            </w:pPr>
            <w:r>
              <w:rPr>
                <w:rFonts w:cs="Arial"/>
                <w:szCs w:val="18"/>
              </w:rPr>
              <w:t>isUnique: N/A</w:t>
            </w:r>
          </w:p>
          <w:p w14:paraId="2959D7AF" w14:textId="77777777" w:rsidR="00D93DD7" w:rsidRDefault="00D93DD7">
            <w:pPr>
              <w:pStyle w:val="TAL"/>
              <w:keepNext w:val="0"/>
              <w:widowControl w:val="0"/>
              <w:rPr>
                <w:rFonts w:cs="Arial"/>
                <w:szCs w:val="18"/>
              </w:rPr>
            </w:pPr>
            <w:r>
              <w:rPr>
                <w:rFonts w:cs="Arial"/>
                <w:szCs w:val="18"/>
              </w:rPr>
              <w:t>defaultValue: None</w:t>
            </w:r>
          </w:p>
          <w:p w14:paraId="76B41323" w14:textId="77777777" w:rsidR="00D93DD7" w:rsidRDefault="00D93DD7">
            <w:pPr>
              <w:rPr>
                <w:rFonts w:ascii="Arial" w:hAnsi="Arial" w:cs="Arial"/>
                <w:sz w:val="18"/>
                <w:szCs w:val="18"/>
              </w:rPr>
            </w:pPr>
            <w:r>
              <w:rPr>
                <w:rFonts w:ascii="Arial" w:hAnsi="Arial" w:cs="Arial"/>
                <w:sz w:val="18"/>
                <w:szCs w:val="18"/>
              </w:rPr>
              <w:t>isNullable: False</w:t>
            </w:r>
          </w:p>
        </w:tc>
      </w:tr>
      <w:tr w:rsidR="00D93DD7" w14:paraId="6832F1B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88B00C" w14:textId="77777777" w:rsidR="00D93DD7" w:rsidRDefault="00D93DD7">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74D6A9AD" w14:textId="77777777" w:rsidR="00D93DD7" w:rsidRDefault="00D93DD7">
            <w:pPr>
              <w:pStyle w:val="TAL"/>
            </w:pPr>
            <w:r>
              <w:t>The identifier of the edge data network (See TS 23.558 [81]).</w:t>
            </w:r>
          </w:p>
          <w:p w14:paraId="6A3852A6" w14:textId="77777777" w:rsidR="00D93DD7" w:rsidRDefault="00D93DD7">
            <w:pPr>
              <w:pStyle w:val="TAL"/>
            </w:pPr>
          </w:p>
          <w:p w14:paraId="0DC78D70" w14:textId="77777777" w:rsidR="00D93DD7" w:rsidRDefault="00D93DD7">
            <w:pPr>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hideMark/>
          </w:tcPr>
          <w:p w14:paraId="3B89C114" w14:textId="77777777" w:rsidR="00D93DD7" w:rsidRDefault="00D93DD7">
            <w:pPr>
              <w:pStyle w:val="TAL"/>
              <w:rPr>
                <w:rFonts w:eastAsia="宋体"/>
              </w:rPr>
            </w:pPr>
            <w:r>
              <w:t>type: String</w:t>
            </w:r>
          </w:p>
          <w:p w14:paraId="2EC0E95E" w14:textId="77777777" w:rsidR="00D93DD7" w:rsidRDefault="00D93DD7">
            <w:pPr>
              <w:pStyle w:val="TAL"/>
              <w:rPr>
                <w:lang w:eastAsia="zh-CN"/>
              </w:rPr>
            </w:pPr>
            <w:r>
              <w:t xml:space="preserve">multiplicity: </w:t>
            </w:r>
            <w:r>
              <w:rPr>
                <w:lang w:eastAsia="zh-CN"/>
              </w:rPr>
              <w:t>1</w:t>
            </w:r>
          </w:p>
          <w:p w14:paraId="39C59177" w14:textId="77777777" w:rsidR="00D93DD7" w:rsidRDefault="00D93DD7">
            <w:pPr>
              <w:pStyle w:val="TAL"/>
              <w:rPr>
                <w:lang w:eastAsia="en-US"/>
              </w:rPr>
            </w:pPr>
            <w:r>
              <w:t>isOrdered: N/A</w:t>
            </w:r>
          </w:p>
          <w:p w14:paraId="6B6A65A8" w14:textId="77777777" w:rsidR="00D93DD7" w:rsidRDefault="00D93DD7">
            <w:pPr>
              <w:pStyle w:val="TAL"/>
            </w:pPr>
            <w:r>
              <w:t>isUnique: N/A</w:t>
            </w:r>
          </w:p>
          <w:p w14:paraId="6BCADFA8" w14:textId="77777777" w:rsidR="00D93DD7" w:rsidRDefault="00D93DD7">
            <w:pPr>
              <w:pStyle w:val="TAL"/>
            </w:pPr>
            <w:r>
              <w:t>defaultValue: None</w:t>
            </w:r>
          </w:p>
          <w:p w14:paraId="60F31329" w14:textId="77777777" w:rsidR="00D93DD7" w:rsidRDefault="00D93DD7">
            <w:pPr>
              <w:rPr>
                <w:rFonts w:ascii="Arial" w:hAnsi="Arial" w:cs="Arial"/>
                <w:sz w:val="18"/>
                <w:szCs w:val="18"/>
              </w:rPr>
            </w:pPr>
            <w:r>
              <w:t xml:space="preserve">isNullable: </w:t>
            </w:r>
            <w:r>
              <w:rPr>
                <w:rFonts w:cs="Arial"/>
              </w:rPr>
              <w:t>False</w:t>
            </w:r>
          </w:p>
        </w:tc>
      </w:tr>
      <w:tr w:rsidR="00D93DD7" w14:paraId="354F79C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701A48" w14:textId="77777777" w:rsidR="00D93DD7" w:rsidRDefault="00D93DD7">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hideMark/>
          </w:tcPr>
          <w:p w14:paraId="38ACE7FD" w14:textId="77777777" w:rsidR="00D93DD7" w:rsidRDefault="00D93DD7">
            <w:pPr>
              <w:keepLines/>
              <w:tabs>
                <w:tab w:val="decimal" w:pos="0"/>
              </w:tabs>
              <w:spacing w:line="0" w:lineRule="atLeast"/>
              <w:rPr>
                <w:rFonts w:ascii="Arial" w:hAnsi="Arial" w:cs="Arial"/>
                <w:sz w:val="18"/>
                <w:szCs w:val="18"/>
                <w:lang w:val="en-GB"/>
              </w:rPr>
            </w:pPr>
            <w:r>
              <w:rPr>
                <w:rFonts w:ascii="Arial" w:hAnsi="Arial" w:cs="Arial"/>
                <w:sz w:val="18"/>
                <w:szCs w:val="18"/>
              </w:rPr>
              <w:t xml:space="preserve">This parameter defines address of an EAS instance. It can be IP address (either IPv4 address (See RFC 791 [37]) or IPv6 address (See RFC 2373 [38]). </w:t>
            </w:r>
          </w:p>
          <w:p w14:paraId="5C4CB8B7" w14:textId="77777777" w:rsidR="00D93DD7" w:rsidRDefault="00D93DD7">
            <w:pPr>
              <w:tabs>
                <w:tab w:val="decimal" w:pos="0"/>
              </w:tabs>
              <w:spacing w:line="0" w:lineRule="atLeast"/>
              <w:rPr>
                <w:rFonts w:ascii="Arial" w:eastAsia="等线" w:hAnsi="Arial" w:cs="Times New Roman"/>
                <w:sz w:val="18"/>
                <w:szCs w:val="20"/>
                <w:lang w:eastAsia="en-US"/>
              </w:rPr>
            </w:pPr>
            <w:r>
              <w:rPr>
                <w:rFonts w:eastAsia="等线"/>
                <w:lang w:eastAsia="en-GB"/>
              </w:rPr>
              <w:t>allowedValues: N</w:t>
            </w:r>
            <w:r>
              <w:rPr>
                <w:rFonts w:eastAsia="等线"/>
              </w:rPr>
              <w:t>/A</w:t>
            </w:r>
          </w:p>
        </w:tc>
        <w:tc>
          <w:tcPr>
            <w:tcW w:w="1897" w:type="dxa"/>
            <w:tcBorders>
              <w:top w:val="single" w:sz="4" w:space="0" w:color="auto"/>
              <w:left w:val="single" w:sz="4" w:space="0" w:color="auto"/>
              <w:bottom w:val="single" w:sz="4" w:space="0" w:color="auto"/>
              <w:right w:val="single" w:sz="4" w:space="0" w:color="auto"/>
            </w:tcBorders>
            <w:hideMark/>
          </w:tcPr>
          <w:p w14:paraId="06571C3A" w14:textId="77777777" w:rsidR="00D93DD7" w:rsidRDefault="00D93DD7">
            <w:pPr>
              <w:keepLines/>
              <w:rPr>
                <w:rFonts w:ascii="Arial" w:hAnsi="Arial" w:cs="Arial"/>
                <w:sz w:val="18"/>
                <w:szCs w:val="18"/>
              </w:rPr>
            </w:pPr>
            <w:r>
              <w:rPr>
                <w:rFonts w:ascii="Arial" w:hAnsi="Arial" w:cs="Arial"/>
                <w:sz w:val="18"/>
                <w:szCs w:val="18"/>
              </w:rPr>
              <w:t>type: String</w:t>
            </w:r>
          </w:p>
          <w:p w14:paraId="56E28515" w14:textId="77777777" w:rsidR="00D93DD7" w:rsidRDefault="00D93DD7">
            <w:pPr>
              <w:keepLines/>
              <w:rPr>
                <w:rFonts w:ascii="Arial" w:hAnsi="Arial" w:cs="Arial"/>
                <w:sz w:val="18"/>
                <w:szCs w:val="18"/>
              </w:rPr>
            </w:pPr>
            <w:r>
              <w:rPr>
                <w:rFonts w:ascii="Arial" w:hAnsi="Arial" w:cs="Arial"/>
                <w:sz w:val="18"/>
                <w:szCs w:val="18"/>
              </w:rPr>
              <w:t>multiplicity: 1</w:t>
            </w:r>
          </w:p>
          <w:p w14:paraId="4B185051" w14:textId="77777777" w:rsidR="00D93DD7" w:rsidRDefault="00D93DD7">
            <w:pPr>
              <w:keepLines/>
              <w:rPr>
                <w:rFonts w:ascii="Arial" w:hAnsi="Arial" w:cs="Arial"/>
                <w:sz w:val="18"/>
                <w:szCs w:val="18"/>
              </w:rPr>
            </w:pPr>
            <w:r>
              <w:rPr>
                <w:rFonts w:ascii="Arial" w:hAnsi="Arial" w:cs="Arial"/>
                <w:sz w:val="18"/>
                <w:szCs w:val="18"/>
              </w:rPr>
              <w:t>isOrdered: N/A</w:t>
            </w:r>
          </w:p>
          <w:p w14:paraId="7ECE1D85" w14:textId="77777777" w:rsidR="00D93DD7" w:rsidRDefault="00D93DD7">
            <w:pPr>
              <w:keepLines/>
              <w:rPr>
                <w:rFonts w:ascii="Arial" w:hAnsi="Arial" w:cs="Arial"/>
                <w:sz w:val="18"/>
                <w:szCs w:val="18"/>
              </w:rPr>
            </w:pPr>
            <w:r>
              <w:rPr>
                <w:rFonts w:ascii="Arial" w:hAnsi="Arial" w:cs="Arial"/>
                <w:sz w:val="18"/>
                <w:szCs w:val="18"/>
              </w:rPr>
              <w:t>isUnique: N/A</w:t>
            </w:r>
          </w:p>
          <w:p w14:paraId="444F7F50" w14:textId="77777777" w:rsidR="00D93DD7" w:rsidRDefault="00D93DD7">
            <w:pPr>
              <w:keepLines/>
              <w:rPr>
                <w:rFonts w:ascii="Arial" w:hAnsi="Arial" w:cs="Arial"/>
                <w:sz w:val="18"/>
                <w:szCs w:val="18"/>
              </w:rPr>
            </w:pPr>
            <w:r>
              <w:rPr>
                <w:rFonts w:ascii="Arial" w:hAnsi="Arial" w:cs="Arial"/>
                <w:sz w:val="18"/>
                <w:szCs w:val="18"/>
              </w:rPr>
              <w:t>defaultValue: None</w:t>
            </w:r>
          </w:p>
          <w:p w14:paraId="38D3ED9D" w14:textId="77777777" w:rsidR="00D93DD7" w:rsidRDefault="00D93DD7">
            <w:pPr>
              <w:rPr>
                <w:rFonts w:ascii="Arial" w:hAnsi="Arial" w:cs="Arial"/>
                <w:sz w:val="18"/>
                <w:szCs w:val="18"/>
              </w:rPr>
            </w:pPr>
            <w:r>
              <w:rPr>
                <w:rFonts w:cs="Arial"/>
                <w:szCs w:val="18"/>
              </w:rPr>
              <w:t>isNullable: False</w:t>
            </w:r>
          </w:p>
        </w:tc>
      </w:tr>
      <w:tr w:rsidR="00D93DD7" w14:paraId="3F298B2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00782D" w14:textId="77777777" w:rsidR="00D93DD7" w:rsidRDefault="00D93DD7">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hideMark/>
          </w:tcPr>
          <w:p w14:paraId="3E0F33DC" w14:textId="77777777" w:rsidR="00D93DD7" w:rsidRDefault="00D93DD7">
            <w:pPr>
              <w:keepLines/>
              <w:tabs>
                <w:tab w:val="decimal" w:pos="0"/>
              </w:tabs>
              <w:spacing w:line="0" w:lineRule="atLeast"/>
              <w:rPr>
                <w:rFonts w:ascii="Arial" w:hAnsi="Arial" w:cs="Arial"/>
                <w:sz w:val="18"/>
                <w:szCs w:val="18"/>
                <w:lang w:val="en-GB"/>
              </w:rPr>
            </w:pPr>
            <w:r>
              <w:rPr>
                <w:rFonts w:ascii="Arial" w:hAnsi="Arial" w:cs="Arial"/>
                <w:sz w:val="18"/>
                <w:szCs w:val="18"/>
              </w:rPr>
              <w:t xml:space="preserve">This parameter defines address of an EES instance. It can be IP address (either IPv4 address (See RFC 791 [37]) or IPv6 address (See RFC 2373 [38])). </w:t>
            </w:r>
          </w:p>
          <w:p w14:paraId="68454CC5" w14:textId="77777777" w:rsidR="00D93DD7" w:rsidRDefault="00D93DD7">
            <w:pPr>
              <w:tabs>
                <w:tab w:val="decimal" w:pos="0"/>
              </w:tabs>
              <w:spacing w:line="0" w:lineRule="atLeast"/>
              <w:rPr>
                <w:rFonts w:ascii="Arial" w:eastAsia="等线" w:hAnsi="Arial" w:cs="Times New Roman"/>
                <w:sz w:val="18"/>
                <w:szCs w:val="20"/>
                <w:lang w:eastAsia="en-US"/>
              </w:rPr>
            </w:pPr>
            <w:r>
              <w:rPr>
                <w:rFonts w:ascii="Arial" w:eastAsia="等线" w:hAnsi="Arial" w:cs="Arial"/>
                <w:sz w:val="18"/>
                <w:szCs w:val="18"/>
                <w:lang w:eastAsia="en-GB"/>
              </w:rPr>
              <w:t>allowedValues: N</w:t>
            </w:r>
            <w:r>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hideMark/>
          </w:tcPr>
          <w:p w14:paraId="459F1734" w14:textId="77777777" w:rsidR="00D93DD7" w:rsidRDefault="00D93DD7">
            <w:pPr>
              <w:keepLines/>
              <w:rPr>
                <w:rFonts w:ascii="Arial" w:hAnsi="Arial" w:cs="Arial"/>
                <w:sz w:val="18"/>
                <w:szCs w:val="18"/>
              </w:rPr>
            </w:pPr>
            <w:r>
              <w:rPr>
                <w:rFonts w:ascii="Arial" w:hAnsi="Arial" w:cs="Arial"/>
                <w:sz w:val="18"/>
                <w:szCs w:val="18"/>
              </w:rPr>
              <w:t>type: String</w:t>
            </w:r>
          </w:p>
          <w:p w14:paraId="034A067A" w14:textId="77777777" w:rsidR="00D93DD7" w:rsidRDefault="00D93DD7">
            <w:pPr>
              <w:keepLines/>
              <w:rPr>
                <w:rFonts w:ascii="Arial" w:hAnsi="Arial" w:cs="Arial"/>
                <w:sz w:val="18"/>
                <w:szCs w:val="18"/>
              </w:rPr>
            </w:pPr>
            <w:r>
              <w:rPr>
                <w:rFonts w:ascii="Arial" w:hAnsi="Arial" w:cs="Arial"/>
                <w:sz w:val="18"/>
                <w:szCs w:val="18"/>
              </w:rPr>
              <w:t>multiplicity: 1</w:t>
            </w:r>
          </w:p>
          <w:p w14:paraId="49E72EF7" w14:textId="77777777" w:rsidR="00D93DD7" w:rsidRDefault="00D93DD7">
            <w:pPr>
              <w:keepLines/>
              <w:rPr>
                <w:rFonts w:ascii="Arial" w:hAnsi="Arial" w:cs="Arial"/>
                <w:sz w:val="18"/>
                <w:szCs w:val="18"/>
              </w:rPr>
            </w:pPr>
            <w:r>
              <w:rPr>
                <w:rFonts w:ascii="Arial" w:hAnsi="Arial" w:cs="Arial"/>
                <w:sz w:val="18"/>
                <w:szCs w:val="18"/>
              </w:rPr>
              <w:t>isOrdered: N/A</w:t>
            </w:r>
          </w:p>
          <w:p w14:paraId="45019FDC" w14:textId="77777777" w:rsidR="00D93DD7" w:rsidRDefault="00D93DD7">
            <w:pPr>
              <w:keepLines/>
              <w:rPr>
                <w:rFonts w:ascii="Arial" w:hAnsi="Arial" w:cs="Arial"/>
                <w:sz w:val="18"/>
                <w:szCs w:val="18"/>
              </w:rPr>
            </w:pPr>
            <w:r>
              <w:rPr>
                <w:rFonts w:ascii="Arial" w:hAnsi="Arial" w:cs="Arial"/>
                <w:sz w:val="18"/>
                <w:szCs w:val="18"/>
              </w:rPr>
              <w:t>isUnique: NA</w:t>
            </w:r>
          </w:p>
          <w:p w14:paraId="6A5E9B81" w14:textId="77777777" w:rsidR="00D93DD7" w:rsidRDefault="00D93DD7">
            <w:pPr>
              <w:keepLines/>
              <w:rPr>
                <w:rFonts w:ascii="Arial" w:hAnsi="Arial" w:cs="Arial"/>
                <w:sz w:val="18"/>
                <w:szCs w:val="18"/>
              </w:rPr>
            </w:pPr>
            <w:r>
              <w:rPr>
                <w:rFonts w:ascii="Arial" w:hAnsi="Arial" w:cs="Arial"/>
                <w:sz w:val="18"/>
                <w:szCs w:val="18"/>
              </w:rPr>
              <w:t>defaultValue: None</w:t>
            </w:r>
          </w:p>
          <w:p w14:paraId="4A8082DF" w14:textId="77777777" w:rsidR="00D93DD7" w:rsidRDefault="00D93DD7">
            <w:pPr>
              <w:rPr>
                <w:rFonts w:ascii="Arial" w:hAnsi="Arial" w:cs="Arial"/>
                <w:sz w:val="18"/>
                <w:szCs w:val="18"/>
              </w:rPr>
            </w:pPr>
            <w:r>
              <w:rPr>
                <w:rFonts w:ascii="Arial" w:hAnsi="Arial" w:cs="Arial"/>
                <w:sz w:val="18"/>
                <w:szCs w:val="18"/>
              </w:rPr>
              <w:t>isNullable: False</w:t>
            </w:r>
          </w:p>
        </w:tc>
      </w:tr>
      <w:tr w:rsidR="00D93DD7" w14:paraId="6C66454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CBADA9" w14:textId="77777777" w:rsidR="00D93DD7" w:rsidRDefault="00D93DD7">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hideMark/>
          </w:tcPr>
          <w:p w14:paraId="1BD1EE1C" w14:textId="77777777" w:rsidR="00D93DD7" w:rsidRDefault="00D93DD7">
            <w:pPr>
              <w:keepLines/>
              <w:tabs>
                <w:tab w:val="decimal" w:pos="0"/>
              </w:tabs>
              <w:spacing w:line="0" w:lineRule="atLeast"/>
              <w:rPr>
                <w:rFonts w:ascii="Arial" w:hAnsi="Arial" w:cs="Arial"/>
                <w:sz w:val="18"/>
                <w:szCs w:val="18"/>
                <w:lang w:val="en-GB"/>
              </w:rPr>
            </w:pPr>
            <w:r>
              <w:rPr>
                <w:rFonts w:ascii="Arial" w:hAnsi="Arial" w:cs="Arial"/>
                <w:sz w:val="18"/>
                <w:szCs w:val="18"/>
              </w:rPr>
              <w:t xml:space="preserve">This parameter defines address of an ECS instance. It can be IP address (either IPv4 address (See RFC 791 [37]) or IPv6 address (See RFC 2373 [38])). </w:t>
            </w:r>
          </w:p>
          <w:p w14:paraId="5FA8671C" w14:textId="77777777" w:rsidR="00D93DD7" w:rsidRDefault="00D93DD7">
            <w:pPr>
              <w:tabs>
                <w:tab w:val="decimal" w:pos="0"/>
              </w:tabs>
              <w:spacing w:line="0" w:lineRule="atLeast"/>
              <w:rPr>
                <w:rFonts w:ascii="Arial" w:eastAsia="等线" w:hAnsi="Arial" w:cs="Times New Roman"/>
                <w:sz w:val="18"/>
                <w:szCs w:val="20"/>
                <w:lang w:eastAsia="en-US"/>
              </w:rPr>
            </w:pPr>
            <w:r>
              <w:rPr>
                <w:rFonts w:ascii="Arial" w:eastAsia="等线" w:hAnsi="Arial" w:cs="Arial"/>
                <w:sz w:val="18"/>
                <w:szCs w:val="18"/>
                <w:lang w:eastAsia="en-GB"/>
              </w:rPr>
              <w:t>allowedValues: N</w:t>
            </w:r>
            <w:r>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hideMark/>
          </w:tcPr>
          <w:p w14:paraId="5A888D30" w14:textId="77777777" w:rsidR="00D93DD7" w:rsidRDefault="00D93DD7">
            <w:pPr>
              <w:keepLines/>
              <w:rPr>
                <w:rFonts w:ascii="Arial" w:hAnsi="Arial" w:cs="Arial"/>
                <w:sz w:val="18"/>
                <w:szCs w:val="18"/>
              </w:rPr>
            </w:pPr>
            <w:r>
              <w:rPr>
                <w:rFonts w:ascii="Arial" w:hAnsi="Arial" w:cs="Arial"/>
                <w:sz w:val="18"/>
                <w:szCs w:val="18"/>
              </w:rPr>
              <w:t>type: String</w:t>
            </w:r>
          </w:p>
          <w:p w14:paraId="439D597B" w14:textId="77777777" w:rsidR="00D93DD7" w:rsidRDefault="00D93DD7">
            <w:pPr>
              <w:keepLines/>
              <w:rPr>
                <w:rFonts w:ascii="Arial" w:hAnsi="Arial" w:cs="Arial"/>
                <w:sz w:val="18"/>
                <w:szCs w:val="18"/>
              </w:rPr>
            </w:pPr>
            <w:r>
              <w:rPr>
                <w:rFonts w:ascii="Arial" w:hAnsi="Arial" w:cs="Arial"/>
                <w:sz w:val="18"/>
                <w:szCs w:val="18"/>
              </w:rPr>
              <w:t>multiplicity: 1</w:t>
            </w:r>
          </w:p>
          <w:p w14:paraId="067EA4DF" w14:textId="77777777" w:rsidR="00D93DD7" w:rsidRDefault="00D93DD7">
            <w:pPr>
              <w:keepLines/>
              <w:rPr>
                <w:rFonts w:ascii="Arial" w:hAnsi="Arial" w:cs="Arial"/>
                <w:sz w:val="18"/>
                <w:szCs w:val="18"/>
              </w:rPr>
            </w:pPr>
            <w:r>
              <w:rPr>
                <w:rFonts w:ascii="Arial" w:hAnsi="Arial" w:cs="Arial"/>
                <w:sz w:val="18"/>
                <w:szCs w:val="18"/>
              </w:rPr>
              <w:t>isOrdered: N/A</w:t>
            </w:r>
          </w:p>
          <w:p w14:paraId="4387A2AD" w14:textId="77777777" w:rsidR="00D93DD7" w:rsidRDefault="00D93DD7">
            <w:pPr>
              <w:keepLines/>
              <w:rPr>
                <w:rFonts w:ascii="Arial" w:hAnsi="Arial" w:cs="Arial"/>
                <w:sz w:val="18"/>
                <w:szCs w:val="18"/>
              </w:rPr>
            </w:pPr>
            <w:r>
              <w:rPr>
                <w:rFonts w:ascii="Arial" w:hAnsi="Arial" w:cs="Arial"/>
                <w:sz w:val="18"/>
                <w:szCs w:val="18"/>
              </w:rPr>
              <w:t>isUnique: NA</w:t>
            </w:r>
          </w:p>
          <w:p w14:paraId="4578B25F" w14:textId="77777777" w:rsidR="00D93DD7" w:rsidRDefault="00D93DD7">
            <w:pPr>
              <w:keepLines/>
              <w:rPr>
                <w:rFonts w:ascii="Arial" w:hAnsi="Arial" w:cs="Arial"/>
                <w:sz w:val="18"/>
                <w:szCs w:val="18"/>
              </w:rPr>
            </w:pPr>
            <w:r>
              <w:rPr>
                <w:rFonts w:ascii="Arial" w:hAnsi="Arial" w:cs="Arial"/>
                <w:sz w:val="18"/>
                <w:szCs w:val="18"/>
              </w:rPr>
              <w:t>defaultValue: None</w:t>
            </w:r>
          </w:p>
          <w:p w14:paraId="425FB317" w14:textId="77777777" w:rsidR="00D93DD7" w:rsidRDefault="00D93DD7">
            <w:pPr>
              <w:rPr>
                <w:rFonts w:ascii="Arial" w:hAnsi="Arial" w:cs="Arial"/>
                <w:sz w:val="18"/>
                <w:szCs w:val="18"/>
              </w:rPr>
            </w:pPr>
            <w:r>
              <w:rPr>
                <w:rFonts w:ascii="Arial" w:hAnsi="Arial" w:cs="Arial"/>
                <w:sz w:val="18"/>
                <w:szCs w:val="18"/>
              </w:rPr>
              <w:t>isNullable: False</w:t>
            </w:r>
          </w:p>
        </w:tc>
      </w:tr>
      <w:tr w:rsidR="00D93DD7" w14:paraId="1A6C26B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7BCEE4" w14:textId="77777777" w:rsidR="00D93DD7" w:rsidRDefault="00D93DD7">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6ABCD977" w14:textId="77777777" w:rsidR="00D93DD7" w:rsidRDefault="00D93DD7">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69EFA5DC" w14:textId="77777777" w:rsidR="00D93DD7" w:rsidRDefault="00D93DD7">
            <w:pPr>
              <w:pStyle w:val="TAL"/>
              <w:rPr>
                <w:rFonts w:eastAsia="等线"/>
                <w:lang w:eastAsia="en-GB"/>
              </w:rPr>
            </w:pPr>
          </w:p>
          <w:p w14:paraId="29BADDE3" w14:textId="77777777" w:rsidR="00D93DD7" w:rsidRDefault="00D93DD7">
            <w:pPr>
              <w:tabs>
                <w:tab w:val="decimal" w:pos="0"/>
              </w:tabs>
              <w:spacing w:line="0" w:lineRule="atLeast"/>
              <w:rPr>
                <w:rFonts w:ascii="Arial" w:eastAsia="等线" w:hAnsi="Arial"/>
                <w:sz w:val="18"/>
                <w:lang w:eastAsia="en-US"/>
              </w:rPr>
            </w:pPr>
            <w:r>
              <w:rPr>
                <w:rFonts w:eastAsia="等线" w:cs="Arial"/>
                <w:szCs w:val="18"/>
                <w:lang w:eastAsia="en-GB"/>
              </w:rPr>
              <w:t>allowedValues: N</w:t>
            </w:r>
            <w:r>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hideMark/>
          </w:tcPr>
          <w:p w14:paraId="00DF15B3" w14:textId="77777777" w:rsidR="00D93DD7" w:rsidRDefault="00D93DD7">
            <w:pPr>
              <w:keepNext/>
              <w:keepLines/>
              <w:rPr>
                <w:rFonts w:ascii="Arial" w:eastAsia="等线" w:hAnsi="Arial" w:cs="Arial"/>
                <w:sz w:val="18"/>
                <w:szCs w:val="18"/>
              </w:rPr>
            </w:pPr>
            <w:r>
              <w:rPr>
                <w:rFonts w:ascii="Arial" w:eastAsia="等线" w:hAnsi="Arial" w:cs="Arial"/>
                <w:sz w:val="18"/>
                <w:szCs w:val="18"/>
              </w:rPr>
              <w:t>type: UPFConnInfo</w:t>
            </w:r>
          </w:p>
          <w:p w14:paraId="09502B67" w14:textId="77777777" w:rsidR="00D93DD7" w:rsidRDefault="00D93DD7">
            <w:pPr>
              <w:keepNext/>
              <w:keepLines/>
              <w:rPr>
                <w:rFonts w:ascii="Arial" w:eastAsia="等线" w:hAnsi="Arial" w:cs="Arial"/>
                <w:sz w:val="18"/>
                <w:szCs w:val="18"/>
                <w:lang w:eastAsia="en-US"/>
              </w:rPr>
            </w:pPr>
            <w:r>
              <w:rPr>
                <w:rFonts w:ascii="Arial" w:eastAsia="等线" w:hAnsi="Arial" w:cs="Arial"/>
                <w:sz w:val="18"/>
                <w:szCs w:val="18"/>
              </w:rPr>
              <w:t xml:space="preserve">multiplicity: </w:t>
            </w:r>
            <w:r>
              <w:rPr>
                <w:rFonts w:ascii="Arial" w:eastAsia="等线" w:hAnsi="Arial" w:cs="Arial"/>
                <w:snapToGrid w:val="0"/>
                <w:sz w:val="18"/>
                <w:szCs w:val="18"/>
              </w:rPr>
              <w:t>1</w:t>
            </w:r>
          </w:p>
          <w:p w14:paraId="639DCACF" w14:textId="77777777" w:rsidR="00D93DD7" w:rsidRDefault="00D93DD7">
            <w:pPr>
              <w:keepNext/>
              <w:keepLines/>
              <w:rPr>
                <w:rFonts w:ascii="Arial" w:eastAsia="等线" w:hAnsi="Arial" w:cs="Arial"/>
                <w:sz w:val="18"/>
                <w:szCs w:val="18"/>
              </w:rPr>
            </w:pPr>
            <w:r>
              <w:rPr>
                <w:rFonts w:ascii="Arial" w:eastAsia="等线" w:hAnsi="Arial" w:cs="Arial"/>
                <w:sz w:val="18"/>
                <w:szCs w:val="18"/>
              </w:rPr>
              <w:t>isOrdered: N/A</w:t>
            </w:r>
          </w:p>
          <w:p w14:paraId="377A5BFA" w14:textId="77777777" w:rsidR="00D93DD7" w:rsidRDefault="00D93DD7">
            <w:pPr>
              <w:keepNext/>
              <w:keepLines/>
              <w:rPr>
                <w:rFonts w:ascii="Arial" w:eastAsia="等线" w:hAnsi="Arial" w:cs="Arial"/>
                <w:sz w:val="18"/>
                <w:szCs w:val="18"/>
                <w:lang w:val="fr-FR"/>
              </w:rPr>
            </w:pPr>
            <w:r>
              <w:rPr>
                <w:rFonts w:ascii="Arial" w:eastAsia="等线" w:hAnsi="Arial" w:cs="Arial"/>
                <w:sz w:val="18"/>
                <w:szCs w:val="18"/>
                <w:lang w:val="fr-FR"/>
              </w:rPr>
              <w:t>isUnique: N/A</w:t>
            </w:r>
          </w:p>
          <w:p w14:paraId="6C274FD9" w14:textId="77777777" w:rsidR="00D93DD7" w:rsidRDefault="00D93DD7">
            <w:pPr>
              <w:keepNext/>
              <w:keepLines/>
              <w:rPr>
                <w:rFonts w:ascii="Arial" w:eastAsia="等线" w:hAnsi="Arial" w:cs="Arial"/>
                <w:sz w:val="18"/>
                <w:szCs w:val="18"/>
                <w:lang w:val="fr-FR"/>
              </w:rPr>
            </w:pPr>
            <w:r>
              <w:rPr>
                <w:rFonts w:ascii="Arial" w:eastAsia="等线" w:hAnsi="Arial" w:cs="Arial"/>
                <w:sz w:val="18"/>
                <w:szCs w:val="18"/>
                <w:lang w:val="fr-FR"/>
              </w:rPr>
              <w:t>defaultValue: None</w:t>
            </w:r>
          </w:p>
          <w:p w14:paraId="3B2F235B" w14:textId="77777777" w:rsidR="00D93DD7" w:rsidRDefault="00D93DD7">
            <w:pPr>
              <w:rPr>
                <w:rFonts w:ascii="Arial" w:hAnsi="Arial" w:cs="Arial"/>
                <w:sz w:val="18"/>
                <w:szCs w:val="18"/>
                <w:lang w:val="en-GB"/>
              </w:rPr>
            </w:pPr>
            <w:r>
              <w:rPr>
                <w:rFonts w:ascii="Arial" w:eastAsia="等线" w:hAnsi="Arial" w:cs="Arial"/>
                <w:sz w:val="18"/>
                <w:szCs w:val="18"/>
              </w:rPr>
              <w:t>isNullable: False</w:t>
            </w:r>
          </w:p>
        </w:tc>
      </w:tr>
      <w:tr w:rsidR="00D93DD7" w14:paraId="7757DD7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15E6FD" w14:textId="77777777" w:rsidR="00D93DD7" w:rsidRDefault="00D93DD7">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5D4B4DB4" w14:textId="77777777" w:rsidR="00D93DD7" w:rsidRDefault="00D93DD7">
            <w:pPr>
              <w:keepNext/>
              <w:keepLines/>
              <w:rPr>
                <w:rFonts w:ascii="Arial" w:eastAsia="等线" w:hAnsi="Arial" w:cs="Times New Roman"/>
                <w:sz w:val="18"/>
                <w:szCs w:val="20"/>
                <w:lang w:val="en-GB"/>
              </w:rPr>
            </w:pPr>
            <w:r>
              <w:rPr>
                <w:rFonts w:ascii="Arial" w:eastAsia="等线" w:hAnsi="Arial"/>
                <w:sz w:val="18"/>
              </w:rPr>
              <w:t>This attribute holds the DN of an UPF instance.</w:t>
            </w:r>
          </w:p>
          <w:p w14:paraId="2CF0CB68" w14:textId="77777777" w:rsidR="00D93DD7" w:rsidRDefault="00D93DD7">
            <w:pPr>
              <w:pStyle w:val="TAL"/>
              <w:rPr>
                <w:rFonts w:eastAsia="等线"/>
                <w:lang w:eastAsia="en-GB"/>
              </w:rPr>
            </w:pPr>
          </w:p>
          <w:p w14:paraId="2CB82688" w14:textId="77777777" w:rsidR="00D93DD7" w:rsidRDefault="00D93DD7">
            <w:pPr>
              <w:tabs>
                <w:tab w:val="decimal" w:pos="0"/>
              </w:tabs>
              <w:spacing w:line="0" w:lineRule="atLeast"/>
              <w:rPr>
                <w:rFonts w:ascii="Arial" w:eastAsia="等线" w:hAnsi="Arial"/>
                <w:sz w:val="18"/>
                <w:lang w:eastAsia="en-US"/>
              </w:rPr>
            </w:pPr>
            <w:r>
              <w:rPr>
                <w:rFonts w:eastAsia="等线" w:cs="Arial"/>
                <w:szCs w:val="18"/>
                <w:lang w:eastAsia="en-GB"/>
              </w:rPr>
              <w:t>allowedValues: N</w:t>
            </w:r>
            <w:r>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hideMark/>
          </w:tcPr>
          <w:p w14:paraId="2FAAE967" w14:textId="77777777" w:rsidR="00D93DD7" w:rsidRDefault="00D93DD7">
            <w:pPr>
              <w:pStyle w:val="TAL"/>
              <w:keepNext w:val="0"/>
              <w:widowControl w:val="0"/>
              <w:rPr>
                <w:rFonts w:eastAsia="宋体" w:cs="Arial"/>
                <w:szCs w:val="18"/>
              </w:rPr>
            </w:pPr>
            <w:r>
              <w:rPr>
                <w:rFonts w:cs="Arial"/>
                <w:szCs w:val="18"/>
              </w:rPr>
              <w:t>type: DN</w:t>
            </w:r>
          </w:p>
          <w:p w14:paraId="4AC8DE86" w14:textId="77777777" w:rsidR="00D93DD7" w:rsidRDefault="00D93DD7">
            <w:pPr>
              <w:pStyle w:val="TAL"/>
              <w:keepNext w:val="0"/>
              <w:widowControl w:val="0"/>
              <w:rPr>
                <w:rFonts w:cs="Arial"/>
                <w:szCs w:val="18"/>
              </w:rPr>
            </w:pPr>
            <w:r>
              <w:rPr>
                <w:rFonts w:cs="Arial"/>
                <w:szCs w:val="18"/>
              </w:rPr>
              <w:t>multiplicity: 0..1</w:t>
            </w:r>
          </w:p>
          <w:p w14:paraId="170D86CF" w14:textId="77777777" w:rsidR="00D93DD7" w:rsidRDefault="00D93DD7">
            <w:pPr>
              <w:pStyle w:val="TAL"/>
              <w:keepNext w:val="0"/>
              <w:widowControl w:val="0"/>
              <w:rPr>
                <w:rFonts w:cs="Arial"/>
                <w:szCs w:val="18"/>
              </w:rPr>
            </w:pPr>
            <w:r>
              <w:rPr>
                <w:rFonts w:cs="Arial"/>
                <w:szCs w:val="18"/>
              </w:rPr>
              <w:t>isOrdered: N/A</w:t>
            </w:r>
          </w:p>
          <w:p w14:paraId="7CF97BA7" w14:textId="77777777" w:rsidR="00D93DD7" w:rsidRDefault="00D93DD7">
            <w:pPr>
              <w:pStyle w:val="TAL"/>
              <w:keepNext w:val="0"/>
              <w:widowControl w:val="0"/>
              <w:rPr>
                <w:rFonts w:cs="Arial"/>
                <w:szCs w:val="18"/>
              </w:rPr>
            </w:pPr>
            <w:r>
              <w:rPr>
                <w:rFonts w:cs="Arial"/>
                <w:szCs w:val="18"/>
              </w:rPr>
              <w:t>isUnique: N/A</w:t>
            </w:r>
          </w:p>
          <w:p w14:paraId="0A09A850" w14:textId="77777777" w:rsidR="00D93DD7" w:rsidRDefault="00D93DD7">
            <w:pPr>
              <w:pStyle w:val="TAL"/>
              <w:keepNext w:val="0"/>
              <w:widowControl w:val="0"/>
              <w:rPr>
                <w:rFonts w:cs="Arial"/>
                <w:szCs w:val="18"/>
              </w:rPr>
            </w:pPr>
            <w:r>
              <w:rPr>
                <w:rFonts w:cs="Arial"/>
                <w:szCs w:val="18"/>
              </w:rPr>
              <w:t>defaultValue: None</w:t>
            </w:r>
          </w:p>
          <w:p w14:paraId="2F8AB53E" w14:textId="77777777" w:rsidR="00D93DD7" w:rsidRDefault="00D93DD7">
            <w:pPr>
              <w:rPr>
                <w:rFonts w:ascii="Arial" w:hAnsi="Arial" w:cs="Arial"/>
                <w:sz w:val="18"/>
                <w:szCs w:val="18"/>
              </w:rPr>
            </w:pPr>
            <w:r>
              <w:rPr>
                <w:rFonts w:ascii="Arial" w:hAnsi="Arial" w:cs="Arial"/>
                <w:sz w:val="18"/>
                <w:szCs w:val="18"/>
              </w:rPr>
              <w:t>isNullable: False</w:t>
            </w:r>
          </w:p>
        </w:tc>
      </w:tr>
      <w:tr w:rsidR="00D93DD7" w14:paraId="5BF4D2B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D9200A" w14:textId="77777777" w:rsidR="00D93DD7" w:rsidRDefault="00D93DD7">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24AEDD73" w14:textId="77777777" w:rsidR="00D93DD7" w:rsidRDefault="00D93DD7">
            <w:pPr>
              <w:keepLines/>
              <w:tabs>
                <w:tab w:val="decimal" w:pos="0"/>
              </w:tabs>
              <w:spacing w:line="0" w:lineRule="atLeast"/>
              <w:rPr>
                <w:rFonts w:ascii="Arial" w:hAnsi="Arial" w:cs="Arial"/>
                <w:sz w:val="18"/>
                <w:szCs w:val="18"/>
                <w:lang w:val="en-GB"/>
              </w:rPr>
            </w:pPr>
            <w:r>
              <w:rPr>
                <w:rFonts w:ascii="Arial" w:hAnsi="Arial" w:cs="Arial"/>
                <w:sz w:val="18"/>
                <w:szCs w:val="18"/>
              </w:rPr>
              <w:t xml:space="preserve">This parameter defines address of an UPF instance, It can be IP address (either IPv4 address (See RFC 791 [37]) or IPv6 address (See RFC 2373 [38])) or FQDN (See TS 23.003 [13]). </w:t>
            </w:r>
          </w:p>
          <w:p w14:paraId="637258FF" w14:textId="77777777" w:rsidR="00D93DD7" w:rsidRDefault="00D93DD7">
            <w:pPr>
              <w:keepLines/>
              <w:tabs>
                <w:tab w:val="decimal" w:pos="0"/>
              </w:tabs>
              <w:spacing w:line="0" w:lineRule="atLeast"/>
              <w:rPr>
                <w:rFonts w:ascii="Arial" w:hAnsi="Arial" w:cs="Arial"/>
                <w:sz w:val="18"/>
                <w:szCs w:val="18"/>
              </w:rPr>
            </w:pPr>
            <w:r>
              <w:rPr>
                <w:rFonts w:ascii="Arial" w:eastAsia="等线" w:hAnsi="Arial" w:cs="Arial"/>
                <w:sz w:val="18"/>
                <w:szCs w:val="18"/>
                <w:lang w:eastAsia="en-GB"/>
              </w:rPr>
              <w:t>allowedValues: N</w:t>
            </w:r>
            <w:r>
              <w:rPr>
                <w:rFonts w:ascii="Arial" w:eastAsia="等线" w:hAnsi="Arial" w:cs="Arial"/>
                <w:sz w:val="18"/>
                <w:szCs w:val="18"/>
              </w:rPr>
              <w:t>/A</w:t>
            </w:r>
          </w:p>
          <w:p w14:paraId="34CD1A46" w14:textId="77777777" w:rsidR="00D93DD7" w:rsidRDefault="00D93DD7">
            <w:pPr>
              <w:tabs>
                <w:tab w:val="decimal" w:pos="0"/>
              </w:tabs>
              <w:spacing w:line="0" w:lineRule="atLeast"/>
              <w:rPr>
                <w:rFonts w:ascii="Arial" w:eastAsia="等线" w:hAnsi="Arial" w:cs="Times New Roman"/>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3B75B351" w14:textId="77777777" w:rsidR="00D93DD7" w:rsidRDefault="00D93DD7">
            <w:pPr>
              <w:keepLines/>
              <w:rPr>
                <w:rFonts w:ascii="Arial" w:hAnsi="Arial" w:cs="Arial"/>
                <w:sz w:val="18"/>
                <w:szCs w:val="18"/>
              </w:rPr>
            </w:pPr>
            <w:r>
              <w:rPr>
                <w:rFonts w:ascii="Arial" w:hAnsi="Arial" w:cs="Arial"/>
                <w:sz w:val="18"/>
                <w:szCs w:val="18"/>
              </w:rPr>
              <w:t>type: String</w:t>
            </w:r>
          </w:p>
          <w:p w14:paraId="2D6CF3A2" w14:textId="77777777" w:rsidR="00D93DD7" w:rsidRDefault="00D93DD7">
            <w:pPr>
              <w:keepLines/>
              <w:rPr>
                <w:rFonts w:ascii="Arial" w:hAnsi="Arial" w:cs="Arial"/>
                <w:sz w:val="18"/>
                <w:szCs w:val="18"/>
              </w:rPr>
            </w:pPr>
            <w:r>
              <w:rPr>
                <w:rFonts w:ascii="Arial" w:hAnsi="Arial" w:cs="Arial"/>
                <w:sz w:val="18"/>
                <w:szCs w:val="18"/>
              </w:rPr>
              <w:t>multiplicity: 0..1</w:t>
            </w:r>
          </w:p>
          <w:p w14:paraId="47CB5316" w14:textId="77777777" w:rsidR="00D93DD7" w:rsidRDefault="00D93DD7">
            <w:pPr>
              <w:keepLines/>
              <w:rPr>
                <w:rFonts w:ascii="Arial" w:hAnsi="Arial" w:cs="Arial"/>
                <w:sz w:val="18"/>
                <w:szCs w:val="18"/>
              </w:rPr>
            </w:pPr>
            <w:r>
              <w:rPr>
                <w:rFonts w:ascii="Arial" w:hAnsi="Arial" w:cs="Arial"/>
                <w:sz w:val="18"/>
                <w:szCs w:val="18"/>
              </w:rPr>
              <w:t>isOrdered: N/A</w:t>
            </w:r>
          </w:p>
          <w:p w14:paraId="5E3F4689" w14:textId="77777777" w:rsidR="00D93DD7" w:rsidRDefault="00D93DD7">
            <w:pPr>
              <w:keepLines/>
              <w:rPr>
                <w:rFonts w:ascii="Arial" w:hAnsi="Arial" w:cs="Arial"/>
                <w:sz w:val="18"/>
                <w:szCs w:val="18"/>
              </w:rPr>
            </w:pPr>
            <w:r>
              <w:rPr>
                <w:rFonts w:ascii="Arial" w:hAnsi="Arial" w:cs="Arial"/>
                <w:sz w:val="18"/>
                <w:szCs w:val="18"/>
              </w:rPr>
              <w:t>isUnique: N/A</w:t>
            </w:r>
          </w:p>
          <w:p w14:paraId="3C81E3EA" w14:textId="77777777" w:rsidR="00D93DD7" w:rsidRDefault="00D93DD7">
            <w:pPr>
              <w:keepLines/>
              <w:rPr>
                <w:rFonts w:ascii="Arial" w:hAnsi="Arial" w:cs="Arial"/>
                <w:sz w:val="18"/>
                <w:szCs w:val="18"/>
              </w:rPr>
            </w:pPr>
            <w:r>
              <w:rPr>
                <w:rFonts w:ascii="Arial" w:hAnsi="Arial" w:cs="Arial"/>
                <w:sz w:val="18"/>
                <w:szCs w:val="18"/>
              </w:rPr>
              <w:t>defaultValue: None</w:t>
            </w:r>
          </w:p>
          <w:p w14:paraId="5E11624B" w14:textId="77777777" w:rsidR="00D93DD7" w:rsidRDefault="00D93DD7">
            <w:pPr>
              <w:rPr>
                <w:rFonts w:ascii="Arial" w:hAnsi="Arial" w:cs="Arial"/>
                <w:sz w:val="18"/>
                <w:szCs w:val="18"/>
              </w:rPr>
            </w:pPr>
            <w:r>
              <w:rPr>
                <w:rFonts w:ascii="Arial" w:hAnsi="Arial" w:cs="Arial"/>
                <w:sz w:val="18"/>
                <w:szCs w:val="18"/>
              </w:rPr>
              <w:t>isNullable: False</w:t>
            </w:r>
          </w:p>
        </w:tc>
      </w:tr>
      <w:tr w:rsidR="00D93DD7" w14:paraId="7836EA9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A451098" w14:textId="77777777" w:rsidR="00D93DD7" w:rsidRDefault="00D93DD7">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hideMark/>
          </w:tcPr>
          <w:p w14:paraId="269A8E0F" w14:textId="77777777" w:rsidR="00D93DD7" w:rsidRDefault="00D93DD7">
            <w:pPr>
              <w:keepLines/>
              <w:tabs>
                <w:tab w:val="decimal" w:pos="0"/>
              </w:tabs>
              <w:spacing w:line="0" w:lineRule="atLeast"/>
              <w:rPr>
                <w:rFonts w:ascii="Arial" w:hAnsi="Arial" w:cs="Arial"/>
                <w:sz w:val="18"/>
                <w:szCs w:val="18"/>
                <w:lang w:val="en-GB"/>
              </w:rPr>
            </w:pPr>
            <w:r>
              <w:rPr>
                <w:rFonts w:ascii="Arial" w:hAnsi="Arial" w:cs="Arial"/>
                <w:sz w:val="18"/>
                <w:szCs w:val="18"/>
              </w:rPr>
              <w:t>It indicates the type of ECM connection (i.e., user plane connection via UPF, control plane connection via PCF or NEF.</w:t>
            </w:r>
          </w:p>
          <w:p w14:paraId="12488C13" w14:textId="77777777" w:rsidR="00D93DD7" w:rsidRDefault="00D93DD7">
            <w:pPr>
              <w:tabs>
                <w:tab w:val="decimal" w:pos="0"/>
              </w:tabs>
              <w:spacing w:line="0" w:lineRule="atLeast"/>
              <w:rPr>
                <w:rFonts w:ascii="Arial" w:eastAsia="等线" w:hAnsi="Arial" w:cs="Times New Roman"/>
                <w:sz w:val="18"/>
                <w:szCs w:val="20"/>
                <w:lang w:eastAsia="en-US"/>
              </w:rPr>
            </w:pPr>
            <w:r>
              <w:rPr>
                <w:rFonts w:ascii="Arial" w:hAnsi="Arial" w:cs="Arial"/>
                <w:sz w:val="18"/>
                <w:szCs w:val="18"/>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hideMark/>
          </w:tcPr>
          <w:p w14:paraId="04327857" w14:textId="77777777" w:rsidR="00D93DD7" w:rsidRDefault="00D93DD7">
            <w:pPr>
              <w:keepLines/>
              <w:rPr>
                <w:rFonts w:ascii="Arial" w:hAnsi="Arial" w:cs="Arial"/>
                <w:sz w:val="18"/>
                <w:szCs w:val="18"/>
              </w:rPr>
            </w:pPr>
            <w:r>
              <w:rPr>
                <w:rFonts w:ascii="Arial" w:hAnsi="Arial" w:cs="Arial"/>
                <w:sz w:val="18"/>
                <w:szCs w:val="18"/>
              </w:rPr>
              <w:t>type: ENUM</w:t>
            </w:r>
          </w:p>
          <w:p w14:paraId="1F3F675E" w14:textId="77777777" w:rsidR="00D93DD7" w:rsidRDefault="00D93DD7">
            <w:pPr>
              <w:keepLines/>
              <w:rPr>
                <w:rFonts w:ascii="Arial" w:hAnsi="Arial" w:cs="Arial"/>
                <w:sz w:val="18"/>
                <w:szCs w:val="18"/>
              </w:rPr>
            </w:pPr>
            <w:r>
              <w:rPr>
                <w:rFonts w:ascii="Arial" w:hAnsi="Arial" w:cs="Arial"/>
                <w:sz w:val="18"/>
                <w:szCs w:val="18"/>
              </w:rPr>
              <w:t>multiplicity: 0..1</w:t>
            </w:r>
          </w:p>
          <w:p w14:paraId="5E6D38BE" w14:textId="77777777" w:rsidR="00D93DD7" w:rsidRDefault="00D93DD7">
            <w:pPr>
              <w:keepLines/>
              <w:rPr>
                <w:rFonts w:ascii="Arial" w:hAnsi="Arial" w:cs="Arial"/>
                <w:sz w:val="18"/>
                <w:szCs w:val="18"/>
              </w:rPr>
            </w:pPr>
            <w:r>
              <w:rPr>
                <w:rFonts w:ascii="Arial" w:hAnsi="Arial" w:cs="Arial"/>
                <w:sz w:val="18"/>
                <w:szCs w:val="18"/>
              </w:rPr>
              <w:t>isOrdered: N/A</w:t>
            </w:r>
          </w:p>
          <w:p w14:paraId="1F26C8B0" w14:textId="77777777" w:rsidR="00D93DD7" w:rsidRDefault="00D93DD7">
            <w:pPr>
              <w:keepLines/>
              <w:rPr>
                <w:rFonts w:ascii="Arial" w:hAnsi="Arial" w:cs="Arial"/>
                <w:sz w:val="18"/>
                <w:szCs w:val="18"/>
              </w:rPr>
            </w:pPr>
            <w:r>
              <w:rPr>
                <w:rFonts w:ascii="Arial" w:hAnsi="Arial" w:cs="Arial"/>
                <w:sz w:val="18"/>
                <w:szCs w:val="18"/>
              </w:rPr>
              <w:t>isUnique: NA</w:t>
            </w:r>
          </w:p>
          <w:p w14:paraId="2DEDBE7D" w14:textId="77777777" w:rsidR="00D93DD7" w:rsidRDefault="00D93DD7">
            <w:pPr>
              <w:keepLines/>
              <w:rPr>
                <w:rFonts w:ascii="Arial" w:hAnsi="Arial" w:cs="Arial"/>
                <w:sz w:val="18"/>
                <w:szCs w:val="18"/>
              </w:rPr>
            </w:pPr>
            <w:r>
              <w:rPr>
                <w:rFonts w:ascii="Arial" w:hAnsi="Arial" w:cs="Arial"/>
                <w:sz w:val="18"/>
                <w:szCs w:val="18"/>
              </w:rPr>
              <w:t>defaultValue: None</w:t>
            </w:r>
          </w:p>
          <w:p w14:paraId="14B17DE1" w14:textId="77777777" w:rsidR="00D93DD7" w:rsidRDefault="00D93DD7">
            <w:pPr>
              <w:rPr>
                <w:rFonts w:ascii="Arial" w:hAnsi="Arial" w:cs="Arial"/>
                <w:sz w:val="18"/>
                <w:szCs w:val="18"/>
              </w:rPr>
            </w:pPr>
            <w:r>
              <w:rPr>
                <w:rFonts w:ascii="Arial" w:hAnsi="Arial" w:cs="Arial"/>
                <w:sz w:val="18"/>
                <w:szCs w:val="18"/>
              </w:rPr>
              <w:t>isNullable: False</w:t>
            </w:r>
          </w:p>
        </w:tc>
      </w:tr>
      <w:tr w:rsidR="00D93DD7" w14:paraId="70AF516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D38CFB" w14:textId="77777777" w:rsidR="00D93DD7" w:rsidRDefault="00D93DD7">
            <w:pPr>
              <w:pStyle w:val="TAL"/>
              <w:keepNext w:val="0"/>
              <w:rPr>
                <w:rFonts w:ascii="Courier New" w:hAnsi="Courier New"/>
              </w:rPr>
            </w:pPr>
            <w:r>
              <w:rPr>
                <w:rFonts w:ascii="Courier New" w:hAnsi="Courier New" w:cs="Courier New"/>
                <w:lang w:eastAsia="zh-CN"/>
              </w:rPr>
              <w:lastRenderedPageBreak/>
              <w:t>nwdafEvents</w:t>
            </w:r>
          </w:p>
        </w:tc>
        <w:tc>
          <w:tcPr>
            <w:tcW w:w="4395" w:type="dxa"/>
            <w:tcBorders>
              <w:top w:val="single" w:sz="4" w:space="0" w:color="auto"/>
              <w:left w:val="single" w:sz="4" w:space="0" w:color="auto"/>
              <w:bottom w:val="single" w:sz="4" w:space="0" w:color="auto"/>
              <w:right w:val="single" w:sz="4" w:space="0" w:color="auto"/>
            </w:tcBorders>
          </w:tcPr>
          <w:p w14:paraId="67D47470" w14:textId="77777777" w:rsidR="00D93DD7" w:rsidRDefault="00D93DD7">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nwdafEvent</w:t>
            </w:r>
            <w:r>
              <w:rPr>
                <w:lang w:eastAsia="ko-KR"/>
              </w:rPr>
              <w:t xml:space="preserve"> defined in TS 29.520 [85]) of the NWDAF instance. MnS consumer can configure this attribute to specify which Analytic functionalities (identified by </w:t>
            </w:r>
            <w:r>
              <w:rPr>
                <w:rFonts w:ascii="Courier New" w:hAnsi="Courier New" w:cs="Courier New"/>
                <w:lang w:eastAsia="zh-CN"/>
              </w:rPr>
              <w:t>nwdafEvent</w:t>
            </w:r>
            <w:r>
              <w:rPr>
                <w:lang w:eastAsia="ko-KR"/>
              </w:rPr>
              <w:t>) can be performed the NWDAF instance. If the value of this attribute is not present, the NWDAF instance can perform any NWDAFEvents</w:t>
            </w:r>
          </w:p>
          <w:p w14:paraId="5C83E53F" w14:textId="77777777" w:rsidR="00D93DD7" w:rsidRDefault="00D93DD7">
            <w:pPr>
              <w:pStyle w:val="TAL"/>
              <w:rPr>
                <w:szCs w:val="18"/>
                <w:lang w:eastAsia="zh-CN"/>
              </w:rPr>
            </w:pPr>
          </w:p>
          <w:p w14:paraId="4AFE85B1" w14:textId="77777777" w:rsidR="00D93DD7" w:rsidRDefault="00D93DD7">
            <w:pPr>
              <w:pStyle w:val="TAL"/>
              <w:rPr>
                <w:szCs w:val="18"/>
                <w:lang w:eastAsia="en-US"/>
              </w:rPr>
            </w:pPr>
          </w:p>
          <w:p w14:paraId="215BAF0B" w14:textId="77777777" w:rsidR="00D93DD7" w:rsidRDefault="00D93DD7">
            <w:pPr>
              <w:keepLines/>
              <w:tabs>
                <w:tab w:val="decimal" w:pos="0"/>
              </w:tabs>
              <w:spacing w:line="0" w:lineRule="atLeast"/>
              <w:rPr>
                <w:rFonts w:ascii="Arial" w:hAnsi="Arial" w:cs="Arial"/>
                <w:sz w:val="18"/>
                <w:szCs w:val="18"/>
              </w:rPr>
            </w:pPr>
            <w:r>
              <w:rPr>
                <w:rFonts w:cs="Arial"/>
                <w:szCs w:val="18"/>
              </w:rPr>
              <w:t xml:space="preserve">allowedValues: the detailed ENUM value for </w:t>
            </w:r>
            <w:r>
              <w:t>NwdafEvent</w:t>
            </w:r>
            <w:r>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hideMark/>
          </w:tcPr>
          <w:p w14:paraId="5557075F" w14:textId="77777777" w:rsidR="00D93DD7" w:rsidRDefault="00D93DD7">
            <w:pPr>
              <w:keepLines/>
              <w:rPr>
                <w:rFonts w:ascii="Arial" w:hAnsi="Arial" w:cs="Arial"/>
                <w:sz w:val="18"/>
                <w:szCs w:val="18"/>
                <w:lang w:eastAsia="en-US"/>
              </w:rPr>
            </w:pPr>
            <w:r>
              <w:rPr>
                <w:rFonts w:ascii="Arial" w:hAnsi="Arial" w:cs="Arial"/>
                <w:sz w:val="18"/>
                <w:szCs w:val="18"/>
              </w:rPr>
              <w:t xml:space="preserve">type: </w:t>
            </w:r>
            <w:r>
              <w:t>NwdafEvent</w:t>
            </w:r>
          </w:p>
          <w:p w14:paraId="06C2A134" w14:textId="77777777" w:rsidR="00D93DD7" w:rsidRDefault="00D93DD7">
            <w:pPr>
              <w:keepLines/>
              <w:rPr>
                <w:rFonts w:ascii="Arial" w:hAnsi="Arial" w:cs="Arial"/>
                <w:sz w:val="18"/>
                <w:szCs w:val="18"/>
              </w:rPr>
            </w:pPr>
            <w:r>
              <w:rPr>
                <w:rFonts w:ascii="Arial" w:hAnsi="Arial" w:cs="Arial"/>
                <w:sz w:val="18"/>
                <w:szCs w:val="18"/>
              </w:rPr>
              <w:t>multiplicity: *</w:t>
            </w:r>
          </w:p>
          <w:p w14:paraId="73AF0B9F" w14:textId="77777777" w:rsidR="00D93DD7" w:rsidRDefault="00D93DD7">
            <w:pPr>
              <w:keepLines/>
              <w:rPr>
                <w:rFonts w:ascii="Arial" w:hAnsi="Arial" w:cs="Arial"/>
                <w:sz w:val="18"/>
                <w:szCs w:val="18"/>
              </w:rPr>
            </w:pPr>
            <w:r>
              <w:rPr>
                <w:rFonts w:ascii="Arial" w:hAnsi="Arial" w:cs="Arial"/>
                <w:sz w:val="18"/>
                <w:szCs w:val="18"/>
              </w:rPr>
              <w:t>isOrdered: True</w:t>
            </w:r>
          </w:p>
          <w:p w14:paraId="1D5DDAC2" w14:textId="77777777" w:rsidR="00D93DD7" w:rsidRDefault="00D93DD7">
            <w:pPr>
              <w:keepLines/>
              <w:rPr>
                <w:rFonts w:ascii="Arial" w:hAnsi="Arial" w:cs="Arial"/>
                <w:sz w:val="18"/>
                <w:szCs w:val="18"/>
              </w:rPr>
            </w:pPr>
            <w:r>
              <w:rPr>
                <w:rFonts w:ascii="Arial" w:hAnsi="Arial" w:cs="Arial"/>
                <w:sz w:val="18"/>
                <w:szCs w:val="18"/>
              </w:rPr>
              <w:t>isUnique: True</w:t>
            </w:r>
          </w:p>
          <w:p w14:paraId="349E1207" w14:textId="77777777" w:rsidR="00D93DD7" w:rsidRDefault="00D93DD7">
            <w:pPr>
              <w:keepLines/>
              <w:rPr>
                <w:rFonts w:ascii="Arial" w:hAnsi="Arial" w:cs="Arial"/>
                <w:sz w:val="18"/>
                <w:szCs w:val="18"/>
              </w:rPr>
            </w:pPr>
            <w:r>
              <w:rPr>
                <w:rFonts w:ascii="Arial" w:hAnsi="Arial" w:cs="Arial"/>
                <w:sz w:val="18"/>
                <w:szCs w:val="18"/>
              </w:rPr>
              <w:t>defaultValue: None</w:t>
            </w:r>
          </w:p>
          <w:p w14:paraId="2F26704F" w14:textId="77777777" w:rsidR="00D93DD7" w:rsidRDefault="00D93DD7">
            <w:pPr>
              <w:keepLines/>
              <w:rPr>
                <w:rFonts w:ascii="Arial" w:hAnsi="Arial" w:cs="Arial"/>
                <w:sz w:val="18"/>
                <w:szCs w:val="18"/>
              </w:rPr>
            </w:pPr>
            <w:r>
              <w:rPr>
                <w:rFonts w:cs="Arial"/>
                <w:szCs w:val="18"/>
              </w:rPr>
              <w:t>isNullable: False</w:t>
            </w:r>
          </w:p>
        </w:tc>
      </w:tr>
      <w:tr w:rsidR="00D93DD7" w14:paraId="380911C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D2B9EF"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7F33AD4F" w14:textId="77777777" w:rsidR="00D93DD7" w:rsidRDefault="00D93DD7">
            <w:pPr>
              <w:pStyle w:val="TAL"/>
              <w:rPr>
                <w:szCs w:val="18"/>
                <w:lang w:eastAsia="zh-CN"/>
              </w:rPr>
            </w:pPr>
            <w:r>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7C8CA555" w14:textId="77777777" w:rsidR="00D93DD7" w:rsidRDefault="00D93DD7">
            <w:pPr>
              <w:keepLines/>
              <w:tabs>
                <w:tab w:val="decimal" w:pos="0"/>
              </w:tabs>
              <w:spacing w:line="0" w:lineRule="atLeast"/>
              <w:rPr>
                <w:rFonts w:ascii="Arial" w:hAnsi="Arial" w:cs="Arial"/>
                <w:sz w:val="18"/>
                <w:szCs w:val="18"/>
              </w:rPr>
            </w:pPr>
          </w:p>
          <w:p w14:paraId="3AAFB4FA" w14:textId="77777777" w:rsidR="00D93DD7" w:rsidRDefault="00D93DD7">
            <w:pPr>
              <w:pStyle w:val="TAL"/>
              <w:rPr>
                <w:szCs w:val="18"/>
                <w:lang w:eastAsia="en-US"/>
              </w:rPr>
            </w:pPr>
            <w:r>
              <w:rPr>
                <w:rFonts w:cs="Arial"/>
                <w:szCs w:val="18"/>
              </w:rPr>
              <w:t>allowedValues:</w:t>
            </w:r>
            <w:r>
              <w:rPr>
                <w:rFonts w:cs="Arial"/>
                <w:szCs w:val="18"/>
                <w:lang w:eastAsia="zh-CN"/>
              </w:rPr>
              <w:t xml:space="preserve"> </w:t>
            </w:r>
            <w:r>
              <w:rPr>
                <w:rFonts w:cs="Arial"/>
                <w:szCs w:val="18"/>
              </w:rPr>
              <w:t xml:space="preserve">LOCKED, UNLOCKED. </w:t>
            </w:r>
          </w:p>
        </w:tc>
        <w:tc>
          <w:tcPr>
            <w:tcW w:w="1897" w:type="dxa"/>
            <w:tcBorders>
              <w:top w:val="single" w:sz="4" w:space="0" w:color="auto"/>
              <w:left w:val="single" w:sz="4" w:space="0" w:color="auto"/>
              <w:bottom w:val="single" w:sz="4" w:space="0" w:color="auto"/>
              <w:right w:val="single" w:sz="4" w:space="0" w:color="auto"/>
            </w:tcBorders>
            <w:hideMark/>
          </w:tcPr>
          <w:p w14:paraId="01BEA17B" w14:textId="77777777" w:rsidR="00D93DD7" w:rsidRDefault="00D93DD7">
            <w:pPr>
              <w:pStyle w:val="TAL"/>
              <w:rPr>
                <w:rFonts w:cs="Arial"/>
                <w:szCs w:val="18"/>
                <w:lang w:eastAsia="zh-CN"/>
              </w:rPr>
            </w:pPr>
            <w:r>
              <w:t>type: ENUM</w:t>
            </w:r>
          </w:p>
          <w:p w14:paraId="0945AA2D" w14:textId="77777777" w:rsidR="00D93DD7" w:rsidRDefault="00D93DD7">
            <w:pPr>
              <w:pStyle w:val="TAL"/>
              <w:rPr>
                <w:rFonts w:cs="Arial"/>
                <w:szCs w:val="18"/>
                <w:lang w:eastAsia="zh-CN"/>
              </w:rPr>
            </w:pPr>
            <w:r>
              <w:rPr>
                <w:rFonts w:cs="Arial"/>
                <w:szCs w:val="18"/>
                <w:lang w:eastAsia="zh-CN"/>
              </w:rPr>
              <w:t>multiplicity: 1</w:t>
            </w:r>
          </w:p>
          <w:p w14:paraId="509E468F" w14:textId="77777777" w:rsidR="00D93DD7" w:rsidRDefault="00D93DD7">
            <w:pPr>
              <w:pStyle w:val="TAL"/>
              <w:rPr>
                <w:rFonts w:cs="Arial"/>
                <w:szCs w:val="18"/>
                <w:lang w:eastAsia="zh-CN"/>
              </w:rPr>
            </w:pPr>
            <w:r>
              <w:rPr>
                <w:rFonts w:cs="Arial"/>
                <w:szCs w:val="18"/>
                <w:lang w:eastAsia="zh-CN"/>
              </w:rPr>
              <w:t>isOrdered: N/A</w:t>
            </w:r>
          </w:p>
          <w:p w14:paraId="6305ADFC" w14:textId="77777777" w:rsidR="00D93DD7" w:rsidRDefault="00D93DD7">
            <w:pPr>
              <w:pStyle w:val="TAL"/>
              <w:rPr>
                <w:rFonts w:cs="Arial"/>
                <w:szCs w:val="18"/>
                <w:lang w:eastAsia="zh-CN"/>
              </w:rPr>
            </w:pPr>
            <w:r>
              <w:rPr>
                <w:rFonts w:cs="Arial"/>
                <w:szCs w:val="18"/>
                <w:lang w:eastAsia="zh-CN"/>
              </w:rPr>
              <w:t>isUnique: N/A</w:t>
            </w:r>
          </w:p>
          <w:p w14:paraId="6BF0897E" w14:textId="77777777" w:rsidR="00D93DD7" w:rsidRDefault="00D93DD7">
            <w:pPr>
              <w:pStyle w:val="TAL"/>
              <w:rPr>
                <w:rFonts w:cs="Arial"/>
                <w:szCs w:val="18"/>
                <w:lang w:eastAsia="zh-CN"/>
              </w:rPr>
            </w:pPr>
            <w:r>
              <w:rPr>
                <w:rFonts w:cs="Arial"/>
                <w:szCs w:val="18"/>
                <w:lang w:eastAsia="zh-CN"/>
              </w:rPr>
              <w:t>defaultValue: None</w:t>
            </w:r>
          </w:p>
          <w:p w14:paraId="05D784AA" w14:textId="77777777" w:rsidR="00D93DD7" w:rsidRDefault="00D93DD7">
            <w:pPr>
              <w:keepLines/>
              <w:rPr>
                <w:rFonts w:ascii="Arial" w:hAnsi="Arial" w:cs="Arial"/>
                <w:sz w:val="18"/>
                <w:szCs w:val="18"/>
                <w:lang w:eastAsia="en-US"/>
              </w:rPr>
            </w:pPr>
            <w:r>
              <w:rPr>
                <w:rFonts w:cs="Arial"/>
                <w:szCs w:val="18"/>
              </w:rPr>
              <w:t>isNullable: False</w:t>
            </w:r>
          </w:p>
        </w:tc>
      </w:tr>
      <w:tr w:rsidR="00D93DD7" w14:paraId="0D3456B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FCA71C" w14:textId="77777777" w:rsidR="00D93DD7" w:rsidRDefault="00D93DD7">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DA3BB82" w14:textId="77777777" w:rsidR="00D93DD7" w:rsidRDefault="00D93DD7">
            <w:pPr>
              <w:pStyle w:val="TAL"/>
              <w:rPr>
                <w:rFonts w:cs="Arial"/>
                <w:szCs w:val="18"/>
              </w:rPr>
            </w:pPr>
            <w:r>
              <w:rPr>
                <w:rFonts w:cs="Arial"/>
                <w:szCs w:val="18"/>
              </w:rPr>
              <w:t>It indicates the identity of the PCF group that is served by the PCF instance.</w:t>
            </w:r>
          </w:p>
          <w:p w14:paraId="1D5D3801" w14:textId="77777777" w:rsidR="00D93DD7" w:rsidRDefault="00D93DD7">
            <w:pPr>
              <w:pStyle w:val="TAL"/>
              <w:rPr>
                <w:rFonts w:cs="Arial"/>
                <w:szCs w:val="18"/>
              </w:rPr>
            </w:pPr>
            <w:r>
              <w:rPr>
                <w:rFonts w:cs="Arial"/>
                <w:szCs w:val="18"/>
              </w:rPr>
              <w:t>If not provided, the PCF instance does not pertain to any PCF group.</w:t>
            </w:r>
          </w:p>
          <w:p w14:paraId="1C3A46AC" w14:textId="77777777" w:rsidR="00D93DD7" w:rsidRDefault="00D93DD7">
            <w:pPr>
              <w:keepLines/>
              <w:tabs>
                <w:tab w:val="decimal" w:pos="0"/>
              </w:tabs>
              <w:spacing w:line="0" w:lineRule="atLeast"/>
              <w:rPr>
                <w:rFonts w:ascii="Arial" w:eastAsia="等线" w:hAnsi="Arial" w:cs="Arial"/>
                <w:sz w:val="18"/>
                <w:szCs w:val="18"/>
                <w:lang w:eastAsia="en-GB"/>
              </w:rPr>
            </w:pPr>
          </w:p>
          <w:p w14:paraId="02B5F2D4" w14:textId="77777777" w:rsidR="00D93DD7" w:rsidRDefault="00D93DD7">
            <w:pPr>
              <w:keepLines/>
              <w:tabs>
                <w:tab w:val="decimal" w:pos="0"/>
              </w:tabs>
              <w:spacing w:line="0" w:lineRule="atLeast"/>
              <w:rPr>
                <w:rFonts w:ascii="Arial" w:hAnsi="Arial" w:cs="Arial"/>
                <w:sz w:val="18"/>
                <w:szCs w:val="18"/>
              </w:rPr>
            </w:pPr>
            <w:r>
              <w:rPr>
                <w:rFonts w:ascii="Arial" w:eastAsia="等线" w:hAnsi="Arial" w:cs="Arial"/>
                <w:sz w:val="18"/>
                <w:szCs w:val="18"/>
                <w:lang w:eastAsia="en-GB"/>
              </w:rPr>
              <w:t>allowedValues: N</w:t>
            </w:r>
            <w:r>
              <w:rPr>
                <w:rFonts w:ascii="Arial" w:eastAsia="等线"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hideMark/>
          </w:tcPr>
          <w:p w14:paraId="1931674A"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1754452C" w14:textId="77777777" w:rsidR="00D93DD7" w:rsidRDefault="00D93DD7">
            <w:pPr>
              <w:keepLines/>
              <w:rPr>
                <w:rFonts w:ascii="Arial" w:hAnsi="Arial" w:cs="Arial"/>
                <w:sz w:val="18"/>
                <w:szCs w:val="18"/>
              </w:rPr>
            </w:pPr>
            <w:r>
              <w:rPr>
                <w:rFonts w:ascii="Arial" w:hAnsi="Arial" w:cs="Arial"/>
                <w:sz w:val="18"/>
                <w:szCs w:val="18"/>
              </w:rPr>
              <w:t>multiplicity: 0..1</w:t>
            </w:r>
          </w:p>
          <w:p w14:paraId="16EE77D0" w14:textId="77777777" w:rsidR="00D93DD7" w:rsidRDefault="00D93DD7">
            <w:pPr>
              <w:keepLines/>
              <w:rPr>
                <w:rFonts w:ascii="Arial" w:hAnsi="Arial" w:cs="Arial"/>
                <w:sz w:val="18"/>
                <w:szCs w:val="18"/>
              </w:rPr>
            </w:pPr>
            <w:r>
              <w:rPr>
                <w:rFonts w:ascii="Arial" w:hAnsi="Arial" w:cs="Arial"/>
                <w:sz w:val="18"/>
                <w:szCs w:val="18"/>
              </w:rPr>
              <w:t>isOrdered: N/A</w:t>
            </w:r>
          </w:p>
          <w:p w14:paraId="55771D56" w14:textId="77777777" w:rsidR="00D93DD7" w:rsidRDefault="00D93DD7">
            <w:pPr>
              <w:keepLines/>
              <w:rPr>
                <w:rFonts w:ascii="Arial" w:hAnsi="Arial" w:cs="Arial"/>
                <w:sz w:val="18"/>
                <w:szCs w:val="18"/>
              </w:rPr>
            </w:pPr>
            <w:r>
              <w:rPr>
                <w:rFonts w:ascii="Arial" w:hAnsi="Arial" w:cs="Arial"/>
                <w:sz w:val="18"/>
                <w:szCs w:val="18"/>
              </w:rPr>
              <w:t>isUnique: NA</w:t>
            </w:r>
          </w:p>
          <w:p w14:paraId="55AD3D9D" w14:textId="77777777" w:rsidR="00D93DD7" w:rsidRDefault="00D93DD7">
            <w:pPr>
              <w:keepLines/>
              <w:rPr>
                <w:rFonts w:ascii="Arial" w:hAnsi="Arial" w:cs="Arial"/>
                <w:sz w:val="18"/>
                <w:szCs w:val="18"/>
              </w:rPr>
            </w:pPr>
            <w:r>
              <w:rPr>
                <w:rFonts w:ascii="Arial" w:hAnsi="Arial" w:cs="Arial"/>
                <w:sz w:val="18"/>
                <w:szCs w:val="18"/>
              </w:rPr>
              <w:t>defaultValue: None</w:t>
            </w:r>
          </w:p>
          <w:p w14:paraId="722193E9"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BC679A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EF9B19" w14:textId="77777777" w:rsidR="00D93DD7" w:rsidRDefault="00D93DD7">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221DE826" w14:textId="77777777" w:rsidR="00D93DD7" w:rsidRDefault="00D93DD7">
            <w:pPr>
              <w:pStyle w:val="TAL"/>
              <w:rPr>
                <w:rFonts w:cs="Arial"/>
                <w:szCs w:val="18"/>
              </w:rPr>
            </w:pPr>
            <w:r>
              <w:rPr>
                <w:rFonts w:cs="Arial"/>
                <w:szCs w:val="18"/>
              </w:rPr>
              <w:t xml:space="preserve">It represents the DNNs supported by the PCF. The DNN, </w:t>
            </w:r>
            <w:r>
              <w:rPr>
                <w:lang w:eastAsia="zh-CN"/>
              </w:rPr>
              <w:t xml:space="preserve">as defined </w:t>
            </w:r>
            <w:r>
              <w:t xml:space="preserve">in </w:t>
            </w:r>
            <w:r>
              <w:rPr>
                <w:lang w:eastAsia="zh-CN"/>
              </w:rPr>
              <w:t>clause 9A of TS 23.003</w:t>
            </w:r>
            <w:r>
              <w:rPr>
                <w:lang w:val="en-US" w:eastAsia="zh-CN"/>
              </w:rPr>
              <w:t> </w:t>
            </w:r>
            <w:r>
              <w:rPr>
                <w:lang w:eastAsia="zh-CN"/>
              </w:rPr>
              <w:t>[13],</w:t>
            </w:r>
            <w:r>
              <w:rPr>
                <w:rFonts w:cs="Arial"/>
                <w:szCs w:val="18"/>
              </w:rPr>
              <w:t xml:space="preserve"> shall contain the Network Identifier and it may additionally contain an Operator Identifier,</w:t>
            </w:r>
            <w:r>
              <w:t xml:space="preserve"> as specified in </w:t>
            </w:r>
            <w:r>
              <w:rPr>
                <w:lang w:eastAsia="zh-CN"/>
              </w:rPr>
              <w:t>TS 23.003</w:t>
            </w:r>
            <w:r>
              <w:rPr>
                <w:lang w:val="en-US" w:eastAsia="zh-CN"/>
              </w:rPr>
              <w:t> </w:t>
            </w:r>
            <w:r>
              <w:rPr>
                <w:lang w:eastAsia="zh-CN"/>
              </w:rPr>
              <w:t>[13] clause 9.1.1 and 9.1.2</w:t>
            </w:r>
            <w:r>
              <w:rPr>
                <w:rFonts w:cs="Arial"/>
                <w:szCs w:val="18"/>
              </w:rPr>
              <w:t>. If the Operator Identifier is not included, the DNN is supported for all the PLMNs in the plmnList of the NF Profile.</w:t>
            </w:r>
          </w:p>
          <w:p w14:paraId="705FBA04" w14:textId="77777777" w:rsidR="00D93DD7" w:rsidRDefault="00D93DD7">
            <w:pPr>
              <w:pStyle w:val="TAL"/>
              <w:keepNext w:val="0"/>
              <w:rPr>
                <w:lang w:eastAsia="zh-CN"/>
              </w:rPr>
            </w:pPr>
            <w:r>
              <w:rPr>
                <w:rFonts w:cs="Arial"/>
                <w:szCs w:val="18"/>
              </w:rPr>
              <w:t>If not provided, the PCF can serve any DNN.</w:t>
            </w:r>
          </w:p>
          <w:p w14:paraId="23701ED8" w14:textId="77777777" w:rsidR="00D93DD7" w:rsidRDefault="00D93DD7">
            <w:pPr>
              <w:pStyle w:val="TAL"/>
              <w:keepNext w:val="0"/>
              <w:rPr>
                <w:lang w:eastAsia="en-US"/>
              </w:rPr>
            </w:pPr>
          </w:p>
          <w:p w14:paraId="1F5C13D2" w14:textId="77777777" w:rsidR="00D93DD7" w:rsidRDefault="00D93DD7">
            <w:pPr>
              <w:keepLines/>
              <w:tabs>
                <w:tab w:val="decimal" w:pos="0"/>
              </w:tabs>
              <w:spacing w:line="0" w:lineRule="atLeast"/>
              <w:rPr>
                <w:rFonts w:ascii="Arial" w:hAnsi="Arial" w:cs="Arial"/>
                <w:sz w:val="18"/>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71207A" w14:textId="77777777" w:rsidR="00D93DD7" w:rsidRDefault="00D93DD7">
            <w:pPr>
              <w:pStyle w:val="TAL"/>
              <w:rPr>
                <w:lang w:eastAsia="en-US"/>
              </w:rPr>
            </w:pPr>
            <w:r>
              <w:t>type: String</w:t>
            </w:r>
          </w:p>
          <w:p w14:paraId="50F7C335" w14:textId="77777777" w:rsidR="00D93DD7" w:rsidRDefault="00D93DD7">
            <w:pPr>
              <w:pStyle w:val="TAL"/>
              <w:rPr>
                <w:lang w:eastAsia="zh-CN"/>
              </w:rPr>
            </w:pPr>
            <w:r>
              <w:t>multiplicity: 1..*</w:t>
            </w:r>
          </w:p>
          <w:p w14:paraId="4C08AEC1" w14:textId="77777777" w:rsidR="00D93DD7" w:rsidRDefault="00D93DD7">
            <w:pPr>
              <w:pStyle w:val="TAL"/>
              <w:rPr>
                <w:lang w:eastAsia="en-US"/>
              </w:rPr>
            </w:pPr>
            <w:r>
              <w:t>isOrdered: False</w:t>
            </w:r>
          </w:p>
          <w:p w14:paraId="04250E8A" w14:textId="77777777" w:rsidR="00D93DD7" w:rsidRDefault="00D93DD7">
            <w:pPr>
              <w:pStyle w:val="TAL"/>
            </w:pPr>
            <w:r>
              <w:t>isUnique: True</w:t>
            </w:r>
          </w:p>
          <w:p w14:paraId="1CAB713E" w14:textId="77777777" w:rsidR="00D93DD7" w:rsidRDefault="00D93DD7">
            <w:pPr>
              <w:pStyle w:val="TAL"/>
            </w:pPr>
            <w:r>
              <w:t>defaultValue: None</w:t>
            </w:r>
          </w:p>
          <w:p w14:paraId="78241855" w14:textId="77777777" w:rsidR="00D93DD7" w:rsidRDefault="00D93DD7">
            <w:pPr>
              <w:keepLines/>
              <w:rPr>
                <w:rFonts w:ascii="Arial" w:hAnsi="Arial" w:cs="Arial"/>
                <w:sz w:val="18"/>
                <w:szCs w:val="18"/>
              </w:rPr>
            </w:pPr>
            <w:r>
              <w:rPr>
                <w:rFonts w:cs="Arial"/>
                <w:szCs w:val="18"/>
              </w:rPr>
              <w:t>isNullable: False</w:t>
            </w:r>
          </w:p>
        </w:tc>
      </w:tr>
      <w:tr w:rsidR="00D93DD7" w14:paraId="17192FC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35D06A" w14:textId="77777777" w:rsidR="00D93DD7" w:rsidRDefault="00D93DD7">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38936B2" w14:textId="77777777" w:rsidR="00D93DD7" w:rsidRDefault="00D93DD7">
            <w:pPr>
              <w:pStyle w:val="TAL"/>
              <w:rPr>
                <w:rFonts w:cs="Arial"/>
                <w:szCs w:val="18"/>
              </w:rPr>
            </w:pPr>
            <w:r>
              <w:rPr>
                <w:rFonts w:cs="Arial"/>
                <w:szCs w:val="18"/>
              </w:rPr>
              <w:t>It represents list of ranges of SUPIs that can be served by the PCF instance.</w:t>
            </w:r>
          </w:p>
          <w:p w14:paraId="32040961" w14:textId="77777777" w:rsidR="00D93DD7" w:rsidRDefault="00D93DD7">
            <w:pPr>
              <w:pStyle w:val="TAL"/>
              <w:rPr>
                <w:rFonts w:cs="Arial"/>
                <w:szCs w:val="18"/>
              </w:rPr>
            </w:pPr>
          </w:p>
          <w:p w14:paraId="5FE8A959" w14:textId="77777777" w:rsidR="00D93DD7" w:rsidRDefault="00D93DD7">
            <w:pPr>
              <w:pStyle w:val="TAL"/>
              <w:rPr>
                <w:rFonts w:cs="Arial"/>
                <w:szCs w:val="18"/>
              </w:rPr>
            </w:pPr>
          </w:p>
          <w:p w14:paraId="7BB5B6BC" w14:textId="77777777" w:rsidR="00D93DD7" w:rsidRDefault="00D93DD7">
            <w:pPr>
              <w:keepLines/>
              <w:tabs>
                <w:tab w:val="decimal" w:pos="0"/>
              </w:tabs>
              <w:spacing w:line="0" w:lineRule="atLeast"/>
              <w:rPr>
                <w:rFonts w:ascii="Arial" w:hAnsi="Arial" w:cs="Arial"/>
                <w:sz w:val="18"/>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53050B9" w14:textId="77777777" w:rsidR="00D93DD7" w:rsidRDefault="00D93DD7">
            <w:pPr>
              <w:pStyle w:val="TAL"/>
              <w:rPr>
                <w:lang w:eastAsia="en-US"/>
              </w:rPr>
            </w:pPr>
            <w:r>
              <w:t>type: SupiRange</w:t>
            </w:r>
          </w:p>
          <w:p w14:paraId="29957797" w14:textId="77777777" w:rsidR="00D93DD7" w:rsidRDefault="00D93DD7">
            <w:pPr>
              <w:pStyle w:val="TAL"/>
              <w:rPr>
                <w:lang w:eastAsia="zh-CN"/>
              </w:rPr>
            </w:pPr>
            <w:r>
              <w:t>multiplicity: 1..*</w:t>
            </w:r>
          </w:p>
          <w:p w14:paraId="6619A00A" w14:textId="77777777" w:rsidR="00D93DD7" w:rsidRDefault="00D93DD7">
            <w:pPr>
              <w:pStyle w:val="TAL"/>
              <w:rPr>
                <w:lang w:eastAsia="en-US"/>
              </w:rPr>
            </w:pPr>
            <w:r>
              <w:t>isOrdered: False</w:t>
            </w:r>
          </w:p>
          <w:p w14:paraId="001D84B7" w14:textId="77777777" w:rsidR="00D93DD7" w:rsidRDefault="00D93DD7">
            <w:pPr>
              <w:pStyle w:val="TAL"/>
            </w:pPr>
            <w:r>
              <w:t>isUnique: True</w:t>
            </w:r>
          </w:p>
          <w:p w14:paraId="0779153C" w14:textId="77777777" w:rsidR="00D93DD7" w:rsidRDefault="00D93DD7">
            <w:pPr>
              <w:pStyle w:val="TAL"/>
            </w:pPr>
            <w:r>
              <w:t>defaultValue: None</w:t>
            </w:r>
          </w:p>
          <w:p w14:paraId="4B304D7A" w14:textId="77777777" w:rsidR="00D93DD7" w:rsidRDefault="00D93DD7">
            <w:pPr>
              <w:keepLines/>
              <w:rPr>
                <w:rFonts w:ascii="Arial" w:hAnsi="Arial" w:cs="Arial"/>
                <w:sz w:val="18"/>
                <w:szCs w:val="18"/>
              </w:rPr>
            </w:pPr>
            <w:r>
              <w:rPr>
                <w:rFonts w:cs="Arial"/>
                <w:szCs w:val="18"/>
              </w:rPr>
              <w:t>isNullable: False</w:t>
            </w:r>
          </w:p>
        </w:tc>
      </w:tr>
      <w:tr w:rsidR="00D93DD7" w14:paraId="5C52957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49E5FE" w14:textId="77777777" w:rsidR="00D93DD7" w:rsidRDefault="00D93DD7">
            <w:pPr>
              <w:pStyle w:val="TAL"/>
              <w:keepNext w:val="0"/>
              <w:rPr>
                <w:rFonts w:ascii="Courier New" w:hAnsi="Courier New"/>
              </w:rPr>
            </w:pPr>
            <w:r>
              <w:rPr>
                <w:rFonts w:ascii="Courier New" w:hAnsi="Courier New" w:cs="Courier New"/>
                <w:lang w:eastAsia="zh-CN"/>
              </w:rPr>
              <w:t>PcfInfo.gpsiRanges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7A0903CE" w14:textId="77777777" w:rsidR="00D93DD7" w:rsidRDefault="00D93DD7">
            <w:pPr>
              <w:pStyle w:val="TAL"/>
            </w:pPr>
            <w:r>
              <w:rPr>
                <w:rFonts w:cs="Arial"/>
                <w:szCs w:val="18"/>
              </w:rPr>
              <w:t xml:space="preserve">It represents list of ranges of </w:t>
            </w:r>
            <w:r>
              <w:rPr>
                <w:rFonts w:cs="Arial"/>
                <w:szCs w:val="18"/>
                <w:lang w:eastAsia="zh-CN"/>
              </w:rPr>
              <w:t>GPSI</w:t>
            </w:r>
            <w:r>
              <w:rPr>
                <w:rFonts w:cs="Arial"/>
                <w:szCs w:val="18"/>
              </w:rPr>
              <w:t>s that can be served by the PCF instance.</w:t>
            </w:r>
          </w:p>
          <w:p w14:paraId="46E4016D" w14:textId="77777777" w:rsidR="00D93DD7" w:rsidRDefault="00D93DD7">
            <w:pPr>
              <w:pStyle w:val="TAL"/>
              <w:rPr>
                <w:rFonts w:cs="Arial"/>
                <w:szCs w:val="18"/>
              </w:rPr>
            </w:pPr>
          </w:p>
          <w:p w14:paraId="34179BB9" w14:textId="77777777" w:rsidR="00D93DD7" w:rsidRDefault="00D93DD7">
            <w:pPr>
              <w:pStyle w:val="TAL"/>
              <w:rPr>
                <w:rFonts w:cs="Arial"/>
                <w:szCs w:val="18"/>
              </w:rPr>
            </w:pPr>
          </w:p>
          <w:p w14:paraId="08BDDBFB" w14:textId="77777777" w:rsidR="00D93DD7" w:rsidRDefault="00D93DD7">
            <w:pPr>
              <w:keepLines/>
              <w:tabs>
                <w:tab w:val="decimal" w:pos="0"/>
              </w:tabs>
              <w:spacing w:line="0" w:lineRule="atLeast"/>
              <w:rPr>
                <w:rFonts w:ascii="Arial" w:hAnsi="Arial" w:cs="Arial"/>
                <w:sz w:val="18"/>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6ACE281" w14:textId="77777777" w:rsidR="00D93DD7" w:rsidRDefault="00D93DD7">
            <w:pPr>
              <w:pStyle w:val="TAL"/>
              <w:rPr>
                <w:lang w:eastAsia="en-US"/>
              </w:rPr>
            </w:pPr>
            <w:r>
              <w:t xml:space="preserve">type: </w:t>
            </w:r>
            <w:r>
              <w:rPr>
                <w:rFonts w:cs="Arial"/>
                <w:szCs w:val="18"/>
              </w:rPr>
              <w:t>IdentityRange</w:t>
            </w:r>
          </w:p>
          <w:p w14:paraId="617A6326" w14:textId="77777777" w:rsidR="00D93DD7" w:rsidRDefault="00D93DD7">
            <w:pPr>
              <w:pStyle w:val="TAL"/>
              <w:rPr>
                <w:lang w:eastAsia="zh-CN"/>
              </w:rPr>
            </w:pPr>
            <w:r>
              <w:t>multiplicity: 1..*</w:t>
            </w:r>
          </w:p>
          <w:p w14:paraId="2F3AA569" w14:textId="77777777" w:rsidR="00D93DD7" w:rsidRDefault="00D93DD7">
            <w:pPr>
              <w:pStyle w:val="TAL"/>
              <w:rPr>
                <w:lang w:eastAsia="en-US"/>
              </w:rPr>
            </w:pPr>
            <w:r>
              <w:t>isOrdered: False</w:t>
            </w:r>
          </w:p>
          <w:p w14:paraId="77E8899A" w14:textId="77777777" w:rsidR="00D93DD7" w:rsidRDefault="00D93DD7">
            <w:pPr>
              <w:pStyle w:val="TAL"/>
            </w:pPr>
            <w:r>
              <w:t>isUnique: True</w:t>
            </w:r>
          </w:p>
          <w:p w14:paraId="2EF3DEB2" w14:textId="77777777" w:rsidR="00D93DD7" w:rsidRDefault="00D93DD7">
            <w:pPr>
              <w:pStyle w:val="TAL"/>
            </w:pPr>
            <w:r>
              <w:t>defaultValue: None</w:t>
            </w:r>
          </w:p>
          <w:p w14:paraId="5CB30EFB" w14:textId="77777777" w:rsidR="00D93DD7" w:rsidRDefault="00D93DD7">
            <w:pPr>
              <w:keepLines/>
              <w:rPr>
                <w:rFonts w:ascii="Arial" w:hAnsi="Arial" w:cs="Arial"/>
                <w:sz w:val="18"/>
                <w:szCs w:val="18"/>
              </w:rPr>
            </w:pPr>
            <w:r>
              <w:rPr>
                <w:rFonts w:cs="Arial"/>
                <w:szCs w:val="18"/>
              </w:rPr>
              <w:t>isNullable: False</w:t>
            </w:r>
          </w:p>
        </w:tc>
      </w:tr>
      <w:tr w:rsidR="00D93DD7" w14:paraId="06BACBA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3DC23C" w14:textId="77777777" w:rsidR="00D93DD7" w:rsidRDefault="00D93DD7">
            <w:pPr>
              <w:pStyle w:val="TAL"/>
              <w:keepNext w:val="0"/>
              <w:rPr>
                <w:rFonts w:ascii="Courier New" w:hAnsi="Courier New"/>
              </w:rPr>
            </w:pPr>
            <w:r>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4751723B" w14:textId="77777777" w:rsidR="00D93DD7" w:rsidRDefault="00D93DD7">
            <w:pPr>
              <w:pStyle w:val="TAL"/>
              <w:rPr>
                <w:rFonts w:cs="Arial"/>
                <w:szCs w:val="18"/>
              </w:rPr>
            </w:pPr>
            <w:r>
              <w:rPr>
                <w:rFonts w:cs="Arial"/>
                <w:szCs w:val="18"/>
              </w:rPr>
              <w:t>It indicates the first value identifying the start of a SUPI range, to be used when the range of SUPI's can be represented as a numeric range (e.g., IMSI ranges). This string shall consist only of digits.</w:t>
            </w:r>
          </w:p>
          <w:p w14:paraId="1A9813A2" w14:textId="77777777" w:rsidR="00D93DD7" w:rsidRDefault="00D93DD7">
            <w:pPr>
              <w:pStyle w:val="TAL"/>
              <w:rPr>
                <w:rFonts w:cs="Arial"/>
                <w:szCs w:val="18"/>
              </w:rPr>
            </w:pPr>
            <w:r>
              <w:rPr>
                <w:rFonts w:cs="Arial"/>
                <w:szCs w:val="18"/>
              </w:rPr>
              <w:t>Pattern: "^[0-9]+$"</w:t>
            </w:r>
          </w:p>
          <w:p w14:paraId="5735EB4B" w14:textId="77777777" w:rsidR="00D93DD7" w:rsidRDefault="00D93DD7">
            <w:pPr>
              <w:pStyle w:val="TAL"/>
              <w:rPr>
                <w:rFonts w:cs="Arial"/>
                <w:szCs w:val="18"/>
              </w:rPr>
            </w:pPr>
          </w:p>
          <w:p w14:paraId="4A9073FD" w14:textId="77777777" w:rsidR="00D93DD7" w:rsidRDefault="00D93DD7">
            <w:pPr>
              <w:keepLines/>
              <w:tabs>
                <w:tab w:val="decimal" w:pos="0"/>
              </w:tabs>
              <w:spacing w:line="0" w:lineRule="atLeast"/>
              <w:rPr>
                <w:rFonts w:ascii="Arial" w:hAnsi="Arial" w:cs="Arial"/>
                <w:sz w:val="18"/>
                <w:szCs w:val="18"/>
              </w:rPr>
            </w:pPr>
            <w:r>
              <w:rPr>
                <w:rFonts w:eastAsia="等线" w:cs="Arial"/>
                <w:szCs w:val="18"/>
                <w:lang w:eastAsia="en-GB"/>
              </w:rPr>
              <w:t>allowedValues: N</w:t>
            </w:r>
            <w:r>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hideMark/>
          </w:tcPr>
          <w:p w14:paraId="22BE7F4A"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0125ED36" w14:textId="77777777" w:rsidR="00D93DD7" w:rsidRDefault="00D93DD7">
            <w:pPr>
              <w:keepLines/>
              <w:rPr>
                <w:rFonts w:ascii="Arial" w:hAnsi="Arial" w:cs="Arial"/>
                <w:sz w:val="18"/>
                <w:szCs w:val="18"/>
              </w:rPr>
            </w:pPr>
            <w:r>
              <w:rPr>
                <w:rFonts w:ascii="Arial" w:hAnsi="Arial" w:cs="Arial"/>
                <w:sz w:val="18"/>
                <w:szCs w:val="18"/>
              </w:rPr>
              <w:t>multiplicity: 0..1</w:t>
            </w:r>
          </w:p>
          <w:p w14:paraId="2709F45B" w14:textId="77777777" w:rsidR="00D93DD7" w:rsidRDefault="00D93DD7">
            <w:pPr>
              <w:keepLines/>
              <w:rPr>
                <w:rFonts w:ascii="Arial" w:hAnsi="Arial" w:cs="Arial"/>
                <w:sz w:val="18"/>
                <w:szCs w:val="18"/>
              </w:rPr>
            </w:pPr>
            <w:r>
              <w:rPr>
                <w:rFonts w:ascii="Arial" w:hAnsi="Arial" w:cs="Arial"/>
                <w:sz w:val="18"/>
                <w:szCs w:val="18"/>
              </w:rPr>
              <w:t>isOrdered: N/A</w:t>
            </w:r>
          </w:p>
          <w:p w14:paraId="43F00254" w14:textId="77777777" w:rsidR="00D93DD7" w:rsidRDefault="00D93DD7">
            <w:pPr>
              <w:keepLines/>
              <w:rPr>
                <w:rFonts w:ascii="Arial" w:hAnsi="Arial" w:cs="Arial"/>
                <w:sz w:val="18"/>
                <w:szCs w:val="18"/>
              </w:rPr>
            </w:pPr>
            <w:r>
              <w:rPr>
                <w:rFonts w:ascii="Arial" w:hAnsi="Arial" w:cs="Arial"/>
                <w:sz w:val="18"/>
                <w:szCs w:val="18"/>
              </w:rPr>
              <w:t>isUnique: NA</w:t>
            </w:r>
          </w:p>
          <w:p w14:paraId="6996297E" w14:textId="77777777" w:rsidR="00D93DD7" w:rsidRDefault="00D93DD7">
            <w:pPr>
              <w:keepLines/>
              <w:rPr>
                <w:rFonts w:ascii="Arial" w:hAnsi="Arial" w:cs="Arial"/>
                <w:sz w:val="18"/>
                <w:szCs w:val="18"/>
              </w:rPr>
            </w:pPr>
            <w:r>
              <w:rPr>
                <w:rFonts w:ascii="Arial" w:hAnsi="Arial" w:cs="Arial"/>
                <w:sz w:val="18"/>
                <w:szCs w:val="18"/>
              </w:rPr>
              <w:t>defaultValue: None</w:t>
            </w:r>
          </w:p>
          <w:p w14:paraId="40C2A82E" w14:textId="77777777" w:rsidR="00D93DD7" w:rsidRDefault="00D93DD7">
            <w:pPr>
              <w:keepLines/>
              <w:rPr>
                <w:rFonts w:ascii="Arial" w:hAnsi="Arial" w:cs="Arial"/>
                <w:sz w:val="18"/>
                <w:szCs w:val="18"/>
              </w:rPr>
            </w:pPr>
            <w:r>
              <w:rPr>
                <w:rFonts w:cs="Arial"/>
                <w:szCs w:val="18"/>
              </w:rPr>
              <w:t>isNullable: False</w:t>
            </w:r>
          </w:p>
        </w:tc>
      </w:tr>
      <w:tr w:rsidR="00D93DD7" w14:paraId="32116FC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23581A" w14:textId="77777777" w:rsidR="00D93DD7" w:rsidRDefault="00D93DD7">
            <w:pPr>
              <w:pStyle w:val="TAL"/>
              <w:keepNext w:val="0"/>
              <w:rPr>
                <w:rFonts w:ascii="Courier New" w:hAnsi="Courier New"/>
              </w:rPr>
            </w:pPr>
            <w:r>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31F7AB26" w14:textId="77777777" w:rsidR="00D93DD7" w:rsidRDefault="00D93DD7">
            <w:pPr>
              <w:pStyle w:val="TAL"/>
              <w:rPr>
                <w:rFonts w:cs="Arial"/>
                <w:szCs w:val="18"/>
              </w:rPr>
            </w:pPr>
            <w:r>
              <w:rPr>
                <w:rFonts w:cs="Arial"/>
                <w:szCs w:val="18"/>
              </w:rPr>
              <w:t>It indicates the last value identifying the end of a SUPI range, to be used when the range of SUPI's can be represented as a numeric range (e.g. IMSI ranges). This string shall consist only of digits.</w:t>
            </w:r>
          </w:p>
          <w:p w14:paraId="056D9225" w14:textId="77777777" w:rsidR="00D93DD7" w:rsidRDefault="00D93DD7">
            <w:pPr>
              <w:pStyle w:val="TAL"/>
              <w:rPr>
                <w:rFonts w:cs="Arial"/>
                <w:szCs w:val="18"/>
              </w:rPr>
            </w:pPr>
            <w:r>
              <w:rPr>
                <w:rFonts w:cs="Arial"/>
                <w:szCs w:val="18"/>
              </w:rPr>
              <w:t>Pattern: "^[0-9]+$"</w:t>
            </w:r>
          </w:p>
          <w:p w14:paraId="578C57E7" w14:textId="77777777" w:rsidR="00D93DD7" w:rsidRDefault="00D93DD7">
            <w:pPr>
              <w:pStyle w:val="TAL"/>
              <w:rPr>
                <w:rFonts w:cs="Arial"/>
                <w:szCs w:val="18"/>
              </w:rPr>
            </w:pPr>
          </w:p>
          <w:p w14:paraId="3E15172E" w14:textId="77777777" w:rsidR="00D93DD7" w:rsidRDefault="00D93DD7">
            <w:pPr>
              <w:keepLines/>
              <w:tabs>
                <w:tab w:val="decimal" w:pos="0"/>
              </w:tabs>
              <w:spacing w:line="0" w:lineRule="atLeast"/>
              <w:rPr>
                <w:rFonts w:ascii="Arial" w:hAnsi="Arial" w:cs="Arial"/>
                <w:sz w:val="18"/>
                <w:szCs w:val="18"/>
              </w:rPr>
            </w:pPr>
            <w:r>
              <w:rPr>
                <w:rFonts w:eastAsia="等线" w:cs="Arial"/>
                <w:szCs w:val="18"/>
                <w:lang w:eastAsia="en-GB"/>
              </w:rPr>
              <w:t>allowedValues: N</w:t>
            </w:r>
            <w:r>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hideMark/>
          </w:tcPr>
          <w:p w14:paraId="4A270685"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5631E8BE" w14:textId="77777777" w:rsidR="00D93DD7" w:rsidRDefault="00D93DD7">
            <w:pPr>
              <w:keepLines/>
              <w:rPr>
                <w:rFonts w:ascii="Arial" w:hAnsi="Arial" w:cs="Arial"/>
                <w:sz w:val="18"/>
                <w:szCs w:val="18"/>
              </w:rPr>
            </w:pPr>
            <w:r>
              <w:rPr>
                <w:rFonts w:ascii="Arial" w:hAnsi="Arial" w:cs="Arial"/>
                <w:sz w:val="18"/>
                <w:szCs w:val="18"/>
              </w:rPr>
              <w:t>multiplicity: 0..1</w:t>
            </w:r>
          </w:p>
          <w:p w14:paraId="53BAA55A" w14:textId="77777777" w:rsidR="00D93DD7" w:rsidRDefault="00D93DD7">
            <w:pPr>
              <w:keepLines/>
              <w:rPr>
                <w:rFonts w:ascii="Arial" w:hAnsi="Arial" w:cs="Arial"/>
                <w:sz w:val="18"/>
                <w:szCs w:val="18"/>
              </w:rPr>
            </w:pPr>
            <w:r>
              <w:rPr>
                <w:rFonts w:ascii="Arial" w:hAnsi="Arial" w:cs="Arial"/>
                <w:sz w:val="18"/>
                <w:szCs w:val="18"/>
              </w:rPr>
              <w:t>isOrdered: N/A</w:t>
            </w:r>
          </w:p>
          <w:p w14:paraId="3A664FDA" w14:textId="77777777" w:rsidR="00D93DD7" w:rsidRDefault="00D93DD7">
            <w:pPr>
              <w:keepLines/>
              <w:rPr>
                <w:rFonts w:ascii="Arial" w:hAnsi="Arial" w:cs="Arial"/>
                <w:sz w:val="18"/>
                <w:szCs w:val="18"/>
              </w:rPr>
            </w:pPr>
            <w:r>
              <w:rPr>
                <w:rFonts w:ascii="Arial" w:hAnsi="Arial" w:cs="Arial"/>
                <w:sz w:val="18"/>
                <w:szCs w:val="18"/>
              </w:rPr>
              <w:t>isUnique: NA</w:t>
            </w:r>
          </w:p>
          <w:p w14:paraId="02123617" w14:textId="77777777" w:rsidR="00D93DD7" w:rsidRDefault="00D93DD7">
            <w:pPr>
              <w:keepLines/>
              <w:rPr>
                <w:rFonts w:ascii="Arial" w:hAnsi="Arial" w:cs="Arial"/>
                <w:sz w:val="18"/>
                <w:szCs w:val="18"/>
              </w:rPr>
            </w:pPr>
            <w:r>
              <w:rPr>
                <w:rFonts w:ascii="Arial" w:hAnsi="Arial" w:cs="Arial"/>
                <w:sz w:val="18"/>
                <w:szCs w:val="18"/>
              </w:rPr>
              <w:t>defaultValue: None</w:t>
            </w:r>
          </w:p>
          <w:p w14:paraId="0FB1C64F" w14:textId="77777777" w:rsidR="00D93DD7" w:rsidRDefault="00D93DD7">
            <w:pPr>
              <w:keepLines/>
              <w:rPr>
                <w:rFonts w:ascii="Arial" w:hAnsi="Arial" w:cs="Arial"/>
                <w:sz w:val="18"/>
                <w:szCs w:val="18"/>
              </w:rPr>
            </w:pPr>
            <w:r>
              <w:rPr>
                <w:rFonts w:cs="Arial"/>
                <w:szCs w:val="18"/>
              </w:rPr>
              <w:t>isNullable: False</w:t>
            </w:r>
          </w:p>
        </w:tc>
      </w:tr>
      <w:tr w:rsidR="00D93DD7" w14:paraId="52C3114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FA4D81" w14:textId="77777777" w:rsidR="00D93DD7" w:rsidRDefault="00D93DD7">
            <w:pPr>
              <w:pStyle w:val="TAL"/>
              <w:keepNext w:val="0"/>
              <w:rPr>
                <w:rFonts w:ascii="Courier New" w:hAnsi="Courier New"/>
              </w:rPr>
            </w:pPr>
            <w:r>
              <w:rPr>
                <w:rFonts w:ascii="Courier New" w:hAnsi="Courier New"/>
              </w:rPr>
              <w:lastRenderedPageBreak/>
              <w:t>SupiRange.pattern</w:t>
            </w:r>
          </w:p>
        </w:tc>
        <w:tc>
          <w:tcPr>
            <w:tcW w:w="4395" w:type="dxa"/>
            <w:tcBorders>
              <w:top w:val="single" w:sz="4" w:space="0" w:color="auto"/>
              <w:left w:val="single" w:sz="4" w:space="0" w:color="auto"/>
              <w:bottom w:val="single" w:sz="4" w:space="0" w:color="auto"/>
              <w:right w:val="single" w:sz="4" w:space="0" w:color="auto"/>
            </w:tcBorders>
          </w:tcPr>
          <w:p w14:paraId="5A7C45BF" w14:textId="77777777" w:rsidR="00D93DD7" w:rsidRDefault="00D93DD7">
            <w:pPr>
              <w:pStyle w:val="TAL"/>
              <w:rPr>
                <w:rFonts w:cs="Arial"/>
                <w:szCs w:val="18"/>
              </w:rPr>
            </w:pPr>
            <w:r>
              <w:rPr>
                <w:rFonts w:cs="Arial"/>
                <w:szCs w:val="18"/>
              </w:rPr>
              <w:t>It indicates the pattern (regular expression according to the ECMA-262 dialect [75]) representing the set of SUPI's belonging to this range. A SUPI value is considered part of the range if and only if the SUPI string fully matches the regular expression.</w:t>
            </w:r>
          </w:p>
          <w:p w14:paraId="6C8CA233" w14:textId="77777777" w:rsidR="00D93DD7" w:rsidRDefault="00D93DD7">
            <w:pPr>
              <w:pStyle w:val="TAL"/>
              <w:rPr>
                <w:rFonts w:cs="Arial"/>
                <w:szCs w:val="18"/>
              </w:rPr>
            </w:pPr>
          </w:p>
          <w:p w14:paraId="6A377B5B" w14:textId="77777777" w:rsidR="00D93DD7" w:rsidRDefault="00D93DD7">
            <w:pPr>
              <w:keepLines/>
              <w:tabs>
                <w:tab w:val="decimal" w:pos="0"/>
              </w:tabs>
              <w:spacing w:line="0" w:lineRule="atLeast"/>
              <w:rPr>
                <w:rFonts w:ascii="Arial" w:hAnsi="Arial" w:cs="Arial"/>
                <w:sz w:val="18"/>
                <w:szCs w:val="18"/>
              </w:rPr>
            </w:pPr>
            <w:r>
              <w:rPr>
                <w:rFonts w:eastAsia="等线" w:cs="Arial"/>
                <w:szCs w:val="18"/>
                <w:lang w:eastAsia="en-GB"/>
              </w:rPr>
              <w:t>allowedValues: N</w:t>
            </w:r>
            <w:r>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hideMark/>
          </w:tcPr>
          <w:p w14:paraId="6D844393"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06213F5D" w14:textId="77777777" w:rsidR="00D93DD7" w:rsidRDefault="00D93DD7">
            <w:pPr>
              <w:keepLines/>
              <w:rPr>
                <w:rFonts w:ascii="Arial" w:hAnsi="Arial" w:cs="Arial"/>
                <w:sz w:val="18"/>
                <w:szCs w:val="18"/>
              </w:rPr>
            </w:pPr>
            <w:r>
              <w:rPr>
                <w:rFonts w:ascii="Arial" w:hAnsi="Arial" w:cs="Arial"/>
                <w:sz w:val="18"/>
                <w:szCs w:val="18"/>
              </w:rPr>
              <w:t>multiplicity: 0..1</w:t>
            </w:r>
          </w:p>
          <w:p w14:paraId="4488880F" w14:textId="77777777" w:rsidR="00D93DD7" w:rsidRDefault="00D93DD7">
            <w:pPr>
              <w:keepLines/>
              <w:rPr>
                <w:rFonts w:ascii="Arial" w:hAnsi="Arial" w:cs="Arial"/>
                <w:sz w:val="18"/>
                <w:szCs w:val="18"/>
              </w:rPr>
            </w:pPr>
            <w:r>
              <w:rPr>
                <w:rFonts w:ascii="Arial" w:hAnsi="Arial" w:cs="Arial"/>
                <w:sz w:val="18"/>
                <w:szCs w:val="18"/>
              </w:rPr>
              <w:t>isOrdered: N/A</w:t>
            </w:r>
          </w:p>
          <w:p w14:paraId="44D886E8" w14:textId="77777777" w:rsidR="00D93DD7" w:rsidRDefault="00D93DD7">
            <w:pPr>
              <w:keepLines/>
              <w:rPr>
                <w:rFonts w:ascii="Arial" w:hAnsi="Arial" w:cs="Arial"/>
                <w:sz w:val="18"/>
                <w:szCs w:val="18"/>
              </w:rPr>
            </w:pPr>
            <w:r>
              <w:rPr>
                <w:rFonts w:ascii="Arial" w:hAnsi="Arial" w:cs="Arial"/>
                <w:sz w:val="18"/>
                <w:szCs w:val="18"/>
              </w:rPr>
              <w:t>isUnique: NA</w:t>
            </w:r>
          </w:p>
          <w:p w14:paraId="41BC5BDB" w14:textId="77777777" w:rsidR="00D93DD7" w:rsidRDefault="00D93DD7">
            <w:pPr>
              <w:keepLines/>
              <w:rPr>
                <w:rFonts w:ascii="Arial" w:hAnsi="Arial" w:cs="Arial"/>
                <w:sz w:val="18"/>
                <w:szCs w:val="18"/>
              </w:rPr>
            </w:pPr>
            <w:r>
              <w:rPr>
                <w:rFonts w:ascii="Arial" w:hAnsi="Arial" w:cs="Arial"/>
                <w:sz w:val="18"/>
                <w:szCs w:val="18"/>
              </w:rPr>
              <w:t>defaultValue: None</w:t>
            </w:r>
          </w:p>
          <w:p w14:paraId="721CB7C6" w14:textId="77777777" w:rsidR="00D93DD7" w:rsidRDefault="00D93DD7">
            <w:pPr>
              <w:keepLines/>
              <w:rPr>
                <w:rFonts w:ascii="Arial" w:hAnsi="Arial" w:cs="Arial"/>
                <w:sz w:val="18"/>
                <w:szCs w:val="18"/>
              </w:rPr>
            </w:pPr>
            <w:r>
              <w:rPr>
                <w:rFonts w:cs="Arial"/>
                <w:szCs w:val="18"/>
              </w:rPr>
              <w:t>isNullable: False</w:t>
            </w:r>
          </w:p>
        </w:tc>
      </w:tr>
      <w:tr w:rsidR="00D93DD7" w14:paraId="63AD7E3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79BADD" w14:textId="77777777" w:rsidR="00D93DD7" w:rsidRDefault="00D93DD7">
            <w:pPr>
              <w:pStyle w:val="TAL"/>
              <w:keepNext w:val="0"/>
              <w:rPr>
                <w:rFonts w:ascii="Courier New" w:hAnsi="Courier New"/>
              </w:rPr>
            </w:pPr>
            <w:r>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7902785D" w14:textId="77777777" w:rsidR="00D93DD7" w:rsidRDefault="00D93DD7">
            <w:pPr>
              <w:pStyle w:val="TAL"/>
              <w:rPr>
                <w:rFonts w:cs="Arial"/>
                <w:szCs w:val="18"/>
              </w:rPr>
            </w:pPr>
            <w:r>
              <w:rPr>
                <w:rFonts w:cs="Arial"/>
                <w:szCs w:val="18"/>
              </w:rPr>
              <w:t>It indicates the first value identifying the start of an identity range, to be used when the range of identities can be represented as a numeric range (e.g., MSISDN ranges). This string shall consist only of digits.</w:t>
            </w:r>
          </w:p>
          <w:p w14:paraId="6ED07DF2" w14:textId="77777777" w:rsidR="00D93DD7" w:rsidRDefault="00D93DD7">
            <w:pPr>
              <w:pStyle w:val="TAL"/>
              <w:rPr>
                <w:rFonts w:cs="Arial"/>
                <w:szCs w:val="18"/>
              </w:rPr>
            </w:pPr>
            <w:r>
              <w:rPr>
                <w:rFonts w:cs="Arial"/>
                <w:szCs w:val="18"/>
              </w:rPr>
              <w:t>Pattern: "^[0-9]+$"</w:t>
            </w:r>
          </w:p>
          <w:p w14:paraId="4F7C97FC" w14:textId="77777777" w:rsidR="00D93DD7" w:rsidRDefault="00D93DD7">
            <w:pPr>
              <w:pStyle w:val="TAL"/>
              <w:rPr>
                <w:rFonts w:cs="Arial"/>
                <w:szCs w:val="18"/>
              </w:rPr>
            </w:pPr>
          </w:p>
          <w:p w14:paraId="79DF8E1D" w14:textId="77777777" w:rsidR="00D93DD7" w:rsidRDefault="00D93DD7">
            <w:pPr>
              <w:keepLines/>
              <w:tabs>
                <w:tab w:val="decimal" w:pos="0"/>
              </w:tabs>
              <w:spacing w:line="0" w:lineRule="atLeast"/>
              <w:rPr>
                <w:rFonts w:ascii="Arial" w:hAnsi="Arial" w:cs="Arial"/>
                <w:sz w:val="18"/>
                <w:szCs w:val="18"/>
              </w:rPr>
            </w:pPr>
            <w:r>
              <w:rPr>
                <w:rFonts w:eastAsia="等线" w:cs="Arial"/>
                <w:szCs w:val="18"/>
                <w:lang w:eastAsia="en-GB"/>
              </w:rPr>
              <w:t>allowedValues: N</w:t>
            </w:r>
            <w:r>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hideMark/>
          </w:tcPr>
          <w:p w14:paraId="105BDA23"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2ECC1DE6" w14:textId="77777777" w:rsidR="00D93DD7" w:rsidRDefault="00D93DD7">
            <w:pPr>
              <w:keepLines/>
              <w:rPr>
                <w:rFonts w:ascii="Arial" w:hAnsi="Arial" w:cs="Arial"/>
                <w:sz w:val="18"/>
                <w:szCs w:val="18"/>
              </w:rPr>
            </w:pPr>
            <w:r>
              <w:rPr>
                <w:rFonts w:ascii="Arial" w:hAnsi="Arial" w:cs="Arial"/>
                <w:sz w:val="18"/>
                <w:szCs w:val="18"/>
              </w:rPr>
              <w:t>multiplicity: 0..1</w:t>
            </w:r>
          </w:p>
          <w:p w14:paraId="67A3C855" w14:textId="77777777" w:rsidR="00D93DD7" w:rsidRDefault="00D93DD7">
            <w:pPr>
              <w:keepLines/>
              <w:rPr>
                <w:rFonts w:ascii="Arial" w:hAnsi="Arial" w:cs="Arial"/>
                <w:sz w:val="18"/>
                <w:szCs w:val="18"/>
              </w:rPr>
            </w:pPr>
            <w:r>
              <w:rPr>
                <w:rFonts w:ascii="Arial" w:hAnsi="Arial" w:cs="Arial"/>
                <w:sz w:val="18"/>
                <w:szCs w:val="18"/>
              </w:rPr>
              <w:t>isOrdered: N/A</w:t>
            </w:r>
          </w:p>
          <w:p w14:paraId="11496589" w14:textId="77777777" w:rsidR="00D93DD7" w:rsidRDefault="00D93DD7">
            <w:pPr>
              <w:keepLines/>
              <w:rPr>
                <w:rFonts w:ascii="Arial" w:hAnsi="Arial" w:cs="Arial"/>
                <w:sz w:val="18"/>
                <w:szCs w:val="18"/>
              </w:rPr>
            </w:pPr>
            <w:r>
              <w:rPr>
                <w:rFonts w:ascii="Arial" w:hAnsi="Arial" w:cs="Arial"/>
                <w:sz w:val="18"/>
                <w:szCs w:val="18"/>
              </w:rPr>
              <w:t>isUnique: NA</w:t>
            </w:r>
          </w:p>
          <w:p w14:paraId="47C8E786" w14:textId="77777777" w:rsidR="00D93DD7" w:rsidRDefault="00D93DD7">
            <w:pPr>
              <w:keepLines/>
              <w:rPr>
                <w:rFonts w:ascii="Arial" w:hAnsi="Arial" w:cs="Arial"/>
                <w:sz w:val="18"/>
                <w:szCs w:val="18"/>
              </w:rPr>
            </w:pPr>
            <w:r>
              <w:rPr>
                <w:rFonts w:ascii="Arial" w:hAnsi="Arial" w:cs="Arial"/>
                <w:sz w:val="18"/>
                <w:szCs w:val="18"/>
              </w:rPr>
              <w:t>defaultValue: None</w:t>
            </w:r>
          </w:p>
          <w:p w14:paraId="0166E6B6" w14:textId="77777777" w:rsidR="00D93DD7" w:rsidRDefault="00D93DD7">
            <w:pPr>
              <w:keepLines/>
              <w:rPr>
                <w:rFonts w:ascii="Arial" w:hAnsi="Arial" w:cs="Arial"/>
                <w:sz w:val="18"/>
                <w:szCs w:val="18"/>
              </w:rPr>
            </w:pPr>
            <w:r>
              <w:rPr>
                <w:rFonts w:cs="Arial"/>
                <w:szCs w:val="18"/>
              </w:rPr>
              <w:t>isNullable: False</w:t>
            </w:r>
          </w:p>
        </w:tc>
      </w:tr>
      <w:tr w:rsidR="00D93DD7" w14:paraId="4500EF3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D05410" w14:textId="77777777" w:rsidR="00D93DD7" w:rsidRDefault="00D93DD7">
            <w:pPr>
              <w:pStyle w:val="TAL"/>
              <w:keepNext w:val="0"/>
              <w:rPr>
                <w:rFonts w:ascii="Courier New" w:hAnsi="Courier New"/>
              </w:rPr>
            </w:pPr>
            <w:r>
              <w:rPr>
                <w:rFonts w:ascii="Courier New" w:hAnsi="Courier New"/>
              </w:rPr>
              <w:t>IdentityRange.end</w:t>
            </w:r>
          </w:p>
        </w:tc>
        <w:tc>
          <w:tcPr>
            <w:tcW w:w="4395" w:type="dxa"/>
            <w:tcBorders>
              <w:top w:val="single" w:sz="4" w:space="0" w:color="auto"/>
              <w:left w:val="single" w:sz="4" w:space="0" w:color="auto"/>
              <w:bottom w:val="single" w:sz="4" w:space="0" w:color="auto"/>
              <w:right w:val="single" w:sz="4" w:space="0" w:color="auto"/>
            </w:tcBorders>
          </w:tcPr>
          <w:p w14:paraId="0035925A" w14:textId="77777777" w:rsidR="00D93DD7" w:rsidRDefault="00D93DD7">
            <w:pPr>
              <w:pStyle w:val="TAL"/>
              <w:rPr>
                <w:rFonts w:cs="Arial"/>
                <w:szCs w:val="18"/>
              </w:rPr>
            </w:pPr>
            <w:r>
              <w:rPr>
                <w:rFonts w:cs="Arial"/>
                <w:szCs w:val="18"/>
              </w:rPr>
              <w:t>It indicates the last value identifying the end of an identity range, to be used when the range of identities can be represented as a numeric range (e.g. MSISDN ranges). This string shall consist only of digits.</w:t>
            </w:r>
          </w:p>
          <w:p w14:paraId="223C4470" w14:textId="77777777" w:rsidR="00D93DD7" w:rsidRDefault="00D93DD7">
            <w:pPr>
              <w:pStyle w:val="TAL"/>
              <w:rPr>
                <w:rFonts w:cs="Arial"/>
                <w:szCs w:val="18"/>
              </w:rPr>
            </w:pPr>
          </w:p>
          <w:p w14:paraId="7D1A49F0" w14:textId="77777777" w:rsidR="00D93DD7" w:rsidRDefault="00D93DD7">
            <w:pPr>
              <w:keepLines/>
              <w:tabs>
                <w:tab w:val="decimal" w:pos="0"/>
              </w:tabs>
              <w:spacing w:line="0" w:lineRule="atLeast"/>
              <w:rPr>
                <w:rFonts w:ascii="Arial" w:hAnsi="Arial" w:cs="Arial"/>
                <w:sz w:val="18"/>
                <w:szCs w:val="18"/>
              </w:rPr>
            </w:pPr>
            <w:r>
              <w:rPr>
                <w:rFonts w:eastAsia="等线" w:cs="Arial"/>
                <w:szCs w:val="18"/>
                <w:lang w:eastAsia="en-GB"/>
              </w:rPr>
              <w:t>allowedValues: N</w:t>
            </w:r>
            <w:r>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hideMark/>
          </w:tcPr>
          <w:p w14:paraId="74936ED3"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570F918F" w14:textId="77777777" w:rsidR="00D93DD7" w:rsidRDefault="00D93DD7">
            <w:pPr>
              <w:keepLines/>
              <w:rPr>
                <w:rFonts w:ascii="Arial" w:hAnsi="Arial" w:cs="Arial"/>
                <w:sz w:val="18"/>
                <w:szCs w:val="18"/>
              </w:rPr>
            </w:pPr>
            <w:r>
              <w:rPr>
                <w:rFonts w:ascii="Arial" w:hAnsi="Arial" w:cs="Arial"/>
                <w:sz w:val="18"/>
                <w:szCs w:val="18"/>
              </w:rPr>
              <w:t>multiplicity: 0..1</w:t>
            </w:r>
          </w:p>
          <w:p w14:paraId="0B4FED00" w14:textId="77777777" w:rsidR="00D93DD7" w:rsidRDefault="00D93DD7">
            <w:pPr>
              <w:keepLines/>
              <w:rPr>
                <w:rFonts w:ascii="Arial" w:hAnsi="Arial" w:cs="Arial"/>
                <w:sz w:val="18"/>
                <w:szCs w:val="18"/>
              </w:rPr>
            </w:pPr>
            <w:r>
              <w:rPr>
                <w:rFonts w:ascii="Arial" w:hAnsi="Arial" w:cs="Arial"/>
                <w:sz w:val="18"/>
                <w:szCs w:val="18"/>
              </w:rPr>
              <w:t>isOrdered: N/A</w:t>
            </w:r>
          </w:p>
          <w:p w14:paraId="1443C882" w14:textId="77777777" w:rsidR="00D93DD7" w:rsidRDefault="00D93DD7">
            <w:pPr>
              <w:keepLines/>
              <w:rPr>
                <w:rFonts w:ascii="Arial" w:hAnsi="Arial" w:cs="Arial"/>
                <w:sz w:val="18"/>
                <w:szCs w:val="18"/>
              </w:rPr>
            </w:pPr>
            <w:r>
              <w:rPr>
                <w:rFonts w:ascii="Arial" w:hAnsi="Arial" w:cs="Arial"/>
                <w:sz w:val="18"/>
                <w:szCs w:val="18"/>
              </w:rPr>
              <w:t>isUnique: NA</w:t>
            </w:r>
          </w:p>
          <w:p w14:paraId="076FDCDA" w14:textId="77777777" w:rsidR="00D93DD7" w:rsidRDefault="00D93DD7">
            <w:pPr>
              <w:keepLines/>
              <w:rPr>
                <w:rFonts w:ascii="Arial" w:hAnsi="Arial" w:cs="Arial"/>
                <w:sz w:val="18"/>
                <w:szCs w:val="18"/>
              </w:rPr>
            </w:pPr>
            <w:r>
              <w:rPr>
                <w:rFonts w:ascii="Arial" w:hAnsi="Arial" w:cs="Arial"/>
                <w:sz w:val="18"/>
                <w:szCs w:val="18"/>
              </w:rPr>
              <w:t>defaultValue: None</w:t>
            </w:r>
          </w:p>
          <w:p w14:paraId="69783E75" w14:textId="77777777" w:rsidR="00D93DD7" w:rsidRDefault="00D93DD7">
            <w:pPr>
              <w:keepLines/>
              <w:rPr>
                <w:rFonts w:ascii="Arial" w:hAnsi="Arial" w:cs="Arial"/>
                <w:sz w:val="18"/>
                <w:szCs w:val="18"/>
              </w:rPr>
            </w:pPr>
            <w:r>
              <w:rPr>
                <w:rFonts w:cs="Arial"/>
                <w:szCs w:val="18"/>
              </w:rPr>
              <w:t>isNullable: False</w:t>
            </w:r>
          </w:p>
        </w:tc>
      </w:tr>
      <w:tr w:rsidR="00D93DD7" w14:paraId="7825A94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E6BDBE" w14:textId="77777777" w:rsidR="00D93DD7" w:rsidRDefault="00D93DD7">
            <w:pPr>
              <w:pStyle w:val="TAL"/>
              <w:keepNext w:val="0"/>
              <w:rPr>
                <w:rFonts w:ascii="Courier New" w:hAnsi="Courier New"/>
              </w:rPr>
            </w:pPr>
            <w:r>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6209FFE8" w14:textId="77777777" w:rsidR="00D93DD7" w:rsidRDefault="00D93DD7">
            <w:pPr>
              <w:pStyle w:val="TAL"/>
              <w:rPr>
                <w:rFonts w:cs="Arial"/>
                <w:szCs w:val="18"/>
              </w:rPr>
            </w:pPr>
            <w:r>
              <w:rPr>
                <w:rFonts w:cs="Arial"/>
                <w:szCs w:val="18"/>
              </w:rP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34AB57F9" w14:textId="77777777" w:rsidR="00D93DD7" w:rsidRDefault="00D93DD7">
            <w:pPr>
              <w:pStyle w:val="TAL"/>
              <w:rPr>
                <w:rFonts w:cs="Arial"/>
                <w:szCs w:val="18"/>
              </w:rPr>
            </w:pPr>
          </w:p>
          <w:p w14:paraId="2C5ACC7E" w14:textId="77777777" w:rsidR="00D93DD7" w:rsidRDefault="00D93DD7">
            <w:pPr>
              <w:keepLines/>
              <w:tabs>
                <w:tab w:val="decimal" w:pos="0"/>
              </w:tabs>
              <w:spacing w:line="0" w:lineRule="atLeast"/>
              <w:rPr>
                <w:rFonts w:ascii="Arial" w:hAnsi="Arial" w:cs="Arial"/>
                <w:sz w:val="18"/>
                <w:szCs w:val="18"/>
              </w:rPr>
            </w:pPr>
            <w:r>
              <w:rPr>
                <w:rFonts w:eastAsia="等线" w:cs="Arial"/>
                <w:szCs w:val="18"/>
                <w:lang w:eastAsia="en-GB"/>
              </w:rPr>
              <w:t>allowedValues: N</w:t>
            </w:r>
            <w:r>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hideMark/>
          </w:tcPr>
          <w:p w14:paraId="3263B9DE"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36DE470D" w14:textId="77777777" w:rsidR="00D93DD7" w:rsidRDefault="00D93DD7">
            <w:pPr>
              <w:keepLines/>
              <w:rPr>
                <w:rFonts w:ascii="Arial" w:hAnsi="Arial" w:cs="Arial"/>
                <w:sz w:val="18"/>
                <w:szCs w:val="18"/>
              </w:rPr>
            </w:pPr>
            <w:r>
              <w:rPr>
                <w:rFonts w:ascii="Arial" w:hAnsi="Arial" w:cs="Arial"/>
                <w:sz w:val="18"/>
                <w:szCs w:val="18"/>
              </w:rPr>
              <w:t>multiplicity: 0..1</w:t>
            </w:r>
          </w:p>
          <w:p w14:paraId="0858898E" w14:textId="77777777" w:rsidR="00D93DD7" w:rsidRDefault="00D93DD7">
            <w:pPr>
              <w:keepLines/>
              <w:rPr>
                <w:rFonts w:ascii="Arial" w:hAnsi="Arial" w:cs="Arial"/>
                <w:sz w:val="18"/>
                <w:szCs w:val="18"/>
              </w:rPr>
            </w:pPr>
            <w:r>
              <w:rPr>
                <w:rFonts w:ascii="Arial" w:hAnsi="Arial" w:cs="Arial"/>
                <w:sz w:val="18"/>
                <w:szCs w:val="18"/>
              </w:rPr>
              <w:t>isOrdered: N/A</w:t>
            </w:r>
          </w:p>
          <w:p w14:paraId="47A1B92B" w14:textId="77777777" w:rsidR="00D93DD7" w:rsidRDefault="00D93DD7">
            <w:pPr>
              <w:keepLines/>
              <w:rPr>
                <w:rFonts w:ascii="Arial" w:hAnsi="Arial" w:cs="Arial"/>
                <w:sz w:val="18"/>
                <w:szCs w:val="18"/>
              </w:rPr>
            </w:pPr>
            <w:r>
              <w:rPr>
                <w:rFonts w:ascii="Arial" w:hAnsi="Arial" w:cs="Arial"/>
                <w:sz w:val="18"/>
                <w:szCs w:val="18"/>
              </w:rPr>
              <w:t>isUnique: NA</w:t>
            </w:r>
          </w:p>
          <w:p w14:paraId="22498362" w14:textId="77777777" w:rsidR="00D93DD7" w:rsidRDefault="00D93DD7">
            <w:pPr>
              <w:keepLines/>
              <w:rPr>
                <w:rFonts w:ascii="Arial" w:hAnsi="Arial" w:cs="Arial"/>
                <w:sz w:val="18"/>
                <w:szCs w:val="18"/>
              </w:rPr>
            </w:pPr>
            <w:r>
              <w:rPr>
                <w:rFonts w:ascii="Arial" w:hAnsi="Arial" w:cs="Arial"/>
                <w:sz w:val="18"/>
                <w:szCs w:val="18"/>
              </w:rPr>
              <w:t>defaultValue: None</w:t>
            </w:r>
          </w:p>
          <w:p w14:paraId="79421B7E" w14:textId="77777777" w:rsidR="00D93DD7" w:rsidRDefault="00D93DD7">
            <w:pPr>
              <w:keepLines/>
              <w:rPr>
                <w:rFonts w:ascii="Arial" w:hAnsi="Arial" w:cs="Arial"/>
                <w:sz w:val="18"/>
                <w:szCs w:val="18"/>
              </w:rPr>
            </w:pPr>
            <w:r>
              <w:rPr>
                <w:rFonts w:cs="Arial"/>
                <w:szCs w:val="18"/>
              </w:rPr>
              <w:t>isNullable: False</w:t>
            </w:r>
          </w:p>
        </w:tc>
      </w:tr>
      <w:tr w:rsidR="00D93DD7" w14:paraId="37B23F9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DB25D0" w14:textId="77777777" w:rsidR="00D93DD7" w:rsidRDefault="00D93DD7">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D467881" w14:textId="77777777" w:rsidR="00D93DD7" w:rsidRDefault="00D93DD7">
            <w:pPr>
              <w:pStyle w:val="TAL"/>
              <w:rPr>
                <w:rFonts w:cs="Arial"/>
                <w:szCs w:val="18"/>
                <w:lang w:eastAsia="zh-CN"/>
              </w:rPr>
            </w:pPr>
            <w:r>
              <w:rPr>
                <w:rFonts w:cs="Arial"/>
                <w:szCs w:val="18"/>
              </w:rPr>
              <w:t xml:space="preserve">It </w:t>
            </w:r>
            <w:r>
              <w:rPr>
                <w:noProof/>
              </w:rPr>
              <w:t xml:space="preserve">indicates the Diameter host of the Rx interface for the PCF. </w:t>
            </w:r>
            <w:r>
              <w:rPr>
                <w:rFonts w:cs="Arial"/>
                <w:szCs w:val="18"/>
                <w:lang w:eastAsia="zh-CN"/>
              </w:rPr>
              <w:t xml:space="preserve">See TS 29.571 [61]. </w:t>
            </w:r>
            <w:r>
              <w:rPr>
                <w:lang w:eastAsia="zh-CN"/>
              </w:rPr>
              <w:t>String contains a Diameter Identity (FQDN).</w:t>
            </w:r>
          </w:p>
          <w:p w14:paraId="63899B78" w14:textId="77777777" w:rsidR="00D93DD7" w:rsidRDefault="00D93DD7">
            <w:pPr>
              <w:pStyle w:val="TAL"/>
              <w:rPr>
                <w:rFonts w:cs="Arial"/>
                <w:szCs w:val="18"/>
                <w:lang w:eastAsia="zh-CN"/>
              </w:rPr>
            </w:pPr>
          </w:p>
          <w:p w14:paraId="311E23AF" w14:textId="77777777" w:rsidR="00D93DD7" w:rsidRDefault="00D93DD7">
            <w:pPr>
              <w:pStyle w:val="TAL"/>
              <w:rPr>
                <w:rFonts w:cs="Arial"/>
                <w:szCs w:val="18"/>
                <w:lang w:eastAsia="zh-CN"/>
              </w:rPr>
            </w:pPr>
          </w:p>
          <w:p w14:paraId="6C4BC949" w14:textId="77777777" w:rsidR="00D93DD7" w:rsidRDefault="00D93DD7">
            <w:pPr>
              <w:keepLines/>
              <w:tabs>
                <w:tab w:val="decimal" w:pos="0"/>
              </w:tabs>
              <w:spacing w:line="0" w:lineRule="atLeast"/>
              <w:rPr>
                <w:rFonts w:ascii="Arial" w:hAnsi="Arial" w:cs="Arial"/>
                <w:sz w:val="18"/>
                <w:szCs w:val="18"/>
              </w:rPr>
            </w:pPr>
            <w:r>
              <w:rPr>
                <w:rFonts w:eastAsia="等线" w:cs="Arial"/>
                <w:szCs w:val="18"/>
                <w:lang w:eastAsia="en-GB"/>
              </w:rPr>
              <w:t>allowedValues: N</w:t>
            </w:r>
            <w:r>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hideMark/>
          </w:tcPr>
          <w:p w14:paraId="3275F81F"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72BC87D0" w14:textId="77777777" w:rsidR="00D93DD7" w:rsidRDefault="00D93DD7">
            <w:pPr>
              <w:keepLines/>
              <w:rPr>
                <w:rFonts w:ascii="Arial" w:hAnsi="Arial" w:cs="Arial"/>
                <w:sz w:val="18"/>
                <w:szCs w:val="18"/>
              </w:rPr>
            </w:pPr>
            <w:r>
              <w:rPr>
                <w:rFonts w:ascii="Arial" w:hAnsi="Arial" w:cs="Arial"/>
                <w:sz w:val="18"/>
                <w:szCs w:val="18"/>
              </w:rPr>
              <w:t>multiplicity: 0..1</w:t>
            </w:r>
          </w:p>
          <w:p w14:paraId="45B32C80" w14:textId="77777777" w:rsidR="00D93DD7" w:rsidRDefault="00D93DD7">
            <w:pPr>
              <w:keepLines/>
              <w:rPr>
                <w:rFonts w:ascii="Arial" w:hAnsi="Arial" w:cs="Arial"/>
                <w:sz w:val="18"/>
                <w:szCs w:val="18"/>
              </w:rPr>
            </w:pPr>
            <w:r>
              <w:rPr>
                <w:rFonts w:ascii="Arial" w:hAnsi="Arial" w:cs="Arial"/>
                <w:sz w:val="18"/>
                <w:szCs w:val="18"/>
              </w:rPr>
              <w:t>isOrdered: N/A</w:t>
            </w:r>
          </w:p>
          <w:p w14:paraId="05BF00BF" w14:textId="77777777" w:rsidR="00D93DD7" w:rsidRDefault="00D93DD7">
            <w:pPr>
              <w:keepLines/>
              <w:rPr>
                <w:rFonts w:ascii="Arial" w:hAnsi="Arial" w:cs="Arial"/>
                <w:sz w:val="18"/>
                <w:szCs w:val="18"/>
              </w:rPr>
            </w:pPr>
            <w:r>
              <w:rPr>
                <w:rFonts w:ascii="Arial" w:hAnsi="Arial" w:cs="Arial"/>
                <w:sz w:val="18"/>
                <w:szCs w:val="18"/>
              </w:rPr>
              <w:t>isUnique: NA</w:t>
            </w:r>
          </w:p>
          <w:p w14:paraId="0B8C557D" w14:textId="77777777" w:rsidR="00D93DD7" w:rsidRDefault="00D93DD7">
            <w:pPr>
              <w:keepLines/>
              <w:rPr>
                <w:rFonts w:ascii="Arial" w:hAnsi="Arial" w:cs="Arial"/>
                <w:sz w:val="18"/>
                <w:szCs w:val="18"/>
              </w:rPr>
            </w:pPr>
            <w:r>
              <w:rPr>
                <w:rFonts w:ascii="Arial" w:hAnsi="Arial" w:cs="Arial"/>
                <w:sz w:val="18"/>
                <w:szCs w:val="18"/>
              </w:rPr>
              <w:t>defaultValue: None</w:t>
            </w:r>
          </w:p>
          <w:p w14:paraId="21B8556F" w14:textId="77777777" w:rsidR="00D93DD7" w:rsidRDefault="00D93DD7">
            <w:pPr>
              <w:keepLines/>
              <w:rPr>
                <w:rFonts w:ascii="Arial" w:hAnsi="Arial" w:cs="Arial"/>
                <w:sz w:val="18"/>
                <w:szCs w:val="18"/>
              </w:rPr>
            </w:pPr>
            <w:r>
              <w:rPr>
                <w:rFonts w:cs="Arial"/>
                <w:szCs w:val="18"/>
              </w:rPr>
              <w:t>isNullable: False</w:t>
            </w:r>
          </w:p>
        </w:tc>
      </w:tr>
      <w:tr w:rsidR="00D93DD7" w14:paraId="19EB49B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3D7903" w14:textId="77777777" w:rsidR="00D93DD7" w:rsidRDefault="00D93DD7">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D585209" w14:textId="77777777" w:rsidR="00D93DD7" w:rsidRDefault="00D93DD7">
            <w:pPr>
              <w:pStyle w:val="TAL"/>
              <w:rPr>
                <w:rFonts w:cs="Arial"/>
                <w:szCs w:val="18"/>
                <w:lang w:eastAsia="zh-CN"/>
              </w:rPr>
            </w:pPr>
            <w:r>
              <w:rPr>
                <w:rFonts w:cs="Arial"/>
                <w:szCs w:val="18"/>
              </w:rPr>
              <w:t xml:space="preserve">It </w:t>
            </w:r>
            <w:r>
              <w:rPr>
                <w:noProof/>
              </w:rPr>
              <w:t>indicates the Diameter realm of the Rx interface for the PCF.</w:t>
            </w:r>
            <w:r>
              <w:rPr>
                <w:rFonts w:cs="Arial"/>
                <w:szCs w:val="18"/>
                <w:lang w:eastAsia="zh-CN"/>
              </w:rPr>
              <w:t xml:space="preserve"> See TS 29.571 [61]. </w:t>
            </w:r>
            <w:r>
              <w:rPr>
                <w:lang w:eastAsia="zh-CN"/>
              </w:rPr>
              <w:t>String contains a Diameter Identity (FQDN).</w:t>
            </w:r>
          </w:p>
          <w:p w14:paraId="70501D53" w14:textId="77777777" w:rsidR="00D93DD7" w:rsidRDefault="00D93DD7">
            <w:pPr>
              <w:pStyle w:val="TAL"/>
              <w:rPr>
                <w:rFonts w:cs="Arial"/>
                <w:szCs w:val="18"/>
                <w:lang w:eastAsia="zh-CN"/>
              </w:rPr>
            </w:pPr>
          </w:p>
          <w:p w14:paraId="4C81F54F" w14:textId="77777777" w:rsidR="00D93DD7" w:rsidRDefault="00D93DD7">
            <w:pPr>
              <w:pStyle w:val="TAL"/>
              <w:rPr>
                <w:rFonts w:cs="Arial"/>
                <w:szCs w:val="18"/>
                <w:lang w:eastAsia="zh-CN"/>
              </w:rPr>
            </w:pPr>
          </w:p>
          <w:p w14:paraId="30ACB0CA" w14:textId="77777777" w:rsidR="00D93DD7" w:rsidRDefault="00D93DD7">
            <w:pPr>
              <w:keepLines/>
              <w:tabs>
                <w:tab w:val="decimal" w:pos="0"/>
              </w:tabs>
              <w:spacing w:line="0" w:lineRule="atLeast"/>
              <w:rPr>
                <w:rFonts w:ascii="Arial" w:hAnsi="Arial" w:cs="Arial"/>
                <w:sz w:val="18"/>
                <w:szCs w:val="18"/>
              </w:rPr>
            </w:pPr>
            <w:r>
              <w:rPr>
                <w:rFonts w:eastAsia="等线" w:cs="Arial"/>
                <w:szCs w:val="18"/>
                <w:lang w:eastAsia="en-GB"/>
              </w:rPr>
              <w:t>allowedValues: N</w:t>
            </w:r>
            <w:r>
              <w:rPr>
                <w:rFonts w:eastAsia="等线" w:cs="Arial"/>
                <w:szCs w:val="18"/>
              </w:rPr>
              <w:t>/A</w:t>
            </w:r>
          </w:p>
        </w:tc>
        <w:tc>
          <w:tcPr>
            <w:tcW w:w="1897" w:type="dxa"/>
            <w:tcBorders>
              <w:top w:val="single" w:sz="4" w:space="0" w:color="auto"/>
              <w:left w:val="single" w:sz="4" w:space="0" w:color="auto"/>
              <w:bottom w:val="single" w:sz="4" w:space="0" w:color="auto"/>
              <w:right w:val="single" w:sz="4" w:space="0" w:color="auto"/>
            </w:tcBorders>
            <w:hideMark/>
          </w:tcPr>
          <w:p w14:paraId="6C070E18"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65B4B151" w14:textId="77777777" w:rsidR="00D93DD7" w:rsidRDefault="00D93DD7">
            <w:pPr>
              <w:keepLines/>
              <w:rPr>
                <w:rFonts w:ascii="Arial" w:hAnsi="Arial" w:cs="Arial"/>
                <w:sz w:val="18"/>
                <w:szCs w:val="18"/>
              </w:rPr>
            </w:pPr>
            <w:r>
              <w:rPr>
                <w:rFonts w:ascii="Arial" w:hAnsi="Arial" w:cs="Arial"/>
                <w:sz w:val="18"/>
                <w:szCs w:val="18"/>
              </w:rPr>
              <w:t>multiplicity: 0..1</w:t>
            </w:r>
          </w:p>
          <w:p w14:paraId="60036157" w14:textId="77777777" w:rsidR="00D93DD7" w:rsidRDefault="00D93DD7">
            <w:pPr>
              <w:keepLines/>
              <w:rPr>
                <w:rFonts w:ascii="Arial" w:hAnsi="Arial" w:cs="Arial"/>
                <w:sz w:val="18"/>
                <w:szCs w:val="18"/>
              </w:rPr>
            </w:pPr>
            <w:r>
              <w:rPr>
                <w:rFonts w:ascii="Arial" w:hAnsi="Arial" w:cs="Arial"/>
                <w:sz w:val="18"/>
                <w:szCs w:val="18"/>
              </w:rPr>
              <w:t>isOrdered: N/A</w:t>
            </w:r>
          </w:p>
          <w:p w14:paraId="7CBA3C8A" w14:textId="77777777" w:rsidR="00D93DD7" w:rsidRDefault="00D93DD7">
            <w:pPr>
              <w:keepLines/>
              <w:rPr>
                <w:rFonts w:ascii="Arial" w:hAnsi="Arial" w:cs="Arial"/>
                <w:sz w:val="18"/>
                <w:szCs w:val="18"/>
              </w:rPr>
            </w:pPr>
            <w:r>
              <w:rPr>
                <w:rFonts w:ascii="Arial" w:hAnsi="Arial" w:cs="Arial"/>
                <w:sz w:val="18"/>
                <w:szCs w:val="18"/>
              </w:rPr>
              <w:t>isUnique: NA</w:t>
            </w:r>
          </w:p>
          <w:p w14:paraId="0FB17698" w14:textId="77777777" w:rsidR="00D93DD7" w:rsidRDefault="00D93DD7">
            <w:pPr>
              <w:keepLines/>
              <w:rPr>
                <w:rFonts w:ascii="Arial" w:hAnsi="Arial" w:cs="Arial"/>
                <w:sz w:val="18"/>
                <w:szCs w:val="18"/>
              </w:rPr>
            </w:pPr>
            <w:r>
              <w:rPr>
                <w:rFonts w:ascii="Arial" w:hAnsi="Arial" w:cs="Arial"/>
                <w:sz w:val="18"/>
                <w:szCs w:val="18"/>
              </w:rPr>
              <w:t>defaultValue: None</w:t>
            </w:r>
          </w:p>
          <w:p w14:paraId="261F4D75" w14:textId="77777777" w:rsidR="00D93DD7" w:rsidRDefault="00D93DD7">
            <w:pPr>
              <w:keepLines/>
              <w:rPr>
                <w:rFonts w:ascii="Arial" w:hAnsi="Arial" w:cs="Arial"/>
                <w:sz w:val="18"/>
                <w:szCs w:val="18"/>
              </w:rPr>
            </w:pPr>
            <w:r>
              <w:rPr>
                <w:rFonts w:cs="Arial"/>
                <w:szCs w:val="18"/>
              </w:rPr>
              <w:t>isNullable: False</w:t>
            </w:r>
          </w:p>
        </w:tc>
      </w:tr>
      <w:tr w:rsidR="00D93DD7" w14:paraId="55DD95E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788F08" w14:textId="77777777" w:rsidR="00D93DD7" w:rsidRDefault="00D93DD7">
            <w:pPr>
              <w:pStyle w:val="TAL"/>
              <w:keepNext w:val="0"/>
              <w:rPr>
                <w:rFonts w:ascii="Courier New" w:hAnsi="Courier New"/>
              </w:rPr>
            </w:pPr>
            <w:r>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161408AA" w14:textId="77777777" w:rsidR="00D93DD7" w:rsidRDefault="00D93DD7">
            <w:pPr>
              <w:pStyle w:val="TAL"/>
              <w:rPr>
                <w:rFonts w:cs="Arial"/>
                <w:szCs w:val="18"/>
              </w:rPr>
            </w:pPr>
            <w:r>
              <w:rPr>
                <w:rFonts w:cs="Arial"/>
                <w:szCs w:val="18"/>
              </w:rPr>
              <w:t xml:space="preserve">It indicates whether V2X Policy/Parameter provisioning is supported by the PCF. </w:t>
            </w:r>
          </w:p>
          <w:p w14:paraId="199D24D2" w14:textId="77777777" w:rsidR="00D93DD7" w:rsidRDefault="00D93DD7">
            <w:pPr>
              <w:pStyle w:val="TAL"/>
              <w:rPr>
                <w:rFonts w:cs="Arial"/>
                <w:szCs w:val="18"/>
              </w:rPr>
            </w:pPr>
            <w:r>
              <w:rPr>
                <w:rFonts w:cs="Arial"/>
                <w:szCs w:val="18"/>
              </w:rPr>
              <w:t>TRUE: Supported</w:t>
            </w:r>
          </w:p>
          <w:p w14:paraId="3C9A5592" w14:textId="77777777" w:rsidR="00D93DD7" w:rsidRDefault="00D93DD7">
            <w:pPr>
              <w:pStyle w:val="TAL"/>
              <w:rPr>
                <w:rFonts w:cs="Arial"/>
                <w:szCs w:val="18"/>
              </w:rPr>
            </w:pPr>
            <w:r>
              <w:rPr>
                <w:rFonts w:cs="Arial"/>
                <w:szCs w:val="18"/>
              </w:rPr>
              <w:t>FALSE: Not Supported</w:t>
            </w:r>
          </w:p>
          <w:p w14:paraId="07D18E3F" w14:textId="77777777" w:rsidR="00D93DD7" w:rsidRDefault="00D93DD7">
            <w:pPr>
              <w:pStyle w:val="TAL"/>
              <w:rPr>
                <w:rFonts w:cs="Arial"/>
                <w:szCs w:val="18"/>
              </w:rPr>
            </w:pPr>
          </w:p>
          <w:p w14:paraId="0D4AAFF3" w14:textId="77777777" w:rsidR="00D93DD7" w:rsidRDefault="00D93DD7">
            <w:pPr>
              <w:keepLines/>
              <w:tabs>
                <w:tab w:val="decimal" w:pos="0"/>
              </w:tabs>
              <w:spacing w:line="0" w:lineRule="atLeast"/>
              <w:rPr>
                <w:rFonts w:ascii="Arial" w:hAnsi="Arial" w:cs="Arial"/>
                <w:sz w:val="18"/>
                <w:szCs w:val="18"/>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54CC570"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6D3F0A17" w14:textId="77777777" w:rsidR="00D93DD7" w:rsidRDefault="00D93DD7">
            <w:pPr>
              <w:keepLines/>
              <w:rPr>
                <w:rFonts w:ascii="Arial" w:hAnsi="Arial" w:cs="Arial"/>
                <w:sz w:val="18"/>
                <w:szCs w:val="18"/>
              </w:rPr>
            </w:pPr>
            <w:r>
              <w:rPr>
                <w:rFonts w:ascii="Arial" w:hAnsi="Arial" w:cs="Arial"/>
                <w:sz w:val="18"/>
                <w:szCs w:val="18"/>
              </w:rPr>
              <w:t>multiplicity: 0..1</w:t>
            </w:r>
          </w:p>
          <w:p w14:paraId="2672FB3C" w14:textId="77777777" w:rsidR="00D93DD7" w:rsidRDefault="00D93DD7">
            <w:pPr>
              <w:keepLines/>
              <w:rPr>
                <w:rFonts w:ascii="Arial" w:hAnsi="Arial" w:cs="Arial"/>
                <w:sz w:val="18"/>
                <w:szCs w:val="18"/>
              </w:rPr>
            </w:pPr>
            <w:r>
              <w:rPr>
                <w:rFonts w:ascii="Arial" w:hAnsi="Arial" w:cs="Arial"/>
                <w:sz w:val="18"/>
                <w:szCs w:val="18"/>
              </w:rPr>
              <w:t>isOrdered: N/A</w:t>
            </w:r>
          </w:p>
          <w:p w14:paraId="241CEF69" w14:textId="77777777" w:rsidR="00D93DD7" w:rsidRDefault="00D93DD7">
            <w:pPr>
              <w:keepLines/>
              <w:rPr>
                <w:rFonts w:ascii="Arial" w:hAnsi="Arial" w:cs="Arial"/>
                <w:sz w:val="18"/>
                <w:szCs w:val="18"/>
              </w:rPr>
            </w:pPr>
            <w:r>
              <w:rPr>
                <w:rFonts w:ascii="Arial" w:hAnsi="Arial" w:cs="Arial"/>
                <w:sz w:val="18"/>
                <w:szCs w:val="18"/>
              </w:rPr>
              <w:t>isUnique: N/A</w:t>
            </w:r>
          </w:p>
          <w:p w14:paraId="051954FB" w14:textId="77777777" w:rsidR="00D93DD7" w:rsidRDefault="00D93DD7">
            <w:pPr>
              <w:keepLines/>
              <w:rPr>
                <w:rFonts w:ascii="Arial" w:hAnsi="Arial" w:cs="Arial"/>
                <w:sz w:val="18"/>
                <w:szCs w:val="18"/>
              </w:rPr>
            </w:pPr>
            <w:r>
              <w:rPr>
                <w:rFonts w:ascii="Arial" w:hAnsi="Arial" w:cs="Arial"/>
                <w:sz w:val="18"/>
                <w:szCs w:val="18"/>
              </w:rPr>
              <w:t>defaultValue: FALSE</w:t>
            </w:r>
          </w:p>
          <w:p w14:paraId="37DDDFC0"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9CCD5D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CD8262" w14:textId="77777777" w:rsidR="00D93DD7" w:rsidRDefault="00D93DD7">
            <w:pPr>
              <w:pStyle w:val="TAL"/>
              <w:keepNext w:val="0"/>
              <w:rPr>
                <w:rFonts w:ascii="Courier New" w:hAnsi="Courier New"/>
              </w:rPr>
            </w:pPr>
            <w:r>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570FC8E9" w14:textId="77777777" w:rsidR="00D93DD7" w:rsidRDefault="00D93DD7">
            <w:pPr>
              <w:pStyle w:val="TAL"/>
              <w:rPr>
                <w:rFonts w:cs="Arial"/>
                <w:szCs w:val="18"/>
              </w:rPr>
            </w:pPr>
            <w:r>
              <w:rPr>
                <w:rFonts w:cs="Arial"/>
                <w:szCs w:val="18"/>
              </w:rPr>
              <w:t xml:space="preserve">It indicates whether </w:t>
            </w:r>
            <w:r>
              <w:t>ProSe capability</w:t>
            </w:r>
            <w:r>
              <w:rPr>
                <w:rFonts w:cs="Arial"/>
                <w:szCs w:val="18"/>
              </w:rPr>
              <w:t xml:space="preserve"> is supported by the PCF.</w:t>
            </w:r>
          </w:p>
          <w:p w14:paraId="139B6E49" w14:textId="77777777" w:rsidR="00D93DD7" w:rsidRDefault="00D93DD7">
            <w:pPr>
              <w:pStyle w:val="TAL"/>
              <w:rPr>
                <w:rFonts w:cs="Arial"/>
                <w:szCs w:val="18"/>
              </w:rPr>
            </w:pPr>
            <w:r>
              <w:rPr>
                <w:rFonts w:cs="Arial"/>
                <w:szCs w:val="18"/>
              </w:rPr>
              <w:t>TRUE: Supported</w:t>
            </w:r>
            <w:r>
              <w:rPr>
                <w:rFonts w:cs="Arial"/>
                <w:szCs w:val="18"/>
              </w:rPr>
              <w:br/>
              <w:t>FALSE: Not Supported</w:t>
            </w:r>
          </w:p>
          <w:p w14:paraId="4CE29F9D" w14:textId="77777777" w:rsidR="00D93DD7" w:rsidRDefault="00D93DD7">
            <w:pPr>
              <w:pStyle w:val="TAL"/>
              <w:rPr>
                <w:rFonts w:cs="Arial"/>
                <w:szCs w:val="18"/>
              </w:rPr>
            </w:pPr>
          </w:p>
          <w:p w14:paraId="2D12339C" w14:textId="77777777" w:rsidR="00D93DD7" w:rsidRDefault="00D93DD7">
            <w:pPr>
              <w:pStyle w:val="TAL"/>
              <w:rPr>
                <w:rFonts w:cs="Arial"/>
                <w:szCs w:val="18"/>
              </w:rPr>
            </w:pPr>
          </w:p>
          <w:p w14:paraId="2E52BEE4" w14:textId="77777777" w:rsidR="00D93DD7" w:rsidRDefault="00D93DD7">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3771F4CA"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29C8B98F" w14:textId="77777777" w:rsidR="00D93DD7" w:rsidRDefault="00D93DD7">
            <w:pPr>
              <w:keepLines/>
              <w:rPr>
                <w:rFonts w:ascii="Arial" w:hAnsi="Arial" w:cs="Arial"/>
                <w:sz w:val="18"/>
                <w:szCs w:val="18"/>
              </w:rPr>
            </w:pPr>
            <w:r>
              <w:rPr>
                <w:rFonts w:ascii="Arial" w:hAnsi="Arial" w:cs="Arial"/>
                <w:sz w:val="18"/>
                <w:szCs w:val="18"/>
              </w:rPr>
              <w:t>multiplicity: 0..1</w:t>
            </w:r>
          </w:p>
          <w:p w14:paraId="14836411" w14:textId="77777777" w:rsidR="00D93DD7" w:rsidRDefault="00D93DD7">
            <w:pPr>
              <w:keepLines/>
              <w:rPr>
                <w:rFonts w:ascii="Arial" w:hAnsi="Arial" w:cs="Arial"/>
                <w:sz w:val="18"/>
                <w:szCs w:val="18"/>
              </w:rPr>
            </w:pPr>
            <w:r>
              <w:rPr>
                <w:rFonts w:ascii="Arial" w:hAnsi="Arial" w:cs="Arial"/>
                <w:sz w:val="18"/>
                <w:szCs w:val="18"/>
              </w:rPr>
              <w:t>isOrdered: N/A</w:t>
            </w:r>
          </w:p>
          <w:p w14:paraId="0FA28DBC" w14:textId="77777777" w:rsidR="00D93DD7" w:rsidRDefault="00D93DD7">
            <w:pPr>
              <w:keepLines/>
              <w:rPr>
                <w:rFonts w:ascii="Arial" w:hAnsi="Arial" w:cs="Arial"/>
                <w:sz w:val="18"/>
                <w:szCs w:val="18"/>
              </w:rPr>
            </w:pPr>
            <w:r>
              <w:rPr>
                <w:rFonts w:ascii="Arial" w:hAnsi="Arial" w:cs="Arial"/>
                <w:sz w:val="18"/>
                <w:szCs w:val="18"/>
              </w:rPr>
              <w:t>isUnique: N/A</w:t>
            </w:r>
          </w:p>
          <w:p w14:paraId="6A24298E" w14:textId="77777777" w:rsidR="00D93DD7" w:rsidRDefault="00D93DD7">
            <w:pPr>
              <w:keepLines/>
              <w:rPr>
                <w:rFonts w:ascii="Arial" w:hAnsi="Arial" w:cs="Arial"/>
                <w:sz w:val="18"/>
                <w:szCs w:val="18"/>
              </w:rPr>
            </w:pPr>
            <w:r>
              <w:rPr>
                <w:rFonts w:ascii="Arial" w:hAnsi="Arial" w:cs="Arial"/>
                <w:sz w:val="18"/>
                <w:szCs w:val="18"/>
              </w:rPr>
              <w:t>defaultValue: FALSE</w:t>
            </w:r>
          </w:p>
          <w:p w14:paraId="085B18A3"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0CE4AE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3494E3" w14:textId="77777777" w:rsidR="00D93DD7" w:rsidRDefault="00D93DD7">
            <w:pPr>
              <w:pStyle w:val="TAL"/>
              <w:keepNext w:val="0"/>
              <w:rPr>
                <w:rFonts w:ascii="Courier New" w:hAnsi="Courier New"/>
              </w:rPr>
            </w:pPr>
            <w:r>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hideMark/>
          </w:tcPr>
          <w:p w14:paraId="2640A501" w14:textId="77777777" w:rsidR="00D93DD7" w:rsidRDefault="00D93DD7">
            <w:pPr>
              <w:keepLines/>
              <w:tabs>
                <w:tab w:val="decimal" w:pos="0"/>
              </w:tabs>
              <w:spacing w:line="0" w:lineRule="atLeast"/>
              <w:rPr>
                <w:rFonts w:ascii="Arial" w:hAnsi="Arial" w:cs="Arial"/>
                <w:sz w:val="18"/>
                <w:szCs w:val="18"/>
              </w:rPr>
            </w:pPr>
            <w:r>
              <w:rPr>
                <w:rFonts w:cs="Arial"/>
                <w:szCs w:val="18"/>
              </w:rPr>
              <w:t xml:space="preserve">It </w:t>
            </w:r>
            <w:r>
              <w:rPr>
                <w:noProof/>
              </w:rPr>
              <w:t>indicates the</w:t>
            </w:r>
            <w:r>
              <w:t xml:space="preserve"> supported ProSe Capability</w:t>
            </w:r>
            <w:r>
              <w:rPr>
                <w:noProof/>
              </w:rPr>
              <w:t xml:space="preserve"> by the PCF.</w:t>
            </w:r>
          </w:p>
        </w:tc>
        <w:tc>
          <w:tcPr>
            <w:tcW w:w="1897" w:type="dxa"/>
            <w:tcBorders>
              <w:top w:val="single" w:sz="4" w:space="0" w:color="auto"/>
              <w:left w:val="single" w:sz="4" w:space="0" w:color="auto"/>
              <w:bottom w:val="single" w:sz="4" w:space="0" w:color="auto"/>
              <w:right w:val="single" w:sz="4" w:space="0" w:color="auto"/>
            </w:tcBorders>
            <w:hideMark/>
          </w:tcPr>
          <w:p w14:paraId="1906D75B" w14:textId="77777777" w:rsidR="00D93DD7" w:rsidRDefault="00D93DD7">
            <w:pPr>
              <w:keepLines/>
              <w:rPr>
                <w:rFonts w:ascii="Arial" w:hAnsi="Arial" w:cs="Arial"/>
                <w:sz w:val="18"/>
                <w:szCs w:val="18"/>
                <w:lang w:eastAsia="en-US"/>
              </w:rPr>
            </w:pPr>
            <w:r>
              <w:rPr>
                <w:rFonts w:ascii="Arial" w:hAnsi="Arial" w:cs="Arial"/>
                <w:sz w:val="18"/>
                <w:szCs w:val="18"/>
              </w:rPr>
              <w:t>type: ProSeCapability</w:t>
            </w:r>
          </w:p>
          <w:p w14:paraId="3680762E" w14:textId="77777777" w:rsidR="00D93DD7" w:rsidRDefault="00D93DD7">
            <w:pPr>
              <w:keepLines/>
              <w:rPr>
                <w:rFonts w:ascii="Arial" w:hAnsi="Arial" w:cs="Arial"/>
                <w:sz w:val="18"/>
                <w:szCs w:val="18"/>
              </w:rPr>
            </w:pPr>
            <w:r>
              <w:rPr>
                <w:rFonts w:ascii="Arial" w:hAnsi="Arial" w:cs="Arial"/>
                <w:sz w:val="18"/>
                <w:szCs w:val="18"/>
              </w:rPr>
              <w:t>multiplicity: 0..1</w:t>
            </w:r>
          </w:p>
          <w:p w14:paraId="79429E6C" w14:textId="77777777" w:rsidR="00D93DD7" w:rsidRDefault="00D93DD7">
            <w:pPr>
              <w:keepLines/>
              <w:rPr>
                <w:rFonts w:ascii="Arial" w:hAnsi="Arial" w:cs="Arial"/>
                <w:sz w:val="18"/>
                <w:szCs w:val="18"/>
              </w:rPr>
            </w:pPr>
            <w:r>
              <w:rPr>
                <w:rFonts w:ascii="Arial" w:hAnsi="Arial" w:cs="Arial"/>
                <w:sz w:val="18"/>
                <w:szCs w:val="18"/>
              </w:rPr>
              <w:t>isOrdered: N/A</w:t>
            </w:r>
          </w:p>
          <w:p w14:paraId="0BC47BAA" w14:textId="77777777" w:rsidR="00D93DD7" w:rsidRDefault="00D93DD7">
            <w:pPr>
              <w:keepLines/>
              <w:rPr>
                <w:rFonts w:ascii="Arial" w:hAnsi="Arial" w:cs="Arial"/>
                <w:sz w:val="18"/>
                <w:szCs w:val="18"/>
              </w:rPr>
            </w:pPr>
            <w:r>
              <w:rPr>
                <w:rFonts w:ascii="Arial" w:hAnsi="Arial" w:cs="Arial"/>
                <w:sz w:val="18"/>
                <w:szCs w:val="18"/>
              </w:rPr>
              <w:t>isUnique: N/A</w:t>
            </w:r>
          </w:p>
          <w:p w14:paraId="0BC8E7ED" w14:textId="77777777" w:rsidR="00D93DD7" w:rsidRDefault="00D93DD7">
            <w:pPr>
              <w:keepLines/>
              <w:rPr>
                <w:rFonts w:ascii="Arial" w:hAnsi="Arial" w:cs="Arial"/>
                <w:sz w:val="18"/>
                <w:szCs w:val="18"/>
              </w:rPr>
            </w:pPr>
            <w:r>
              <w:rPr>
                <w:rFonts w:ascii="Arial" w:hAnsi="Arial" w:cs="Arial"/>
                <w:sz w:val="18"/>
                <w:szCs w:val="18"/>
              </w:rPr>
              <w:t>defaultValue: None</w:t>
            </w:r>
          </w:p>
          <w:p w14:paraId="3576274B"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ED9A94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1D4867" w14:textId="77777777" w:rsidR="00D93DD7" w:rsidRDefault="00D93DD7">
            <w:pPr>
              <w:pStyle w:val="TAL"/>
              <w:keepNext w:val="0"/>
              <w:rPr>
                <w:rFonts w:ascii="Courier New" w:hAnsi="Courier New"/>
              </w:rPr>
            </w:pPr>
            <w:r>
              <w:rPr>
                <w:rFonts w:ascii="Courier New" w:hAnsi="Courier New" w:cs="Courier New"/>
                <w:lang w:eastAsia="zh-CN"/>
              </w:rPr>
              <w:t>v2xCapability</w:t>
            </w:r>
          </w:p>
        </w:tc>
        <w:tc>
          <w:tcPr>
            <w:tcW w:w="4395" w:type="dxa"/>
            <w:tcBorders>
              <w:top w:val="single" w:sz="4" w:space="0" w:color="auto"/>
              <w:left w:val="single" w:sz="4" w:space="0" w:color="auto"/>
              <w:bottom w:val="single" w:sz="4" w:space="0" w:color="auto"/>
              <w:right w:val="single" w:sz="4" w:space="0" w:color="auto"/>
            </w:tcBorders>
            <w:hideMark/>
          </w:tcPr>
          <w:p w14:paraId="5F6F7D3E" w14:textId="77777777" w:rsidR="00D93DD7" w:rsidRDefault="00D93DD7">
            <w:pPr>
              <w:keepLines/>
              <w:tabs>
                <w:tab w:val="decimal" w:pos="0"/>
              </w:tabs>
              <w:spacing w:line="0" w:lineRule="atLeast"/>
              <w:rPr>
                <w:rFonts w:ascii="Arial" w:hAnsi="Arial" w:cs="Arial"/>
                <w:sz w:val="18"/>
                <w:szCs w:val="18"/>
              </w:rPr>
            </w:pPr>
            <w:r>
              <w:rPr>
                <w:noProof/>
              </w:rPr>
              <w:t>It indicates the</w:t>
            </w:r>
            <w:r>
              <w:t xml:space="preserve"> supported V2X Capability</w:t>
            </w:r>
            <w:r>
              <w:rPr>
                <w:noProof/>
              </w:rPr>
              <w:t xml:space="preserve"> by the PCF.</w:t>
            </w:r>
          </w:p>
        </w:tc>
        <w:tc>
          <w:tcPr>
            <w:tcW w:w="1897" w:type="dxa"/>
            <w:tcBorders>
              <w:top w:val="single" w:sz="4" w:space="0" w:color="auto"/>
              <w:left w:val="single" w:sz="4" w:space="0" w:color="auto"/>
              <w:bottom w:val="single" w:sz="4" w:space="0" w:color="auto"/>
              <w:right w:val="single" w:sz="4" w:space="0" w:color="auto"/>
            </w:tcBorders>
            <w:hideMark/>
          </w:tcPr>
          <w:p w14:paraId="5324ADF5" w14:textId="77777777" w:rsidR="00D93DD7" w:rsidRDefault="00D93DD7">
            <w:pPr>
              <w:keepLines/>
              <w:rPr>
                <w:rFonts w:ascii="Arial" w:hAnsi="Arial" w:cs="Arial"/>
                <w:sz w:val="18"/>
                <w:szCs w:val="18"/>
                <w:lang w:eastAsia="en-US"/>
              </w:rPr>
            </w:pPr>
            <w:r>
              <w:rPr>
                <w:rFonts w:ascii="Arial" w:hAnsi="Arial" w:cs="Arial"/>
                <w:sz w:val="18"/>
                <w:szCs w:val="18"/>
              </w:rPr>
              <w:t>type: V2xCapability</w:t>
            </w:r>
          </w:p>
          <w:p w14:paraId="41326233" w14:textId="77777777" w:rsidR="00D93DD7" w:rsidRDefault="00D93DD7">
            <w:pPr>
              <w:keepLines/>
              <w:rPr>
                <w:rFonts w:ascii="Arial" w:hAnsi="Arial" w:cs="Arial"/>
                <w:sz w:val="18"/>
                <w:szCs w:val="18"/>
              </w:rPr>
            </w:pPr>
            <w:r>
              <w:rPr>
                <w:rFonts w:ascii="Arial" w:hAnsi="Arial" w:cs="Arial"/>
                <w:sz w:val="18"/>
                <w:szCs w:val="18"/>
              </w:rPr>
              <w:t>multiplicity: 0..1</w:t>
            </w:r>
          </w:p>
          <w:p w14:paraId="44EE2255" w14:textId="77777777" w:rsidR="00D93DD7" w:rsidRDefault="00D93DD7">
            <w:pPr>
              <w:keepLines/>
              <w:rPr>
                <w:rFonts w:ascii="Arial" w:hAnsi="Arial" w:cs="Arial"/>
                <w:sz w:val="18"/>
                <w:szCs w:val="18"/>
              </w:rPr>
            </w:pPr>
            <w:r>
              <w:rPr>
                <w:rFonts w:ascii="Arial" w:hAnsi="Arial" w:cs="Arial"/>
                <w:sz w:val="18"/>
                <w:szCs w:val="18"/>
              </w:rPr>
              <w:t>isOrdered: N/A</w:t>
            </w:r>
          </w:p>
          <w:p w14:paraId="7EA7EE9E" w14:textId="77777777" w:rsidR="00D93DD7" w:rsidRDefault="00D93DD7">
            <w:pPr>
              <w:keepLines/>
              <w:rPr>
                <w:rFonts w:ascii="Arial" w:hAnsi="Arial" w:cs="Arial"/>
                <w:sz w:val="18"/>
                <w:szCs w:val="18"/>
              </w:rPr>
            </w:pPr>
            <w:r>
              <w:rPr>
                <w:rFonts w:ascii="Arial" w:hAnsi="Arial" w:cs="Arial"/>
                <w:sz w:val="18"/>
                <w:szCs w:val="18"/>
              </w:rPr>
              <w:t>isUnique: N/A</w:t>
            </w:r>
          </w:p>
          <w:p w14:paraId="0B7A1824" w14:textId="77777777" w:rsidR="00D93DD7" w:rsidRDefault="00D93DD7">
            <w:pPr>
              <w:keepLines/>
              <w:rPr>
                <w:rFonts w:ascii="Arial" w:hAnsi="Arial" w:cs="Arial"/>
                <w:sz w:val="18"/>
                <w:szCs w:val="18"/>
              </w:rPr>
            </w:pPr>
            <w:r>
              <w:rPr>
                <w:rFonts w:ascii="Arial" w:hAnsi="Arial" w:cs="Arial"/>
                <w:sz w:val="18"/>
                <w:szCs w:val="18"/>
              </w:rPr>
              <w:t>defaultValue: None</w:t>
            </w:r>
          </w:p>
          <w:p w14:paraId="65FCD08D"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FCAAE6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3F225D" w14:textId="77777777" w:rsidR="00D93DD7" w:rsidRDefault="00D93DD7">
            <w:pPr>
              <w:pStyle w:val="TAL"/>
              <w:keepNext w:val="0"/>
              <w:rPr>
                <w:rFonts w:ascii="Courier New" w:hAnsi="Courier New"/>
              </w:rPr>
            </w:pPr>
            <w:r>
              <w:rPr>
                <w:rFonts w:ascii="Courier New" w:hAnsi="Courier New" w:cs="Courier New"/>
                <w:lang w:eastAsia="zh-CN"/>
              </w:rPr>
              <w:lastRenderedPageBreak/>
              <w:t>proseDirectDiscovery</w:t>
            </w:r>
          </w:p>
        </w:tc>
        <w:tc>
          <w:tcPr>
            <w:tcW w:w="4395" w:type="dxa"/>
            <w:tcBorders>
              <w:top w:val="single" w:sz="4" w:space="0" w:color="auto"/>
              <w:left w:val="single" w:sz="4" w:space="0" w:color="auto"/>
              <w:bottom w:val="single" w:sz="4" w:space="0" w:color="auto"/>
              <w:right w:val="single" w:sz="4" w:space="0" w:color="auto"/>
            </w:tcBorders>
          </w:tcPr>
          <w:p w14:paraId="64163E5F" w14:textId="77777777" w:rsidR="00D93DD7" w:rsidRDefault="00D93DD7">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Direct Discovery:</w:t>
            </w:r>
          </w:p>
          <w:p w14:paraId="4463B4A1" w14:textId="77777777" w:rsidR="00D93DD7" w:rsidRDefault="00D93DD7">
            <w:pPr>
              <w:pStyle w:val="TAL"/>
              <w:rPr>
                <w:rFonts w:cs="Arial"/>
                <w:szCs w:val="18"/>
              </w:rPr>
            </w:pPr>
          </w:p>
          <w:p w14:paraId="40155077" w14:textId="77777777" w:rsidR="00D93DD7" w:rsidRDefault="00D93DD7">
            <w:pPr>
              <w:pStyle w:val="TAL"/>
              <w:rPr>
                <w:lang w:eastAsia="zh-CN"/>
              </w:rPr>
            </w:pPr>
            <w:r>
              <w:rPr>
                <w:lang w:eastAsia="zh-CN"/>
              </w:rPr>
              <w:t>- TRUE: ProSe Direct Discovery is supported by the PCF</w:t>
            </w:r>
          </w:p>
          <w:p w14:paraId="0CBCC61E" w14:textId="77777777" w:rsidR="00D93DD7" w:rsidRDefault="00D93DD7">
            <w:pPr>
              <w:pStyle w:val="TAL"/>
              <w:rPr>
                <w:lang w:eastAsia="zh-CN"/>
              </w:rPr>
            </w:pPr>
            <w:r>
              <w:rPr>
                <w:lang w:eastAsia="zh-CN"/>
              </w:rPr>
              <w:t>- FALSE: ProSe Direct Discovery is not supported by the PCF.</w:t>
            </w:r>
          </w:p>
          <w:p w14:paraId="41091B0E" w14:textId="77777777" w:rsidR="00D93DD7" w:rsidRDefault="00D93DD7">
            <w:pPr>
              <w:pStyle w:val="TAL"/>
              <w:rPr>
                <w:lang w:eastAsia="zh-CN"/>
              </w:rPr>
            </w:pPr>
          </w:p>
          <w:p w14:paraId="155FBDBB" w14:textId="77777777" w:rsidR="00D93DD7" w:rsidRDefault="00D93DD7">
            <w:pPr>
              <w:keepLines/>
              <w:tabs>
                <w:tab w:val="decimal" w:pos="0"/>
              </w:tabs>
              <w:spacing w:line="0" w:lineRule="atLeast"/>
              <w:rPr>
                <w:rFonts w:ascii="Arial" w:hAnsi="Arial" w:cs="Arial"/>
                <w:sz w:val="18"/>
                <w:szCs w:val="18"/>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4FE7A04"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019B9F15" w14:textId="77777777" w:rsidR="00D93DD7" w:rsidRDefault="00D93DD7">
            <w:pPr>
              <w:keepLines/>
              <w:rPr>
                <w:rFonts w:ascii="Arial" w:hAnsi="Arial" w:cs="Arial"/>
                <w:sz w:val="18"/>
                <w:szCs w:val="18"/>
              </w:rPr>
            </w:pPr>
            <w:r>
              <w:rPr>
                <w:rFonts w:ascii="Arial" w:hAnsi="Arial" w:cs="Arial"/>
                <w:sz w:val="18"/>
                <w:szCs w:val="18"/>
              </w:rPr>
              <w:t>multiplicity: 0..1</w:t>
            </w:r>
          </w:p>
          <w:p w14:paraId="4A32A1E0" w14:textId="77777777" w:rsidR="00D93DD7" w:rsidRDefault="00D93DD7">
            <w:pPr>
              <w:keepLines/>
              <w:rPr>
                <w:rFonts w:ascii="Arial" w:hAnsi="Arial" w:cs="Arial"/>
                <w:sz w:val="18"/>
                <w:szCs w:val="18"/>
              </w:rPr>
            </w:pPr>
            <w:r>
              <w:rPr>
                <w:rFonts w:ascii="Arial" w:hAnsi="Arial" w:cs="Arial"/>
                <w:sz w:val="18"/>
                <w:szCs w:val="18"/>
              </w:rPr>
              <w:t>isOrdered: N/A</w:t>
            </w:r>
          </w:p>
          <w:p w14:paraId="1378DF87" w14:textId="77777777" w:rsidR="00D93DD7" w:rsidRDefault="00D93DD7">
            <w:pPr>
              <w:keepLines/>
              <w:rPr>
                <w:rFonts w:ascii="Arial" w:hAnsi="Arial" w:cs="Arial"/>
                <w:sz w:val="18"/>
                <w:szCs w:val="18"/>
              </w:rPr>
            </w:pPr>
            <w:r>
              <w:rPr>
                <w:rFonts w:ascii="Arial" w:hAnsi="Arial" w:cs="Arial"/>
                <w:sz w:val="18"/>
                <w:szCs w:val="18"/>
              </w:rPr>
              <w:t>isUnique: N/A</w:t>
            </w:r>
          </w:p>
          <w:p w14:paraId="1F23F21F" w14:textId="77777777" w:rsidR="00D93DD7" w:rsidRDefault="00D93DD7">
            <w:pPr>
              <w:keepLines/>
              <w:rPr>
                <w:rFonts w:ascii="Arial" w:hAnsi="Arial" w:cs="Arial"/>
                <w:sz w:val="18"/>
                <w:szCs w:val="18"/>
              </w:rPr>
            </w:pPr>
            <w:r>
              <w:rPr>
                <w:rFonts w:ascii="Arial" w:hAnsi="Arial" w:cs="Arial"/>
                <w:sz w:val="18"/>
                <w:szCs w:val="18"/>
              </w:rPr>
              <w:t>defaultValue: FALSE</w:t>
            </w:r>
          </w:p>
          <w:p w14:paraId="410C4BF4"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A66FDC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925CD1" w14:textId="77777777" w:rsidR="00D93DD7" w:rsidRDefault="00D93DD7">
            <w:pPr>
              <w:pStyle w:val="TAL"/>
              <w:keepNext w:val="0"/>
              <w:rPr>
                <w:rFonts w:ascii="Courier New" w:hAnsi="Courier New"/>
              </w:rPr>
            </w:pPr>
            <w:r>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22FFBA3C" w14:textId="77777777" w:rsidR="00D93DD7" w:rsidRDefault="00D93DD7">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Direct Communication:</w:t>
            </w:r>
          </w:p>
          <w:p w14:paraId="47985076" w14:textId="77777777" w:rsidR="00D93DD7" w:rsidRDefault="00D93DD7">
            <w:pPr>
              <w:pStyle w:val="TAL"/>
              <w:rPr>
                <w:rFonts w:cs="Arial"/>
                <w:szCs w:val="18"/>
              </w:rPr>
            </w:pPr>
          </w:p>
          <w:p w14:paraId="39538F57" w14:textId="77777777" w:rsidR="00D93DD7" w:rsidRDefault="00D93DD7">
            <w:pPr>
              <w:pStyle w:val="TAL"/>
              <w:rPr>
                <w:lang w:eastAsia="zh-CN"/>
              </w:rPr>
            </w:pPr>
            <w:r>
              <w:rPr>
                <w:lang w:eastAsia="zh-CN"/>
              </w:rPr>
              <w:t>- TRUE: ProSe Direct Communication is supported by the PCF</w:t>
            </w:r>
          </w:p>
          <w:p w14:paraId="55AED997" w14:textId="77777777" w:rsidR="00D93DD7" w:rsidRDefault="00D93DD7">
            <w:pPr>
              <w:pStyle w:val="TAL"/>
              <w:rPr>
                <w:lang w:eastAsia="zh-CN"/>
              </w:rPr>
            </w:pPr>
            <w:r>
              <w:rPr>
                <w:lang w:eastAsia="zh-CN"/>
              </w:rPr>
              <w:t>- FALSE: ProSe Direct Communication is not supported by the PCF.</w:t>
            </w:r>
          </w:p>
          <w:p w14:paraId="2FDE5FA8" w14:textId="77777777" w:rsidR="00D93DD7" w:rsidRDefault="00D93DD7">
            <w:pPr>
              <w:pStyle w:val="TAL"/>
              <w:rPr>
                <w:lang w:eastAsia="zh-CN"/>
              </w:rPr>
            </w:pPr>
          </w:p>
          <w:p w14:paraId="010875CB" w14:textId="77777777" w:rsidR="00D93DD7" w:rsidRDefault="00D93DD7">
            <w:pPr>
              <w:keepLines/>
              <w:tabs>
                <w:tab w:val="decimal" w:pos="0"/>
              </w:tabs>
              <w:spacing w:line="0" w:lineRule="atLeast"/>
              <w:rPr>
                <w:rFonts w:ascii="Arial" w:hAnsi="Arial" w:cs="Arial"/>
                <w:sz w:val="18"/>
                <w:szCs w:val="18"/>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C9BA458"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39FC9545" w14:textId="77777777" w:rsidR="00D93DD7" w:rsidRDefault="00D93DD7">
            <w:pPr>
              <w:keepLines/>
              <w:rPr>
                <w:rFonts w:ascii="Arial" w:hAnsi="Arial" w:cs="Arial"/>
                <w:sz w:val="18"/>
                <w:szCs w:val="18"/>
              </w:rPr>
            </w:pPr>
            <w:r>
              <w:rPr>
                <w:rFonts w:ascii="Arial" w:hAnsi="Arial" w:cs="Arial"/>
                <w:sz w:val="18"/>
                <w:szCs w:val="18"/>
              </w:rPr>
              <w:t>multiplicity: 0..1</w:t>
            </w:r>
          </w:p>
          <w:p w14:paraId="29F73A14" w14:textId="77777777" w:rsidR="00D93DD7" w:rsidRDefault="00D93DD7">
            <w:pPr>
              <w:keepLines/>
              <w:rPr>
                <w:rFonts w:ascii="Arial" w:hAnsi="Arial" w:cs="Arial"/>
                <w:sz w:val="18"/>
                <w:szCs w:val="18"/>
              </w:rPr>
            </w:pPr>
            <w:r>
              <w:rPr>
                <w:rFonts w:ascii="Arial" w:hAnsi="Arial" w:cs="Arial"/>
                <w:sz w:val="18"/>
                <w:szCs w:val="18"/>
              </w:rPr>
              <w:t>isOrdered: N/A</w:t>
            </w:r>
          </w:p>
          <w:p w14:paraId="0C7BEC15" w14:textId="77777777" w:rsidR="00D93DD7" w:rsidRDefault="00D93DD7">
            <w:pPr>
              <w:keepLines/>
              <w:rPr>
                <w:rFonts w:ascii="Arial" w:hAnsi="Arial" w:cs="Arial"/>
                <w:sz w:val="18"/>
                <w:szCs w:val="18"/>
              </w:rPr>
            </w:pPr>
            <w:r>
              <w:rPr>
                <w:rFonts w:ascii="Arial" w:hAnsi="Arial" w:cs="Arial"/>
                <w:sz w:val="18"/>
                <w:szCs w:val="18"/>
              </w:rPr>
              <w:t>isUnique: N/A</w:t>
            </w:r>
          </w:p>
          <w:p w14:paraId="091C9ACE" w14:textId="77777777" w:rsidR="00D93DD7" w:rsidRDefault="00D93DD7">
            <w:pPr>
              <w:keepLines/>
              <w:rPr>
                <w:rFonts w:ascii="Arial" w:hAnsi="Arial" w:cs="Arial"/>
                <w:sz w:val="18"/>
                <w:szCs w:val="18"/>
              </w:rPr>
            </w:pPr>
            <w:r>
              <w:rPr>
                <w:rFonts w:ascii="Arial" w:hAnsi="Arial" w:cs="Arial"/>
                <w:sz w:val="18"/>
                <w:szCs w:val="18"/>
              </w:rPr>
              <w:t>defaultValue: FALSE</w:t>
            </w:r>
          </w:p>
          <w:p w14:paraId="296B74A7"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732D2A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C220C89" w14:textId="77777777" w:rsidR="00D93DD7" w:rsidRDefault="00D93DD7">
            <w:pPr>
              <w:pStyle w:val="TAL"/>
              <w:keepNext w:val="0"/>
              <w:rPr>
                <w:rFonts w:ascii="Courier New" w:hAnsi="Courier New"/>
              </w:rPr>
            </w:pPr>
            <w:r>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4147D6C9" w14:textId="77777777" w:rsidR="00D93DD7" w:rsidRDefault="00D93DD7">
            <w:pPr>
              <w:pStyle w:val="TAL"/>
              <w:rPr>
                <w:rFonts w:cs="Arial"/>
                <w:szCs w:val="18"/>
              </w:rPr>
            </w:pPr>
            <w:r>
              <w:rPr>
                <w:noProof/>
              </w:rPr>
              <w:t xml:space="preserve">It indicates </w:t>
            </w:r>
            <w:r>
              <w:rPr>
                <w:rFonts w:cs="Arial"/>
                <w:szCs w:val="18"/>
              </w:rPr>
              <w:t xml:space="preserve">whether the </w:t>
            </w:r>
            <w:r>
              <w:rPr>
                <w:rFonts w:cs="Arial"/>
                <w:szCs w:val="18"/>
                <w:lang w:eastAsia="zh-CN"/>
              </w:rPr>
              <w:t>PC</w:t>
            </w:r>
            <w:r>
              <w:rPr>
                <w:rFonts w:cs="Arial"/>
                <w:szCs w:val="18"/>
              </w:rPr>
              <w:t>F supports ProSe Layer-2 UE-to-Network Relay:</w:t>
            </w:r>
          </w:p>
          <w:p w14:paraId="7C07AFF6" w14:textId="77777777" w:rsidR="00D93DD7" w:rsidRDefault="00D93DD7">
            <w:pPr>
              <w:pStyle w:val="TAL"/>
              <w:rPr>
                <w:rFonts w:cs="Arial"/>
                <w:szCs w:val="18"/>
              </w:rPr>
            </w:pPr>
          </w:p>
          <w:p w14:paraId="4DF6737E" w14:textId="77777777" w:rsidR="00D93DD7" w:rsidRDefault="00D93DD7">
            <w:pPr>
              <w:pStyle w:val="TAL"/>
              <w:rPr>
                <w:lang w:eastAsia="zh-CN"/>
              </w:rPr>
            </w:pPr>
            <w:r>
              <w:rPr>
                <w:lang w:eastAsia="zh-CN"/>
              </w:rPr>
              <w:t>- TRUE: ProSe Layer-2 UE-to-Network Relay is supported by the PCF</w:t>
            </w:r>
          </w:p>
          <w:p w14:paraId="02B97DD2" w14:textId="77777777" w:rsidR="00D93DD7" w:rsidRDefault="00D93DD7">
            <w:pPr>
              <w:pStyle w:val="TAL"/>
              <w:rPr>
                <w:lang w:eastAsia="zh-CN"/>
              </w:rPr>
            </w:pPr>
            <w:r>
              <w:rPr>
                <w:lang w:eastAsia="zh-CN"/>
              </w:rPr>
              <w:t>- FALSE: ProSe Layer-2 UE-to-Network Relay is not supported by the PCF.</w:t>
            </w:r>
          </w:p>
          <w:p w14:paraId="211C9AFC" w14:textId="77777777" w:rsidR="00D93DD7" w:rsidRDefault="00D93DD7">
            <w:pPr>
              <w:pStyle w:val="TAL"/>
              <w:rPr>
                <w:lang w:eastAsia="zh-CN"/>
              </w:rPr>
            </w:pPr>
          </w:p>
          <w:p w14:paraId="61728A24" w14:textId="77777777" w:rsidR="00D93DD7" w:rsidRDefault="00D93DD7">
            <w:pPr>
              <w:keepLines/>
              <w:tabs>
                <w:tab w:val="decimal" w:pos="0"/>
              </w:tabs>
              <w:spacing w:line="0" w:lineRule="atLeast"/>
              <w:rPr>
                <w:rFonts w:ascii="Arial" w:hAnsi="Arial" w:cs="Arial"/>
                <w:sz w:val="18"/>
                <w:szCs w:val="18"/>
              </w:rPr>
            </w:pPr>
            <w:r>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22A7AB2"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32B1BC8E" w14:textId="77777777" w:rsidR="00D93DD7" w:rsidRDefault="00D93DD7">
            <w:pPr>
              <w:keepLines/>
              <w:rPr>
                <w:rFonts w:ascii="Arial" w:hAnsi="Arial" w:cs="Arial"/>
                <w:sz w:val="18"/>
                <w:szCs w:val="18"/>
              </w:rPr>
            </w:pPr>
            <w:r>
              <w:rPr>
                <w:rFonts w:ascii="Arial" w:hAnsi="Arial" w:cs="Arial"/>
                <w:sz w:val="18"/>
                <w:szCs w:val="18"/>
              </w:rPr>
              <w:t>multiplicity: 0..1</w:t>
            </w:r>
          </w:p>
          <w:p w14:paraId="679B6EC6" w14:textId="77777777" w:rsidR="00D93DD7" w:rsidRDefault="00D93DD7">
            <w:pPr>
              <w:keepLines/>
              <w:rPr>
                <w:rFonts w:ascii="Arial" w:hAnsi="Arial" w:cs="Arial"/>
                <w:sz w:val="18"/>
                <w:szCs w:val="18"/>
              </w:rPr>
            </w:pPr>
            <w:r>
              <w:rPr>
                <w:rFonts w:ascii="Arial" w:hAnsi="Arial" w:cs="Arial"/>
                <w:sz w:val="18"/>
                <w:szCs w:val="18"/>
              </w:rPr>
              <w:t>isOrdered: N/A</w:t>
            </w:r>
          </w:p>
          <w:p w14:paraId="50F594F2" w14:textId="77777777" w:rsidR="00D93DD7" w:rsidRDefault="00D93DD7">
            <w:pPr>
              <w:keepLines/>
              <w:rPr>
                <w:rFonts w:ascii="Arial" w:hAnsi="Arial" w:cs="Arial"/>
                <w:sz w:val="18"/>
                <w:szCs w:val="18"/>
              </w:rPr>
            </w:pPr>
            <w:r>
              <w:rPr>
                <w:rFonts w:ascii="Arial" w:hAnsi="Arial" w:cs="Arial"/>
                <w:sz w:val="18"/>
                <w:szCs w:val="18"/>
              </w:rPr>
              <w:t>isUnique: N/A</w:t>
            </w:r>
          </w:p>
          <w:p w14:paraId="785FDAC8" w14:textId="77777777" w:rsidR="00D93DD7" w:rsidRDefault="00D93DD7">
            <w:pPr>
              <w:keepLines/>
              <w:rPr>
                <w:rFonts w:ascii="Arial" w:hAnsi="Arial" w:cs="Arial"/>
                <w:sz w:val="18"/>
                <w:szCs w:val="18"/>
              </w:rPr>
            </w:pPr>
            <w:r>
              <w:rPr>
                <w:rFonts w:ascii="Arial" w:hAnsi="Arial" w:cs="Arial"/>
                <w:sz w:val="18"/>
                <w:szCs w:val="18"/>
              </w:rPr>
              <w:t>defaultValue: FALSE</w:t>
            </w:r>
          </w:p>
          <w:p w14:paraId="105926D1"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711271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C82963" w14:textId="77777777" w:rsidR="00D93DD7" w:rsidRDefault="00D93DD7">
            <w:pPr>
              <w:pStyle w:val="TAL"/>
              <w:keepNext w:val="0"/>
              <w:rPr>
                <w:rFonts w:ascii="Courier New" w:hAnsi="Courier New"/>
              </w:rPr>
            </w:pPr>
            <w:r>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30E870D7" w14:textId="77777777" w:rsidR="00D93DD7" w:rsidRDefault="00D93DD7">
            <w:pPr>
              <w:pStyle w:val="TAL"/>
              <w:rPr>
                <w:rFonts w:cs="Arial"/>
                <w:szCs w:val="18"/>
              </w:rPr>
            </w:pPr>
            <w:r>
              <w:rPr>
                <w:rFonts w:cs="Arial"/>
                <w:noProof/>
                <w:szCs w:val="18"/>
              </w:rPr>
              <w:t xml:space="preserve">It indicates </w:t>
            </w:r>
            <w:r>
              <w:rPr>
                <w:rFonts w:cs="Arial"/>
                <w:szCs w:val="18"/>
              </w:rPr>
              <w:t xml:space="preserve">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UE-to-Network Relay:</w:t>
            </w:r>
          </w:p>
          <w:p w14:paraId="603DB295" w14:textId="77777777" w:rsidR="00D93DD7" w:rsidRDefault="00D93DD7">
            <w:pPr>
              <w:pStyle w:val="TAL"/>
              <w:rPr>
                <w:rFonts w:cs="Arial"/>
                <w:szCs w:val="18"/>
              </w:rPr>
            </w:pPr>
          </w:p>
          <w:p w14:paraId="39F8ED19" w14:textId="77777777" w:rsidR="00D93DD7" w:rsidRDefault="00D93DD7">
            <w:pPr>
              <w:pStyle w:val="TAL"/>
              <w:rPr>
                <w:rFonts w:cs="Arial"/>
                <w:szCs w:val="18"/>
                <w:lang w:eastAsia="zh-CN"/>
              </w:rPr>
            </w:pPr>
            <w:r>
              <w:rPr>
                <w:rFonts w:cs="Arial"/>
                <w:szCs w:val="18"/>
                <w:lang w:eastAsia="zh-CN"/>
              </w:rPr>
              <w:t xml:space="preserve">- TRUE: ProSe </w:t>
            </w:r>
            <w:r>
              <w:rPr>
                <w:rFonts w:cs="Arial"/>
                <w:szCs w:val="18"/>
              </w:rPr>
              <w:t>Layer-</w:t>
            </w:r>
            <w:r>
              <w:rPr>
                <w:rFonts w:cs="Arial"/>
                <w:szCs w:val="18"/>
                <w:lang w:eastAsia="zh-CN"/>
              </w:rPr>
              <w:t>3</w:t>
            </w:r>
            <w:r>
              <w:rPr>
                <w:rFonts w:cs="Arial"/>
                <w:szCs w:val="18"/>
              </w:rPr>
              <w:t xml:space="preserve"> UE-to-Network Relay</w:t>
            </w:r>
            <w:r>
              <w:rPr>
                <w:rFonts w:cs="Arial"/>
                <w:szCs w:val="18"/>
                <w:lang w:eastAsia="zh-CN"/>
              </w:rPr>
              <w:t xml:space="preserve"> is supported by the PCF</w:t>
            </w:r>
          </w:p>
          <w:p w14:paraId="1DACB24C" w14:textId="77777777" w:rsidR="00D93DD7" w:rsidRDefault="00D93DD7">
            <w:pPr>
              <w:pStyle w:val="TAL"/>
              <w:rPr>
                <w:rFonts w:cs="Arial"/>
                <w:szCs w:val="18"/>
                <w:lang w:eastAsia="zh-CN"/>
              </w:rPr>
            </w:pPr>
            <w:r>
              <w:rPr>
                <w:rFonts w:cs="Arial"/>
                <w:szCs w:val="18"/>
                <w:lang w:eastAsia="zh-CN"/>
              </w:rPr>
              <w:t>- FALSE: ProSe</w:t>
            </w:r>
            <w:r>
              <w:rPr>
                <w:rFonts w:cs="Arial"/>
                <w:szCs w:val="18"/>
              </w:rPr>
              <w:t xml:space="preserve"> Layer-</w:t>
            </w:r>
            <w:r>
              <w:rPr>
                <w:rFonts w:cs="Arial"/>
                <w:szCs w:val="18"/>
                <w:lang w:eastAsia="zh-CN"/>
              </w:rPr>
              <w:t>3</w:t>
            </w:r>
            <w:r>
              <w:rPr>
                <w:rFonts w:cs="Arial"/>
                <w:szCs w:val="18"/>
              </w:rPr>
              <w:t xml:space="preserve"> UE-to-Network Relay</w:t>
            </w:r>
            <w:r>
              <w:rPr>
                <w:rFonts w:cs="Arial"/>
                <w:szCs w:val="18"/>
                <w:lang w:eastAsia="zh-CN"/>
              </w:rPr>
              <w:t xml:space="preserve"> is not supported by the PCF.</w:t>
            </w:r>
          </w:p>
          <w:p w14:paraId="0540DBC3" w14:textId="77777777" w:rsidR="00D93DD7" w:rsidRDefault="00D93DD7">
            <w:pPr>
              <w:pStyle w:val="TAL"/>
              <w:rPr>
                <w:rFonts w:cs="Arial"/>
                <w:szCs w:val="18"/>
                <w:lang w:eastAsia="zh-CN"/>
              </w:rPr>
            </w:pPr>
          </w:p>
          <w:p w14:paraId="243B8CA0" w14:textId="77777777" w:rsidR="00D93DD7" w:rsidRDefault="00D93DD7">
            <w:pPr>
              <w:keepLines/>
              <w:tabs>
                <w:tab w:val="decimal" w:pos="0"/>
              </w:tabs>
              <w:spacing w:line="0" w:lineRule="atLeast"/>
              <w:rPr>
                <w:rFonts w:ascii="Arial" w:hAnsi="Arial" w:cs="Arial"/>
                <w:sz w:val="18"/>
                <w:szCs w:val="18"/>
              </w:rPr>
            </w:pPr>
            <w:r>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B8EA63A"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4A8BB937" w14:textId="77777777" w:rsidR="00D93DD7" w:rsidRDefault="00D93DD7">
            <w:pPr>
              <w:keepLines/>
              <w:rPr>
                <w:rFonts w:ascii="Arial" w:hAnsi="Arial" w:cs="Arial"/>
                <w:sz w:val="18"/>
                <w:szCs w:val="18"/>
              </w:rPr>
            </w:pPr>
            <w:r>
              <w:rPr>
                <w:rFonts w:ascii="Arial" w:hAnsi="Arial" w:cs="Arial"/>
                <w:sz w:val="18"/>
                <w:szCs w:val="18"/>
              </w:rPr>
              <w:t>multiplicity: 0..1</w:t>
            </w:r>
          </w:p>
          <w:p w14:paraId="6D4D4B05" w14:textId="77777777" w:rsidR="00D93DD7" w:rsidRDefault="00D93DD7">
            <w:pPr>
              <w:keepLines/>
              <w:rPr>
                <w:rFonts w:ascii="Arial" w:hAnsi="Arial" w:cs="Arial"/>
                <w:sz w:val="18"/>
                <w:szCs w:val="18"/>
              </w:rPr>
            </w:pPr>
            <w:r>
              <w:rPr>
                <w:rFonts w:ascii="Arial" w:hAnsi="Arial" w:cs="Arial"/>
                <w:sz w:val="18"/>
                <w:szCs w:val="18"/>
              </w:rPr>
              <w:t>isOrdered: N/A</w:t>
            </w:r>
          </w:p>
          <w:p w14:paraId="4943E911" w14:textId="77777777" w:rsidR="00D93DD7" w:rsidRDefault="00D93DD7">
            <w:pPr>
              <w:keepLines/>
              <w:rPr>
                <w:rFonts w:ascii="Arial" w:hAnsi="Arial" w:cs="Arial"/>
                <w:sz w:val="18"/>
                <w:szCs w:val="18"/>
              </w:rPr>
            </w:pPr>
            <w:r>
              <w:rPr>
                <w:rFonts w:ascii="Arial" w:hAnsi="Arial" w:cs="Arial"/>
                <w:sz w:val="18"/>
                <w:szCs w:val="18"/>
              </w:rPr>
              <w:t>isUnique: N/A</w:t>
            </w:r>
          </w:p>
          <w:p w14:paraId="4D50FA88" w14:textId="77777777" w:rsidR="00D93DD7" w:rsidRDefault="00D93DD7">
            <w:pPr>
              <w:keepLines/>
              <w:rPr>
                <w:rFonts w:ascii="Arial" w:hAnsi="Arial" w:cs="Arial"/>
                <w:sz w:val="18"/>
                <w:szCs w:val="18"/>
              </w:rPr>
            </w:pPr>
            <w:r>
              <w:rPr>
                <w:rFonts w:ascii="Arial" w:hAnsi="Arial" w:cs="Arial"/>
                <w:sz w:val="18"/>
                <w:szCs w:val="18"/>
              </w:rPr>
              <w:t>defaultValue: FALSE</w:t>
            </w:r>
          </w:p>
          <w:p w14:paraId="36A80694"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CF5DF1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14A613" w14:textId="77777777" w:rsidR="00D93DD7" w:rsidRDefault="00D93DD7">
            <w:pPr>
              <w:pStyle w:val="TAL"/>
              <w:keepNext w:val="0"/>
              <w:rPr>
                <w:rFonts w:ascii="Courier New" w:hAnsi="Courier New"/>
              </w:rPr>
            </w:pPr>
            <w:r>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6B33D3C8" w14:textId="77777777" w:rsidR="00D93DD7" w:rsidRDefault="00D93DD7">
            <w:pPr>
              <w:pStyle w:val="TAL"/>
              <w:rPr>
                <w:rFonts w:cs="Arial"/>
                <w:szCs w:val="18"/>
              </w:rPr>
            </w:pPr>
            <w:r>
              <w:rPr>
                <w:rFonts w:cs="Arial"/>
                <w:noProof/>
                <w:szCs w:val="18"/>
              </w:rPr>
              <w:t xml:space="preserve">It indicates </w:t>
            </w:r>
            <w:r>
              <w:rPr>
                <w:rFonts w:cs="Arial"/>
                <w:szCs w:val="18"/>
              </w:rPr>
              <w:t xml:space="preserve">whether the </w:t>
            </w:r>
            <w:r>
              <w:rPr>
                <w:rFonts w:cs="Arial"/>
                <w:szCs w:val="18"/>
                <w:lang w:eastAsia="zh-CN"/>
              </w:rPr>
              <w:t>PC</w:t>
            </w:r>
            <w:r>
              <w:rPr>
                <w:rFonts w:cs="Arial"/>
                <w:szCs w:val="18"/>
              </w:rPr>
              <w:t>F supports ProSe Layer-2 Remote UE:</w:t>
            </w:r>
          </w:p>
          <w:p w14:paraId="3E50984B" w14:textId="77777777" w:rsidR="00D93DD7" w:rsidRDefault="00D93DD7">
            <w:pPr>
              <w:pStyle w:val="TAL"/>
              <w:rPr>
                <w:rFonts w:cs="Arial"/>
                <w:szCs w:val="18"/>
              </w:rPr>
            </w:pPr>
          </w:p>
          <w:p w14:paraId="34EF39CE" w14:textId="77777777" w:rsidR="00D93DD7" w:rsidRDefault="00D93DD7">
            <w:pPr>
              <w:pStyle w:val="TAL"/>
              <w:rPr>
                <w:rFonts w:cs="Arial"/>
                <w:szCs w:val="18"/>
                <w:lang w:eastAsia="zh-CN"/>
              </w:rPr>
            </w:pPr>
            <w:r>
              <w:rPr>
                <w:rFonts w:cs="Arial"/>
                <w:szCs w:val="18"/>
                <w:lang w:eastAsia="zh-CN"/>
              </w:rPr>
              <w:t>- TRUE: ProSe Layer-2 Remote UE is supported by the PCF</w:t>
            </w:r>
          </w:p>
          <w:p w14:paraId="58897564" w14:textId="77777777" w:rsidR="00D93DD7" w:rsidRDefault="00D93DD7">
            <w:pPr>
              <w:pStyle w:val="TAL"/>
              <w:rPr>
                <w:rFonts w:cs="Arial"/>
                <w:szCs w:val="18"/>
                <w:lang w:eastAsia="zh-CN"/>
              </w:rPr>
            </w:pPr>
            <w:r>
              <w:rPr>
                <w:rFonts w:cs="Arial"/>
                <w:szCs w:val="18"/>
                <w:lang w:eastAsia="zh-CN"/>
              </w:rPr>
              <w:t>- FALSE: ProSe Layer-2 Remote UE is not supported by the PCF.</w:t>
            </w:r>
          </w:p>
          <w:p w14:paraId="2C696A33" w14:textId="77777777" w:rsidR="00D93DD7" w:rsidRDefault="00D93DD7">
            <w:pPr>
              <w:pStyle w:val="TAL"/>
              <w:rPr>
                <w:rFonts w:cs="Arial"/>
                <w:szCs w:val="18"/>
                <w:lang w:eastAsia="zh-CN"/>
              </w:rPr>
            </w:pPr>
          </w:p>
          <w:p w14:paraId="631BFD71" w14:textId="77777777" w:rsidR="00D93DD7" w:rsidRDefault="00D93DD7">
            <w:pPr>
              <w:keepLines/>
              <w:tabs>
                <w:tab w:val="decimal" w:pos="0"/>
              </w:tabs>
              <w:spacing w:line="0" w:lineRule="atLeast"/>
              <w:rPr>
                <w:rFonts w:ascii="Arial" w:hAnsi="Arial" w:cs="Arial"/>
                <w:sz w:val="18"/>
                <w:szCs w:val="18"/>
              </w:rPr>
            </w:pPr>
            <w:r>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3D6CCDD"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227E1AF2" w14:textId="77777777" w:rsidR="00D93DD7" w:rsidRDefault="00D93DD7">
            <w:pPr>
              <w:keepLines/>
              <w:rPr>
                <w:rFonts w:ascii="Arial" w:hAnsi="Arial" w:cs="Arial"/>
                <w:sz w:val="18"/>
                <w:szCs w:val="18"/>
              </w:rPr>
            </w:pPr>
            <w:r>
              <w:rPr>
                <w:rFonts w:ascii="Arial" w:hAnsi="Arial" w:cs="Arial"/>
                <w:sz w:val="18"/>
                <w:szCs w:val="18"/>
              </w:rPr>
              <w:t>multiplicity: 0..1</w:t>
            </w:r>
          </w:p>
          <w:p w14:paraId="5ADC7587" w14:textId="77777777" w:rsidR="00D93DD7" w:rsidRDefault="00D93DD7">
            <w:pPr>
              <w:keepLines/>
              <w:rPr>
                <w:rFonts w:ascii="Arial" w:hAnsi="Arial" w:cs="Arial"/>
                <w:sz w:val="18"/>
                <w:szCs w:val="18"/>
              </w:rPr>
            </w:pPr>
            <w:r>
              <w:rPr>
                <w:rFonts w:ascii="Arial" w:hAnsi="Arial" w:cs="Arial"/>
                <w:sz w:val="18"/>
                <w:szCs w:val="18"/>
              </w:rPr>
              <w:t>isOrdered: N/A</w:t>
            </w:r>
          </w:p>
          <w:p w14:paraId="56959E0C" w14:textId="77777777" w:rsidR="00D93DD7" w:rsidRDefault="00D93DD7">
            <w:pPr>
              <w:keepLines/>
              <w:rPr>
                <w:rFonts w:ascii="Arial" w:hAnsi="Arial" w:cs="Arial"/>
                <w:sz w:val="18"/>
                <w:szCs w:val="18"/>
              </w:rPr>
            </w:pPr>
            <w:r>
              <w:rPr>
                <w:rFonts w:ascii="Arial" w:hAnsi="Arial" w:cs="Arial"/>
                <w:sz w:val="18"/>
                <w:szCs w:val="18"/>
              </w:rPr>
              <w:t>isUnique: N/A</w:t>
            </w:r>
          </w:p>
          <w:p w14:paraId="44DD22AD" w14:textId="77777777" w:rsidR="00D93DD7" w:rsidRDefault="00D93DD7">
            <w:pPr>
              <w:keepLines/>
              <w:rPr>
                <w:rFonts w:ascii="Arial" w:hAnsi="Arial" w:cs="Arial"/>
                <w:sz w:val="18"/>
                <w:szCs w:val="18"/>
              </w:rPr>
            </w:pPr>
            <w:r>
              <w:rPr>
                <w:rFonts w:ascii="Arial" w:hAnsi="Arial" w:cs="Arial"/>
                <w:sz w:val="18"/>
                <w:szCs w:val="18"/>
              </w:rPr>
              <w:t>defaultValue: FALSE</w:t>
            </w:r>
          </w:p>
          <w:p w14:paraId="72882B66"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5E4591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7D4D81" w14:textId="77777777" w:rsidR="00D93DD7" w:rsidRDefault="00D93DD7">
            <w:pPr>
              <w:pStyle w:val="TAL"/>
              <w:keepNext w:val="0"/>
              <w:rPr>
                <w:rFonts w:ascii="Courier New" w:hAnsi="Courier New"/>
              </w:rPr>
            </w:pPr>
            <w:r>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5130BFA" w14:textId="77777777" w:rsidR="00D93DD7" w:rsidRDefault="00D93DD7">
            <w:pPr>
              <w:pStyle w:val="TAL"/>
              <w:rPr>
                <w:rFonts w:cs="Arial"/>
                <w:szCs w:val="18"/>
              </w:rPr>
            </w:pPr>
            <w:r>
              <w:rPr>
                <w:rFonts w:cs="Arial"/>
                <w:noProof/>
                <w:szCs w:val="18"/>
              </w:rPr>
              <w:t xml:space="preserve">It indicates </w:t>
            </w:r>
            <w:r>
              <w:rPr>
                <w:rFonts w:cs="Arial"/>
                <w:szCs w:val="18"/>
              </w:rPr>
              <w:t xml:space="preserve">whether the </w:t>
            </w:r>
            <w:r>
              <w:rPr>
                <w:rFonts w:cs="Arial"/>
                <w:szCs w:val="18"/>
                <w:lang w:eastAsia="zh-CN"/>
              </w:rPr>
              <w:t>PC</w:t>
            </w:r>
            <w:r>
              <w:rPr>
                <w:rFonts w:cs="Arial"/>
                <w:szCs w:val="18"/>
              </w:rPr>
              <w:t>F supports ProSe Layer-</w:t>
            </w:r>
            <w:r>
              <w:rPr>
                <w:rFonts w:cs="Arial"/>
                <w:szCs w:val="18"/>
                <w:lang w:eastAsia="zh-CN"/>
              </w:rPr>
              <w:t>3</w:t>
            </w:r>
            <w:r>
              <w:rPr>
                <w:rFonts w:cs="Arial"/>
                <w:szCs w:val="18"/>
              </w:rPr>
              <w:t xml:space="preserve"> Remote UE:</w:t>
            </w:r>
          </w:p>
          <w:p w14:paraId="76BF65E9" w14:textId="77777777" w:rsidR="00D93DD7" w:rsidRDefault="00D93DD7">
            <w:pPr>
              <w:pStyle w:val="TAL"/>
              <w:rPr>
                <w:rFonts w:cs="Arial"/>
                <w:szCs w:val="18"/>
              </w:rPr>
            </w:pPr>
          </w:p>
          <w:p w14:paraId="27B591A9" w14:textId="77777777" w:rsidR="00D93DD7" w:rsidRDefault="00D93DD7">
            <w:pPr>
              <w:pStyle w:val="TAL"/>
              <w:rPr>
                <w:rFonts w:cs="Arial"/>
                <w:szCs w:val="18"/>
                <w:lang w:eastAsia="zh-CN"/>
              </w:rPr>
            </w:pPr>
            <w:r>
              <w:rPr>
                <w:rFonts w:cs="Arial"/>
                <w:szCs w:val="18"/>
                <w:lang w:eastAsia="zh-CN"/>
              </w:rPr>
              <w:t xml:space="preserve">- TRUE: ProSe </w:t>
            </w:r>
            <w:r>
              <w:rPr>
                <w:rFonts w:cs="Arial"/>
                <w:szCs w:val="18"/>
              </w:rPr>
              <w:t>Layer-</w:t>
            </w:r>
            <w:r>
              <w:rPr>
                <w:rFonts w:cs="Arial"/>
                <w:szCs w:val="18"/>
                <w:lang w:eastAsia="zh-CN"/>
              </w:rPr>
              <w:t>3</w:t>
            </w:r>
            <w:r>
              <w:rPr>
                <w:rFonts w:cs="Arial"/>
                <w:szCs w:val="18"/>
              </w:rPr>
              <w:t xml:space="preserve"> Remote UE</w:t>
            </w:r>
            <w:r>
              <w:rPr>
                <w:rFonts w:cs="Arial"/>
                <w:szCs w:val="18"/>
                <w:lang w:eastAsia="zh-CN"/>
              </w:rPr>
              <w:t xml:space="preserve"> is supported by the PCF</w:t>
            </w:r>
          </w:p>
          <w:p w14:paraId="7BA1B72A" w14:textId="77777777" w:rsidR="00D93DD7" w:rsidRDefault="00D93DD7">
            <w:pPr>
              <w:pStyle w:val="TAL"/>
              <w:rPr>
                <w:rFonts w:cs="Arial"/>
                <w:szCs w:val="18"/>
                <w:lang w:eastAsia="zh-CN"/>
              </w:rPr>
            </w:pPr>
            <w:r>
              <w:rPr>
                <w:rFonts w:cs="Arial"/>
                <w:szCs w:val="18"/>
                <w:lang w:eastAsia="zh-CN"/>
              </w:rPr>
              <w:t xml:space="preserve">- FALSE: ProSe </w:t>
            </w:r>
            <w:r>
              <w:rPr>
                <w:rFonts w:cs="Arial"/>
                <w:szCs w:val="18"/>
              </w:rPr>
              <w:t>Layer-</w:t>
            </w:r>
            <w:r>
              <w:rPr>
                <w:rFonts w:cs="Arial"/>
                <w:szCs w:val="18"/>
                <w:lang w:eastAsia="zh-CN"/>
              </w:rPr>
              <w:t>3</w:t>
            </w:r>
            <w:r>
              <w:rPr>
                <w:rFonts w:cs="Arial"/>
                <w:szCs w:val="18"/>
              </w:rPr>
              <w:t xml:space="preserve"> Remote UE</w:t>
            </w:r>
            <w:r>
              <w:rPr>
                <w:rFonts w:cs="Arial"/>
                <w:szCs w:val="18"/>
                <w:lang w:eastAsia="zh-CN"/>
              </w:rPr>
              <w:t xml:space="preserve"> is not supported by the PCF.</w:t>
            </w:r>
          </w:p>
          <w:p w14:paraId="05FCBDFF" w14:textId="77777777" w:rsidR="00D93DD7" w:rsidRDefault="00D93DD7">
            <w:pPr>
              <w:pStyle w:val="TAL"/>
              <w:rPr>
                <w:rFonts w:cs="Arial"/>
                <w:szCs w:val="18"/>
                <w:lang w:eastAsia="zh-CN"/>
              </w:rPr>
            </w:pPr>
          </w:p>
          <w:p w14:paraId="4C119D4D" w14:textId="77777777" w:rsidR="00D93DD7" w:rsidRDefault="00D93DD7">
            <w:pPr>
              <w:keepLines/>
              <w:tabs>
                <w:tab w:val="decimal" w:pos="0"/>
              </w:tabs>
              <w:spacing w:line="0" w:lineRule="atLeast"/>
              <w:rPr>
                <w:rFonts w:ascii="Arial" w:hAnsi="Arial" w:cs="Arial"/>
                <w:sz w:val="18"/>
                <w:szCs w:val="18"/>
              </w:rPr>
            </w:pPr>
            <w:r>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ACC7F9E"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7248B8C5" w14:textId="77777777" w:rsidR="00D93DD7" w:rsidRDefault="00D93DD7">
            <w:pPr>
              <w:keepLines/>
              <w:rPr>
                <w:rFonts w:ascii="Arial" w:hAnsi="Arial" w:cs="Arial"/>
                <w:sz w:val="18"/>
                <w:szCs w:val="18"/>
              </w:rPr>
            </w:pPr>
            <w:r>
              <w:rPr>
                <w:rFonts w:ascii="Arial" w:hAnsi="Arial" w:cs="Arial"/>
                <w:sz w:val="18"/>
                <w:szCs w:val="18"/>
              </w:rPr>
              <w:t>multiplicity: 0..1</w:t>
            </w:r>
          </w:p>
          <w:p w14:paraId="6AE55EBE" w14:textId="77777777" w:rsidR="00D93DD7" w:rsidRDefault="00D93DD7">
            <w:pPr>
              <w:keepLines/>
              <w:rPr>
                <w:rFonts w:ascii="Arial" w:hAnsi="Arial" w:cs="Arial"/>
                <w:sz w:val="18"/>
                <w:szCs w:val="18"/>
              </w:rPr>
            </w:pPr>
            <w:r>
              <w:rPr>
                <w:rFonts w:ascii="Arial" w:hAnsi="Arial" w:cs="Arial"/>
                <w:sz w:val="18"/>
                <w:szCs w:val="18"/>
              </w:rPr>
              <w:t>isOrdered: N/A</w:t>
            </w:r>
          </w:p>
          <w:p w14:paraId="7C707E8E" w14:textId="77777777" w:rsidR="00D93DD7" w:rsidRDefault="00D93DD7">
            <w:pPr>
              <w:keepLines/>
              <w:rPr>
                <w:rFonts w:ascii="Arial" w:hAnsi="Arial" w:cs="Arial"/>
                <w:sz w:val="18"/>
                <w:szCs w:val="18"/>
              </w:rPr>
            </w:pPr>
            <w:r>
              <w:rPr>
                <w:rFonts w:ascii="Arial" w:hAnsi="Arial" w:cs="Arial"/>
                <w:sz w:val="18"/>
                <w:szCs w:val="18"/>
              </w:rPr>
              <w:t>isUnique: N/A</w:t>
            </w:r>
          </w:p>
          <w:p w14:paraId="02B3FE35" w14:textId="77777777" w:rsidR="00D93DD7" w:rsidRDefault="00D93DD7">
            <w:pPr>
              <w:keepLines/>
              <w:rPr>
                <w:rFonts w:ascii="Arial" w:hAnsi="Arial" w:cs="Arial"/>
                <w:sz w:val="18"/>
                <w:szCs w:val="18"/>
              </w:rPr>
            </w:pPr>
            <w:r>
              <w:rPr>
                <w:rFonts w:ascii="Arial" w:hAnsi="Arial" w:cs="Arial"/>
                <w:sz w:val="18"/>
                <w:szCs w:val="18"/>
              </w:rPr>
              <w:t>defaultValue: FALSE</w:t>
            </w:r>
          </w:p>
          <w:p w14:paraId="4E2BEB07"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8FFDAD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3AA744" w14:textId="77777777" w:rsidR="00D93DD7" w:rsidRDefault="00D93DD7">
            <w:pPr>
              <w:pStyle w:val="TAL"/>
              <w:keepNext w:val="0"/>
              <w:rPr>
                <w:rFonts w:ascii="Courier New" w:hAnsi="Courier New"/>
              </w:rPr>
            </w:pPr>
            <w:r>
              <w:rPr>
                <w:rFonts w:ascii="Courier New" w:hAnsi="Courier New" w:cs="Courier New"/>
                <w:lang w:eastAsia="zh-CN"/>
              </w:rPr>
              <w:t>V2xCapability.lteV2x</w:t>
            </w:r>
          </w:p>
        </w:tc>
        <w:tc>
          <w:tcPr>
            <w:tcW w:w="4395" w:type="dxa"/>
            <w:tcBorders>
              <w:top w:val="single" w:sz="4" w:space="0" w:color="auto"/>
              <w:left w:val="single" w:sz="4" w:space="0" w:color="auto"/>
              <w:bottom w:val="single" w:sz="4" w:space="0" w:color="auto"/>
              <w:right w:val="single" w:sz="4" w:space="0" w:color="auto"/>
            </w:tcBorders>
          </w:tcPr>
          <w:p w14:paraId="792FA25B" w14:textId="77777777" w:rsidR="00D93DD7" w:rsidRDefault="00D93DD7">
            <w:pPr>
              <w:pStyle w:val="TAL"/>
              <w:rPr>
                <w:rFonts w:cs="Arial"/>
                <w:szCs w:val="18"/>
              </w:rPr>
            </w:pPr>
            <w:r>
              <w:rPr>
                <w:rFonts w:cs="Arial"/>
                <w:noProof/>
                <w:szCs w:val="18"/>
              </w:rPr>
              <w:t xml:space="preserve">It </w:t>
            </w:r>
            <w:r>
              <w:rPr>
                <w:rFonts w:cs="Arial"/>
                <w:szCs w:val="18"/>
              </w:rPr>
              <w:t xml:space="preserve">indicates whether the </w:t>
            </w:r>
            <w:r>
              <w:rPr>
                <w:rFonts w:cs="Arial"/>
                <w:szCs w:val="18"/>
                <w:lang w:eastAsia="zh-CN"/>
              </w:rPr>
              <w:t>PC</w:t>
            </w:r>
            <w:r>
              <w:rPr>
                <w:rFonts w:cs="Arial"/>
                <w:szCs w:val="18"/>
              </w:rPr>
              <w:t xml:space="preserve">F supports </w:t>
            </w:r>
            <w:r>
              <w:rPr>
                <w:rFonts w:cs="Arial"/>
                <w:szCs w:val="18"/>
                <w:lang w:eastAsia="zh-CN"/>
              </w:rPr>
              <w:t>LTE V2X capability</w:t>
            </w:r>
            <w:r>
              <w:rPr>
                <w:rFonts w:cs="Arial"/>
                <w:szCs w:val="18"/>
              </w:rPr>
              <w:t>:</w:t>
            </w:r>
          </w:p>
          <w:p w14:paraId="33748847" w14:textId="77777777" w:rsidR="00D93DD7" w:rsidRDefault="00D93DD7">
            <w:pPr>
              <w:pStyle w:val="TAL"/>
              <w:rPr>
                <w:rFonts w:cs="Arial"/>
                <w:szCs w:val="18"/>
              </w:rPr>
            </w:pPr>
          </w:p>
          <w:p w14:paraId="189CD227" w14:textId="77777777" w:rsidR="00D93DD7" w:rsidRDefault="00D93DD7">
            <w:pPr>
              <w:pStyle w:val="TAL"/>
              <w:rPr>
                <w:rFonts w:cs="Arial"/>
                <w:szCs w:val="18"/>
                <w:lang w:eastAsia="zh-CN"/>
              </w:rPr>
            </w:pPr>
            <w:r>
              <w:rPr>
                <w:rFonts w:cs="Arial"/>
                <w:szCs w:val="18"/>
                <w:lang w:eastAsia="zh-CN"/>
              </w:rPr>
              <w:t>- TRUE: LTE V2X capability is supported by the PCF</w:t>
            </w:r>
          </w:p>
          <w:p w14:paraId="5336EB26" w14:textId="77777777" w:rsidR="00D93DD7" w:rsidRDefault="00D93DD7">
            <w:pPr>
              <w:pStyle w:val="TAL"/>
              <w:rPr>
                <w:rFonts w:cs="Arial"/>
                <w:szCs w:val="18"/>
                <w:lang w:eastAsia="zh-CN"/>
              </w:rPr>
            </w:pPr>
            <w:r>
              <w:rPr>
                <w:rFonts w:cs="Arial"/>
                <w:szCs w:val="18"/>
                <w:lang w:eastAsia="zh-CN"/>
              </w:rPr>
              <w:t>- FALSE: LTE V2X capability is not supported by the PCF.</w:t>
            </w:r>
            <w:r>
              <w:rPr>
                <w:rFonts w:cs="Arial"/>
                <w:szCs w:val="18"/>
                <w:lang w:eastAsia="zh-CN"/>
              </w:rPr>
              <w:br/>
            </w:r>
          </w:p>
          <w:p w14:paraId="7CE7E77E" w14:textId="77777777" w:rsidR="00D93DD7" w:rsidRDefault="00D93DD7">
            <w:pPr>
              <w:pStyle w:val="TAL"/>
              <w:rPr>
                <w:rFonts w:cs="Arial"/>
                <w:szCs w:val="18"/>
                <w:lang w:eastAsia="zh-CN"/>
              </w:rPr>
            </w:pPr>
          </w:p>
          <w:p w14:paraId="67A8D30B" w14:textId="77777777" w:rsidR="00D93DD7" w:rsidRDefault="00D93DD7">
            <w:pPr>
              <w:keepLines/>
              <w:tabs>
                <w:tab w:val="decimal" w:pos="0"/>
              </w:tabs>
              <w:spacing w:line="0" w:lineRule="atLeast"/>
              <w:rPr>
                <w:rFonts w:ascii="Arial" w:hAnsi="Arial" w:cs="Arial"/>
                <w:sz w:val="18"/>
                <w:szCs w:val="18"/>
              </w:rPr>
            </w:pPr>
            <w:r>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2B53A04"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0D7F904F" w14:textId="77777777" w:rsidR="00D93DD7" w:rsidRDefault="00D93DD7">
            <w:pPr>
              <w:keepLines/>
              <w:rPr>
                <w:rFonts w:ascii="Arial" w:hAnsi="Arial" w:cs="Arial"/>
                <w:sz w:val="18"/>
                <w:szCs w:val="18"/>
              </w:rPr>
            </w:pPr>
            <w:r>
              <w:rPr>
                <w:rFonts w:ascii="Arial" w:hAnsi="Arial" w:cs="Arial"/>
                <w:sz w:val="18"/>
                <w:szCs w:val="18"/>
              </w:rPr>
              <w:t>multiplicity: 0..1</w:t>
            </w:r>
          </w:p>
          <w:p w14:paraId="71CFECE8" w14:textId="77777777" w:rsidR="00D93DD7" w:rsidRDefault="00D93DD7">
            <w:pPr>
              <w:keepLines/>
              <w:rPr>
                <w:rFonts w:ascii="Arial" w:hAnsi="Arial" w:cs="Arial"/>
                <w:sz w:val="18"/>
                <w:szCs w:val="18"/>
              </w:rPr>
            </w:pPr>
            <w:r>
              <w:rPr>
                <w:rFonts w:ascii="Arial" w:hAnsi="Arial" w:cs="Arial"/>
                <w:sz w:val="18"/>
                <w:szCs w:val="18"/>
              </w:rPr>
              <w:t>isOrdered: N/A</w:t>
            </w:r>
          </w:p>
          <w:p w14:paraId="50C061B0" w14:textId="77777777" w:rsidR="00D93DD7" w:rsidRDefault="00D93DD7">
            <w:pPr>
              <w:keepLines/>
              <w:rPr>
                <w:rFonts w:ascii="Arial" w:hAnsi="Arial" w:cs="Arial"/>
                <w:sz w:val="18"/>
                <w:szCs w:val="18"/>
              </w:rPr>
            </w:pPr>
            <w:r>
              <w:rPr>
                <w:rFonts w:ascii="Arial" w:hAnsi="Arial" w:cs="Arial"/>
                <w:sz w:val="18"/>
                <w:szCs w:val="18"/>
              </w:rPr>
              <w:t>isUnique: N/A</w:t>
            </w:r>
          </w:p>
          <w:p w14:paraId="7F707BDE" w14:textId="77777777" w:rsidR="00D93DD7" w:rsidRDefault="00D93DD7">
            <w:pPr>
              <w:keepLines/>
              <w:rPr>
                <w:rFonts w:ascii="Arial" w:hAnsi="Arial" w:cs="Arial"/>
                <w:sz w:val="18"/>
                <w:szCs w:val="18"/>
              </w:rPr>
            </w:pPr>
            <w:r>
              <w:rPr>
                <w:rFonts w:ascii="Arial" w:hAnsi="Arial" w:cs="Arial"/>
                <w:sz w:val="18"/>
                <w:szCs w:val="18"/>
              </w:rPr>
              <w:t>defaultValue: FALSE</w:t>
            </w:r>
          </w:p>
          <w:p w14:paraId="194CF92C"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97F52C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7B1304" w14:textId="77777777" w:rsidR="00D93DD7" w:rsidRDefault="00D93DD7">
            <w:pPr>
              <w:pStyle w:val="TAL"/>
              <w:keepNext w:val="0"/>
              <w:rPr>
                <w:rFonts w:ascii="Courier New" w:hAnsi="Courier New"/>
              </w:rPr>
            </w:pPr>
            <w:r>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6E956108" w14:textId="77777777" w:rsidR="00D93DD7" w:rsidRDefault="00D93DD7">
            <w:pPr>
              <w:pStyle w:val="TAL"/>
              <w:rPr>
                <w:rFonts w:cs="Arial"/>
                <w:szCs w:val="18"/>
              </w:rPr>
            </w:pPr>
            <w:r>
              <w:rPr>
                <w:rFonts w:cs="Arial"/>
                <w:noProof/>
                <w:szCs w:val="18"/>
              </w:rPr>
              <w:t xml:space="preserve">It </w:t>
            </w:r>
            <w:r>
              <w:rPr>
                <w:rFonts w:cs="Arial"/>
                <w:szCs w:val="18"/>
              </w:rPr>
              <w:t xml:space="preserve">indicates whether the </w:t>
            </w:r>
            <w:r>
              <w:rPr>
                <w:rFonts w:cs="Arial"/>
                <w:szCs w:val="18"/>
                <w:lang w:eastAsia="zh-CN"/>
              </w:rPr>
              <w:t>PC</w:t>
            </w:r>
            <w:r>
              <w:rPr>
                <w:rFonts w:cs="Arial"/>
                <w:szCs w:val="18"/>
              </w:rPr>
              <w:t xml:space="preserve">F supports </w:t>
            </w:r>
            <w:r>
              <w:rPr>
                <w:rFonts w:cs="Arial"/>
                <w:szCs w:val="18"/>
                <w:lang w:eastAsia="zh-CN"/>
              </w:rPr>
              <w:t>NR V2X capability</w:t>
            </w:r>
            <w:r>
              <w:rPr>
                <w:rFonts w:cs="Arial"/>
                <w:szCs w:val="18"/>
              </w:rPr>
              <w:t>:</w:t>
            </w:r>
          </w:p>
          <w:p w14:paraId="73B87547" w14:textId="77777777" w:rsidR="00D93DD7" w:rsidRDefault="00D93DD7">
            <w:pPr>
              <w:pStyle w:val="TAL"/>
              <w:rPr>
                <w:rFonts w:cs="Arial"/>
                <w:szCs w:val="18"/>
              </w:rPr>
            </w:pPr>
          </w:p>
          <w:p w14:paraId="06780AED" w14:textId="77777777" w:rsidR="00D93DD7" w:rsidRDefault="00D93DD7">
            <w:pPr>
              <w:pStyle w:val="TAL"/>
              <w:rPr>
                <w:rFonts w:cs="Arial"/>
                <w:szCs w:val="18"/>
                <w:lang w:eastAsia="zh-CN"/>
              </w:rPr>
            </w:pPr>
            <w:r>
              <w:rPr>
                <w:rFonts w:cs="Arial"/>
                <w:szCs w:val="18"/>
                <w:lang w:eastAsia="zh-CN"/>
              </w:rPr>
              <w:t>- TRUE: NR V2X capability is supported by the PCF</w:t>
            </w:r>
          </w:p>
          <w:p w14:paraId="4647C964" w14:textId="77777777" w:rsidR="00D93DD7" w:rsidRDefault="00D93DD7">
            <w:pPr>
              <w:pStyle w:val="TAL"/>
              <w:rPr>
                <w:rFonts w:cs="Arial"/>
                <w:szCs w:val="18"/>
                <w:lang w:eastAsia="zh-CN"/>
              </w:rPr>
            </w:pPr>
            <w:r>
              <w:rPr>
                <w:rFonts w:cs="Arial"/>
                <w:szCs w:val="18"/>
                <w:lang w:eastAsia="zh-CN"/>
              </w:rPr>
              <w:t>- FALSE (default): NR V2X capability is not supported by the PCF.</w:t>
            </w:r>
          </w:p>
          <w:p w14:paraId="4B05CA02" w14:textId="77777777" w:rsidR="00D93DD7" w:rsidRDefault="00D93DD7">
            <w:pPr>
              <w:pStyle w:val="TAL"/>
              <w:rPr>
                <w:rFonts w:cs="Arial"/>
                <w:szCs w:val="18"/>
                <w:lang w:eastAsia="zh-CN"/>
              </w:rPr>
            </w:pPr>
          </w:p>
          <w:p w14:paraId="38238FE9" w14:textId="77777777" w:rsidR="00D93DD7" w:rsidRDefault="00D93DD7">
            <w:pPr>
              <w:keepLines/>
              <w:tabs>
                <w:tab w:val="decimal" w:pos="0"/>
              </w:tabs>
              <w:spacing w:line="0" w:lineRule="atLeast"/>
              <w:rPr>
                <w:rFonts w:ascii="Arial" w:hAnsi="Arial" w:cs="Arial"/>
                <w:sz w:val="18"/>
                <w:szCs w:val="18"/>
              </w:rPr>
            </w:pPr>
            <w:r>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754A7AC" w14:textId="77777777" w:rsidR="00D93DD7" w:rsidRDefault="00D93DD7">
            <w:pPr>
              <w:keepLines/>
              <w:rPr>
                <w:rFonts w:ascii="Arial" w:hAnsi="Arial" w:cs="Arial"/>
                <w:sz w:val="18"/>
                <w:szCs w:val="18"/>
                <w:lang w:eastAsia="en-US"/>
              </w:rPr>
            </w:pPr>
            <w:r>
              <w:rPr>
                <w:rFonts w:ascii="Arial" w:hAnsi="Arial" w:cs="Arial"/>
                <w:sz w:val="18"/>
                <w:szCs w:val="18"/>
              </w:rPr>
              <w:t>type: Boolean</w:t>
            </w:r>
          </w:p>
          <w:p w14:paraId="15B15D02" w14:textId="77777777" w:rsidR="00D93DD7" w:rsidRDefault="00D93DD7">
            <w:pPr>
              <w:keepLines/>
              <w:rPr>
                <w:rFonts w:ascii="Arial" w:hAnsi="Arial" w:cs="Arial"/>
                <w:sz w:val="18"/>
                <w:szCs w:val="18"/>
              </w:rPr>
            </w:pPr>
            <w:r>
              <w:rPr>
                <w:rFonts w:ascii="Arial" w:hAnsi="Arial" w:cs="Arial"/>
                <w:sz w:val="18"/>
                <w:szCs w:val="18"/>
              </w:rPr>
              <w:t>multiplicity: 0..1</w:t>
            </w:r>
          </w:p>
          <w:p w14:paraId="5049E24D" w14:textId="77777777" w:rsidR="00D93DD7" w:rsidRDefault="00D93DD7">
            <w:pPr>
              <w:keepLines/>
              <w:rPr>
                <w:rFonts w:ascii="Arial" w:hAnsi="Arial" w:cs="Arial"/>
                <w:sz w:val="18"/>
                <w:szCs w:val="18"/>
              </w:rPr>
            </w:pPr>
            <w:r>
              <w:rPr>
                <w:rFonts w:ascii="Arial" w:hAnsi="Arial" w:cs="Arial"/>
                <w:sz w:val="18"/>
                <w:szCs w:val="18"/>
              </w:rPr>
              <w:t>isOrdered: N/A</w:t>
            </w:r>
          </w:p>
          <w:p w14:paraId="3D7B963D" w14:textId="77777777" w:rsidR="00D93DD7" w:rsidRDefault="00D93DD7">
            <w:pPr>
              <w:keepLines/>
              <w:rPr>
                <w:rFonts w:ascii="Arial" w:hAnsi="Arial" w:cs="Arial"/>
                <w:sz w:val="18"/>
                <w:szCs w:val="18"/>
              </w:rPr>
            </w:pPr>
            <w:r>
              <w:rPr>
                <w:rFonts w:ascii="Arial" w:hAnsi="Arial" w:cs="Arial"/>
                <w:sz w:val="18"/>
                <w:szCs w:val="18"/>
              </w:rPr>
              <w:t>isUnique: N/A</w:t>
            </w:r>
          </w:p>
          <w:p w14:paraId="493F7C13" w14:textId="77777777" w:rsidR="00D93DD7" w:rsidRDefault="00D93DD7">
            <w:pPr>
              <w:keepLines/>
              <w:rPr>
                <w:rFonts w:ascii="Arial" w:hAnsi="Arial" w:cs="Arial"/>
                <w:sz w:val="18"/>
                <w:szCs w:val="18"/>
              </w:rPr>
            </w:pPr>
            <w:r>
              <w:rPr>
                <w:rFonts w:ascii="Arial" w:hAnsi="Arial" w:cs="Arial"/>
                <w:sz w:val="18"/>
                <w:szCs w:val="18"/>
              </w:rPr>
              <w:t>defaultValue: FALSE</w:t>
            </w:r>
          </w:p>
          <w:p w14:paraId="2387BD8B"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913F8E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96F7CE" w14:textId="77777777" w:rsidR="00D93DD7" w:rsidRDefault="00D93DD7">
            <w:pPr>
              <w:pStyle w:val="TAL"/>
              <w:keepNext w:val="0"/>
              <w:rPr>
                <w:rFonts w:ascii="Courier New" w:hAnsi="Courier New" w:cs="Courier New"/>
                <w:lang w:eastAsia="zh-CN"/>
              </w:rPr>
            </w:pPr>
            <w:r>
              <w:rPr>
                <w:rFonts w:ascii="Courier New" w:hAnsi="Courier New"/>
              </w:rPr>
              <w:lastRenderedPageBreak/>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EAD6210" w14:textId="77777777" w:rsidR="00D93DD7" w:rsidRDefault="00D93DD7">
            <w:pPr>
              <w:pStyle w:val="TAL"/>
              <w:rPr>
                <w:rFonts w:cs="Arial"/>
                <w:szCs w:val="18"/>
                <w:lang w:eastAsia="en-US"/>
              </w:rPr>
            </w:pPr>
            <w:r>
              <w:rPr>
                <w:rFonts w:cs="Arial"/>
                <w:szCs w:val="18"/>
              </w:rPr>
              <w:t>It indicates the identity of the UDM group that is served by the UDM instance.</w:t>
            </w:r>
          </w:p>
          <w:p w14:paraId="5C9803E9" w14:textId="77777777" w:rsidR="00D93DD7" w:rsidRDefault="00D93DD7">
            <w:pPr>
              <w:pStyle w:val="TAL"/>
              <w:rPr>
                <w:rFonts w:cs="Arial"/>
                <w:szCs w:val="18"/>
              </w:rPr>
            </w:pPr>
            <w:r>
              <w:rPr>
                <w:rFonts w:cs="Arial"/>
                <w:szCs w:val="18"/>
              </w:rPr>
              <w:t>If not provided, the UDM instance does not pertain to any UDM group.</w:t>
            </w:r>
          </w:p>
          <w:p w14:paraId="4EDAE479" w14:textId="77777777" w:rsidR="00D93DD7" w:rsidRDefault="00D93DD7">
            <w:pPr>
              <w:keepLines/>
              <w:tabs>
                <w:tab w:val="decimal" w:pos="0"/>
              </w:tabs>
              <w:spacing w:line="0" w:lineRule="atLeast"/>
              <w:rPr>
                <w:rFonts w:ascii="Arial" w:eastAsia="等线" w:hAnsi="Arial" w:cs="Arial"/>
                <w:sz w:val="18"/>
                <w:szCs w:val="18"/>
                <w:lang w:eastAsia="en-GB"/>
              </w:rPr>
            </w:pPr>
          </w:p>
          <w:p w14:paraId="3E7BE633" w14:textId="77777777" w:rsidR="00D93DD7" w:rsidRDefault="00D93DD7">
            <w:pPr>
              <w:pStyle w:val="TAL"/>
              <w:rPr>
                <w:rFonts w:eastAsia="宋体" w:cs="Arial"/>
                <w:noProof/>
                <w:szCs w:val="18"/>
                <w:lang w:eastAsia="en-US"/>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23B101D" w14:textId="77777777" w:rsidR="00D93DD7" w:rsidRDefault="00D93DD7">
            <w:pPr>
              <w:pStyle w:val="TAL"/>
              <w:rPr>
                <w:rFonts w:cs="Arial"/>
                <w:szCs w:val="18"/>
              </w:rPr>
            </w:pPr>
            <w:r>
              <w:rPr>
                <w:rFonts w:cs="Arial"/>
                <w:szCs w:val="18"/>
              </w:rPr>
              <w:t>type: String</w:t>
            </w:r>
          </w:p>
          <w:p w14:paraId="1EE5FD5B" w14:textId="77777777" w:rsidR="00D93DD7" w:rsidRDefault="00D93DD7">
            <w:pPr>
              <w:pStyle w:val="TAL"/>
              <w:rPr>
                <w:rFonts w:cs="Arial"/>
                <w:szCs w:val="18"/>
              </w:rPr>
            </w:pPr>
            <w:r>
              <w:rPr>
                <w:rFonts w:cs="Arial"/>
                <w:szCs w:val="18"/>
              </w:rPr>
              <w:t>multiplicity: 0..1</w:t>
            </w:r>
          </w:p>
          <w:p w14:paraId="78355735" w14:textId="77777777" w:rsidR="00D93DD7" w:rsidRDefault="00D93DD7">
            <w:pPr>
              <w:pStyle w:val="TAL"/>
              <w:rPr>
                <w:rFonts w:cs="Arial"/>
                <w:szCs w:val="18"/>
              </w:rPr>
            </w:pPr>
            <w:r>
              <w:rPr>
                <w:rFonts w:cs="Arial"/>
                <w:szCs w:val="18"/>
              </w:rPr>
              <w:t>isOrdered: N/A</w:t>
            </w:r>
          </w:p>
          <w:p w14:paraId="315F9393" w14:textId="77777777" w:rsidR="00D93DD7" w:rsidRDefault="00D93DD7">
            <w:pPr>
              <w:pStyle w:val="TAL"/>
              <w:rPr>
                <w:rFonts w:cs="Arial"/>
                <w:szCs w:val="18"/>
              </w:rPr>
            </w:pPr>
            <w:r>
              <w:rPr>
                <w:rFonts w:cs="Arial"/>
                <w:szCs w:val="18"/>
              </w:rPr>
              <w:t>isUnique: NA</w:t>
            </w:r>
          </w:p>
          <w:p w14:paraId="3AAD4A0A" w14:textId="77777777" w:rsidR="00D93DD7" w:rsidRDefault="00D93DD7">
            <w:pPr>
              <w:pStyle w:val="TAL"/>
              <w:rPr>
                <w:rFonts w:cs="Arial"/>
                <w:szCs w:val="18"/>
              </w:rPr>
            </w:pPr>
            <w:r>
              <w:rPr>
                <w:rFonts w:cs="Arial"/>
                <w:szCs w:val="18"/>
              </w:rPr>
              <w:t>defaultValue: None</w:t>
            </w:r>
          </w:p>
          <w:p w14:paraId="24FE411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A4C221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4199AE"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5B16C2B" w14:textId="77777777" w:rsidR="00D93DD7" w:rsidRDefault="00D93DD7">
            <w:pPr>
              <w:pStyle w:val="TAL"/>
              <w:rPr>
                <w:rFonts w:cs="Arial"/>
                <w:szCs w:val="18"/>
                <w:lang w:eastAsia="en-US"/>
              </w:rPr>
            </w:pPr>
            <w:r>
              <w:rPr>
                <w:rFonts w:cs="Arial"/>
                <w:szCs w:val="18"/>
              </w:rPr>
              <w:t>It represents list of ranges of SUPIs whose profile data is available in the UDM instance.</w:t>
            </w:r>
          </w:p>
          <w:p w14:paraId="128FA429" w14:textId="77777777" w:rsidR="00D93DD7" w:rsidRDefault="00D93DD7">
            <w:pPr>
              <w:pStyle w:val="TAL"/>
              <w:rPr>
                <w:rFonts w:cs="Arial"/>
                <w:szCs w:val="18"/>
              </w:rPr>
            </w:pPr>
          </w:p>
          <w:p w14:paraId="2B997A02" w14:textId="77777777" w:rsidR="00D93DD7" w:rsidRDefault="00D93DD7">
            <w:pPr>
              <w:pStyle w:val="TAL"/>
              <w:rPr>
                <w:rFonts w:cs="Arial"/>
                <w:szCs w:val="18"/>
              </w:rPr>
            </w:pPr>
          </w:p>
          <w:p w14:paraId="39EA72A6" w14:textId="77777777" w:rsidR="00D93DD7" w:rsidRDefault="00D93DD7">
            <w:pPr>
              <w:pStyle w:val="TAL"/>
              <w:rPr>
                <w:rFonts w:cs="Arial"/>
                <w:noProof/>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23D0E90" w14:textId="77777777" w:rsidR="00D93DD7" w:rsidRDefault="00D93DD7">
            <w:pPr>
              <w:pStyle w:val="TAL"/>
              <w:rPr>
                <w:rFonts w:cs="Arial"/>
                <w:szCs w:val="18"/>
              </w:rPr>
            </w:pPr>
            <w:r>
              <w:rPr>
                <w:rFonts w:cs="Arial"/>
                <w:szCs w:val="18"/>
              </w:rPr>
              <w:t>type: SupiRange</w:t>
            </w:r>
          </w:p>
          <w:p w14:paraId="2B64965C" w14:textId="77777777" w:rsidR="00D93DD7" w:rsidRDefault="00D93DD7">
            <w:pPr>
              <w:pStyle w:val="TAL"/>
              <w:rPr>
                <w:rFonts w:cs="Arial"/>
                <w:szCs w:val="18"/>
              </w:rPr>
            </w:pPr>
            <w:r>
              <w:rPr>
                <w:rFonts w:cs="Arial"/>
                <w:szCs w:val="18"/>
              </w:rPr>
              <w:t>multiplicity: 1..*</w:t>
            </w:r>
          </w:p>
          <w:p w14:paraId="4CE91E90" w14:textId="77777777" w:rsidR="00D93DD7" w:rsidRDefault="00D93DD7">
            <w:pPr>
              <w:pStyle w:val="TAL"/>
              <w:rPr>
                <w:rFonts w:cs="Arial"/>
                <w:szCs w:val="18"/>
              </w:rPr>
            </w:pPr>
            <w:r>
              <w:rPr>
                <w:rFonts w:cs="Arial"/>
                <w:szCs w:val="18"/>
              </w:rPr>
              <w:t>isOrdered: False</w:t>
            </w:r>
          </w:p>
          <w:p w14:paraId="26465DAB" w14:textId="77777777" w:rsidR="00D93DD7" w:rsidRDefault="00D93DD7">
            <w:pPr>
              <w:pStyle w:val="TAL"/>
              <w:rPr>
                <w:rFonts w:cs="Arial"/>
                <w:szCs w:val="18"/>
              </w:rPr>
            </w:pPr>
            <w:r>
              <w:rPr>
                <w:rFonts w:cs="Arial"/>
                <w:szCs w:val="18"/>
              </w:rPr>
              <w:t>isUnique: True</w:t>
            </w:r>
          </w:p>
          <w:p w14:paraId="74843D6A" w14:textId="77777777" w:rsidR="00D93DD7" w:rsidRDefault="00D93DD7">
            <w:pPr>
              <w:pStyle w:val="TAL"/>
              <w:rPr>
                <w:rFonts w:cs="Arial"/>
                <w:szCs w:val="18"/>
              </w:rPr>
            </w:pPr>
            <w:r>
              <w:rPr>
                <w:rFonts w:cs="Arial"/>
                <w:szCs w:val="18"/>
              </w:rPr>
              <w:t>defaultValue: None</w:t>
            </w:r>
          </w:p>
          <w:p w14:paraId="1034F29D"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5B9AFE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C58B67"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7681B23A" w14:textId="77777777" w:rsidR="00D93DD7" w:rsidRDefault="00D93DD7">
            <w:pPr>
              <w:pStyle w:val="TAL"/>
              <w:rPr>
                <w:lang w:eastAsia="en-US"/>
              </w:rPr>
            </w:pPr>
            <w:r>
              <w:rPr>
                <w:rFonts w:cs="Arial"/>
                <w:szCs w:val="18"/>
              </w:rPr>
              <w:t>It represents list of ranges of GPSIs whose profile data is available in the UDM instance.</w:t>
            </w:r>
          </w:p>
          <w:p w14:paraId="689F43AB" w14:textId="77777777" w:rsidR="00D93DD7" w:rsidRDefault="00D93DD7">
            <w:pPr>
              <w:pStyle w:val="TAL"/>
              <w:rPr>
                <w:rFonts w:cs="Arial"/>
                <w:szCs w:val="18"/>
              </w:rPr>
            </w:pPr>
          </w:p>
          <w:p w14:paraId="40F3E6D7" w14:textId="77777777" w:rsidR="00D93DD7" w:rsidRDefault="00D93DD7">
            <w:pPr>
              <w:pStyle w:val="TAL"/>
              <w:rPr>
                <w:rFonts w:cs="Arial"/>
                <w:szCs w:val="18"/>
              </w:rPr>
            </w:pPr>
          </w:p>
          <w:p w14:paraId="67EB9946" w14:textId="77777777" w:rsidR="00D93DD7" w:rsidRDefault="00D93DD7">
            <w:pPr>
              <w:pStyle w:val="TAL"/>
              <w:rPr>
                <w:noProof/>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4640418" w14:textId="77777777" w:rsidR="00D93DD7" w:rsidRDefault="00D93DD7">
            <w:pPr>
              <w:pStyle w:val="TAL"/>
            </w:pPr>
            <w:r>
              <w:t>type: IdentityRange</w:t>
            </w:r>
          </w:p>
          <w:p w14:paraId="1BFDFB9D" w14:textId="77777777" w:rsidR="00D93DD7" w:rsidRDefault="00D93DD7">
            <w:pPr>
              <w:pStyle w:val="TAL"/>
            </w:pPr>
            <w:r>
              <w:t>multiplicity: 1..*</w:t>
            </w:r>
          </w:p>
          <w:p w14:paraId="79AA8947" w14:textId="77777777" w:rsidR="00D93DD7" w:rsidRDefault="00D93DD7">
            <w:pPr>
              <w:pStyle w:val="TAL"/>
            </w:pPr>
            <w:r>
              <w:t>isOrdered: False</w:t>
            </w:r>
          </w:p>
          <w:p w14:paraId="1E61616E" w14:textId="77777777" w:rsidR="00D93DD7" w:rsidRDefault="00D93DD7">
            <w:pPr>
              <w:pStyle w:val="TAL"/>
            </w:pPr>
            <w:r>
              <w:t>isUnique: True</w:t>
            </w:r>
          </w:p>
          <w:p w14:paraId="18E37D86" w14:textId="77777777" w:rsidR="00D93DD7" w:rsidRDefault="00D93DD7">
            <w:pPr>
              <w:pStyle w:val="TAL"/>
            </w:pPr>
            <w:r>
              <w:t>defaultValue: None</w:t>
            </w:r>
          </w:p>
          <w:p w14:paraId="6A5338DF" w14:textId="77777777" w:rsidR="00D93DD7" w:rsidRDefault="00D93DD7">
            <w:pPr>
              <w:keepLines/>
              <w:rPr>
                <w:rFonts w:ascii="Arial" w:hAnsi="Arial" w:cs="Arial"/>
                <w:sz w:val="18"/>
                <w:szCs w:val="18"/>
              </w:rPr>
            </w:pPr>
            <w:r>
              <w:t>isNullable: False</w:t>
            </w:r>
          </w:p>
        </w:tc>
      </w:tr>
      <w:tr w:rsidR="00D93DD7" w14:paraId="222CE66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9D4806"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FE0B645" w14:textId="77777777" w:rsidR="00D93DD7" w:rsidRDefault="00D93DD7">
            <w:pPr>
              <w:pStyle w:val="TAL"/>
              <w:rPr>
                <w:lang w:eastAsia="en-US"/>
              </w:rPr>
            </w:pPr>
            <w:r>
              <w:rPr>
                <w:rFonts w:cs="Arial"/>
                <w:szCs w:val="18"/>
              </w:rPr>
              <w:t>It represents list of ranges of external groups whose profile data is available in the UDM instance.</w:t>
            </w:r>
          </w:p>
          <w:p w14:paraId="0ABD2F5D" w14:textId="77777777" w:rsidR="00D93DD7" w:rsidRDefault="00D93DD7">
            <w:pPr>
              <w:pStyle w:val="TAL"/>
              <w:rPr>
                <w:rFonts w:cs="Arial"/>
                <w:szCs w:val="18"/>
              </w:rPr>
            </w:pPr>
          </w:p>
          <w:p w14:paraId="16CEC267" w14:textId="77777777" w:rsidR="00D93DD7" w:rsidRDefault="00D93DD7">
            <w:pPr>
              <w:pStyle w:val="TAL"/>
              <w:rPr>
                <w:rFonts w:cs="Arial"/>
                <w:szCs w:val="18"/>
              </w:rPr>
            </w:pPr>
          </w:p>
          <w:p w14:paraId="1504A510" w14:textId="77777777" w:rsidR="00D93DD7" w:rsidRDefault="00D93DD7">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3D20C4" w14:textId="77777777" w:rsidR="00D93DD7" w:rsidRDefault="00D93DD7">
            <w:pPr>
              <w:pStyle w:val="TAL"/>
            </w:pPr>
            <w:r>
              <w:t>type: IdentityRange</w:t>
            </w:r>
          </w:p>
          <w:p w14:paraId="3A1EE3C2" w14:textId="77777777" w:rsidR="00D93DD7" w:rsidRDefault="00D93DD7">
            <w:pPr>
              <w:pStyle w:val="TAL"/>
            </w:pPr>
            <w:r>
              <w:t>multiplicity: 1..*</w:t>
            </w:r>
          </w:p>
          <w:p w14:paraId="4E145A53" w14:textId="77777777" w:rsidR="00D93DD7" w:rsidRDefault="00D93DD7">
            <w:pPr>
              <w:pStyle w:val="TAL"/>
            </w:pPr>
            <w:r>
              <w:t>isOrdered: False</w:t>
            </w:r>
          </w:p>
          <w:p w14:paraId="7DD9FB9D" w14:textId="77777777" w:rsidR="00D93DD7" w:rsidRDefault="00D93DD7">
            <w:pPr>
              <w:pStyle w:val="TAL"/>
            </w:pPr>
            <w:r>
              <w:t>isUnique: True</w:t>
            </w:r>
          </w:p>
          <w:p w14:paraId="2E96B198" w14:textId="77777777" w:rsidR="00D93DD7" w:rsidRDefault="00D93DD7">
            <w:pPr>
              <w:pStyle w:val="TAL"/>
            </w:pPr>
            <w:r>
              <w:t>defaultValue: None</w:t>
            </w:r>
          </w:p>
          <w:p w14:paraId="6627DBEC" w14:textId="77777777" w:rsidR="00D93DD7" w:rsidRDefault="00D93DD7">
            <w:pPr>
              <w:keepLines/>
              <w:rPr>
                <w:rFonts w:ascii="Arial" w:hAnsi="Arial" w:cs="Arial"/>
                <w:sz w:val="18"/>
                <w:szCs w:val="18"/>
              </w:rPr>
            </w:pPr>
            <w:r>
              <w:rPr>
                <w:rFonts w:ascii="Arial" w:hAnsi="Arial"/>
                <w:sz w:val="18"/>
              </w:rPr>
              <w:t>isNullable: False</w:t>
            </w:r>
          </w:p>
        </w:tc>
      </w:tr>
      <w:tr w:rsidR="00D93DD7" w14:paraId="0761756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90701D" w14:textId="77777777" w:rsidR="00D93DD7" w:rsidRDefault="00D93DD7">
            <w:pPr>
              <w:pStyle w:val="TAL"/>
              <w:keepNext w:val="0"/>
              <w:rPr>
                <w:rFonts w:ascii="Courier New" w:hAnsi="Courier New" w:cs="Courier New"/>
                <w:lang w:eastAsia="zh-CN"/>
              </w:rPr>
            </w:pPr>
            <w:r>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hideMark/>
          </w:tcPr>
          <w:p w14:paraId="5329C8D3" w14:textId="1F75BC37" w:rsidR="00D93DD7" w:rsidRDefault="00D93DD7">
            <w:pPr>
              <w:pStyle w:val="TAL"/>
              <w:rPr>
                <w:lang w:eastAsia="en-US"/>
              </w:rPr>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(see TS 23.003 [</w:t>
            </w:r>
            <w:del w:id="87" w:author="Chenxiumin" w:date="2024-11-05T17:44:00Z">
              <w:r w:rsidDel="00150C9B">
                <w:rPr>
                  <w:rFonts w:cs="Arial"/>
                  <w:szCs w:val="18"/>
                </w:rPr>
                <w:delText>12</w:delText>
              </w:r>
            </w:del>
            <w:ins w:id="88" w:author="Chenxiumin" w:date="2024-11-05T17:44:00Z">
              <w:r w:rsidR="00150C9B">
                <w:rPr>
                  <w:rFonts w:cs="Arial"/>
                  <w:szCs w:val="18"/>
                </w:rPr>
                <w:t>13</w:t>
              </w:r>
            </w:ins>
            <w:r>
              <w:rPr>
                <w:rFonts w:cs="Arial"/>
                <w:szCs w:val="18"/>
              </w:rPr>
              <w:t xml:space="preserve">]) </w:t>
            </w:r>
            <w:r>
              <w:t>to the UDM instance.</w:t>
            </w:r>
          </w:p>
          <w:p w14:paraId="050A1AA7" w14:textId="77777777" w:rsidR="00D93DD7" w:rsidRDefault="00D93DD7">
            <w:pPr>
              <w:pStyle w:val="TAL"/>
            </w:pPr>
            <w:r>
              <w:rPr>
                <w:rFonts w:cs="Arial"/>
                <w:szCs w:val="18"/>
              </w:rPr>
              <w:t>If not provided, the UDM can serve any Routing Indicator.</w:t>
            </w:r>
          </w:p>
          <w:p w14:paraId="6FAD1D88" w14:textId="77777777" w:rsidR="00D93DD7" w:rsidRDefault="00D93DD7">
            <w:pPr>
              <w:keepLines/>
              <w:tabs>
                <w:tab w:val="decimal" w:pos="0"/>
              </w:tabs>
              <w:spacing w:line="0" w:lineRule="atLeast"/>
              <w:rPr>
                <w:rFonts w:cs="Arial"/>
                <w:szCs w:val="18"/>
              </w:rPr>
            </w:pPr>
            <w:r>
              <w:rPr>
                <w:rFonts w:cs="Arial"/>
                <w:szCs w:val="18"/>
              </w:rPr>
              <w:t>Pattern: '^[0-9]{1,4}$'</w:t>
            </w:r>
          </w:p>
          <w:p w14:paraId="5F52D255" w14:textId="77777777" w:rsidR="00D93DD7" w:rsidRDefault="00D93DD7">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5BDE53" w14:textId="77777777" w:rsidR="00D93DD7" w:rsidRDefault="00D93DD7">
            <w:pPr>
              <w:pStyle w:val="TAL"/>
            </w:pPr>
            <w:r>
              <w:t>type: String</w:t>
            </w:r>
          </w:p>
          <w:p w14:paraId="6A6CC8A7" w14:textId="77777777" w:rsidR="00D93DD7" w:rsidRDefault="00D93DD7">
            <w:pPr>
              <w:pStyle w:val="TAL"/>
            </w:pPr>
            <w:r>
              <w:t>multiplicity: 1..*</w:t>
            </w:r>
          </w:p>
          <w:p w14:paraId="6A5A98D7" w14:textId="77777777" w:rsidR="00D93DD7" w:rsidRDefault="00D93DD7">
            <w:pPr>
              <w:pStyle w:val="TAL"/>
            </w:pPr>
            <w:r>
              <w:t>isOrdered: False</w:t>
            </w:r>
          </w:p>
          <w:p w14:paraId="30A658B5" w14:textId="77777777" w:rsidR="00D93DD7" w:rsidRDefault="00D93DD7">
            <w:pPr>
              <w:pStyle w:val="TAL"/>
            </w:pPr>
            <w:r>
              <w:t>isUnique: True</w:t>
            </w:r>
          </w:p>
          <w:p w14:paraId="78A5E11B" w14:textId="77777777" w:rsidR="00D93DD7" w:rsidRDefault="00D93DD7">
            <w:pPr>
              <w:pStyle w:val="TAL"/>
            </w:pPr>
            <w:r>
              <w:t>defaultValue: None</w:t>
            </w:r>
          </w:p>
          <w:p w14:paraId="0EB9C258" w14:textId="77777777" w:rsidR="00D93DD7" w:rsidRDefault="00D93DD7">
            <w:pPr>
              <w:keepLines/>
              <w:rPr>
                <w:rFonts w:ascii="Arial" w:hAnsi="Arial" w:cs="Arial"/>
                <w:sz w:val="18"/>
                <w:szCs w:val="18"/>
              </w:rPr>
            </w:pPr>
            <w:r>
              <w:t>isNullable: False</w:t>
            </w:r>
          </w:p>
        </w:tc>
      </w:tr>
      <w:tr w:rsidR="00D93DD7" w14:paraId="40BF6D7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0E286B4"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UdmInfo.</w:t>
            </w:r>
            <w:r>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D567265" w14:textId="77777777" w:rsidR="00D93DD7" w:rsidRDefault="00D93DD7">
            <w:pPr>
              <w:pStyle w:val="TAL"/>
              <w:rPr>
                <w:rFonts w:cs="Arial"/>
                <w:szCs w:val="18"/>
                <w:lang w:eastAsia="en-US"/>
              </w:rPr>
            </w:pPr>
            <w:r>
              <w:rPr>
                <w:rFonts w:cs="Arial"/>
                <w:szCs w:val="18"/>
                <w:lang w:eastAsia="zh-CN"/>
              </w:rPr>
              <w:t xml:space="preserve">It represents </w:t>
            </w:r>
            <w:r>
              <w:rPr>
                <w:rFonts w:cs="Arial"/>
                <w:szCs w:val="18"/>
              </w:rPr>
              <w:t>list of ranges of Internal Group Identifiers whose profile data is available in the UDM instance.</w:t>
            </w:r>
          </w:p>
          <w:p w14:paraId="086F5FB7" w14:textId="77777777" w:rsidR="00D93DD7" w:rsidRDefault="00D93DD7">
            <w:pPr>
              <w:pStyle w:val="TAL"/>
              <w:rPr>
                <w:rFonts w:cs="Arial"/>
                <w:szCs w:val="18"/>
              </w:rPr>
            </w:pPr>
            <w:r>
              <w:rPr>
                <w:rFonts w:cs="Arial"/>
                <w:szCs w:val="18"/>
              </w:rPr>
              <w:t>If not provided, it does not imply that the UDM supports all internal groups.</w:t>
            </w:r>
          </w:p>
          <w:p w14:paraId="33B7ACD9" w14:textId="77777777" w:rsidR="00D93DD7" w:rsidRDefault="00D93DD7">
            <w:pPr>
              <w:pStyle w:val="TAL"/>
              <w:rPr>
                <w:rFonts w:cs="Arial"/>
                <w:szCs w:val="18"/>
              </w:rPr>
            </w:pPr>
          </w:p>
          <w:p w14:paraId="286ED19B" w14:textId="77777777" w:rsidR="00D93DD7" w:rsidRDefault="00D93DD7">
            <w:pPr>
              <w:pStyle w:val="TAL"/>
              <w:rPr>
                <w:rFonts w:cs="Arial"/>
                <w:szCs w:val="18"/>
              </w:rPr>
            </w:pPr>
          </w:p>
          <w:p w14:paraId="3E6BF9CE" w14:textId="77777777" w:rsidR="00D93DD7" w:rsidRDefault="00D93DD7">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F5B2D26" w14:textId="77777777" w:rsidR="00D93DD7" w:rsidRDefault="00D93DD7">
            <w:pPr>
              <w:pStyle w:val="TAL"/>
            </w:pPr>
            <w:r>
              <w:t>type: InternalGroupIdRange</w:t>
            </w:r>
          </w:p>
          <w:p w14:paraId="77DFF86C" w14:textId="77777777" w:rsidR="00D93DD7" w:rsidRDefault="00D93DD7">
            <w:pPr>
              <w:pStyle w:val="TAL"/>
            </w:pPr>
            <w:r>
              <w:t>multiplicity: 1..*</w:t>
            </w:r>
          </w:p>
          <w:p w14:paraId="664A3D78" w14:textId="77777777" w:rsidR="00D93DD7" w:rsidRDefault="00D93DD7">
            <w:pPr>
              <w:pStyle w:val="TAL"/>
            </w:pPr>
            <w:r>
              <w:t>isOrdered: False</w:t>
            </w:r>
          </w:p>
          <w:p w14:paraId="492516B6" w14:textId="77777777" w:rsidR="00D93DD7" w:rsidRDefault="00D93DD7">
            <w:pPr>
              <w:pStyle w:val="TAL"/>
            </w:pPr>
            <w:r>
              <w:t>isUnique: True</w:t>
            </w:r>
          </w:p>
          <w:p w14:paraId="2EE51019" w14:textId="77777777" w:rsidR="00D93DD7" w:rsidRDefault="00D93DD7">
            <w:pPr>
              <w:pStyle w:val="TAL"/>
            </w:pPr>
            <w:r>
              <w:t>defaultValue: None</w:t>
            </w:r>
          </w:p>
          <w:p w14:paraId="24A7499A" w14:textId="77777777" w:rsidR="00D93DD7" w:rsidRDefault="00D93DD7">
            <w:pPr>
              <w:keepLines/>
              <w:rPr>
                <w:rFonts w:ascii="Arial" w:hAnsi="Arial" w:cs="Arial"/>
                <w:sz w:val="18"/>
                <w:szCs w:val="18"/>
              </w:rPr>
            </w:pPr>
            <w:r>
              <w:t>isNullable: False</w:t>
            </w:r>
          </w:p>
        </w:tc>
      </w:tr>
      <w:tr w:rsidR="00D93DD7" w14:paraId="08DD24C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D743E1" w14:textId="77777777" w:rsidR="00D93DD7" w:rsidRDefault="00D93DD7">
            <w:pPr>
              <w:pStyle w:val="TAL"/>
              <w:keepNext w:val="0"/>
              <w:rPr>
                <w:rFonts w:ascii="Courier New" w:hAnsi="Courier New" w:cs="Courier New"/>
                <w:lang w:eastAsia="zh-CN"/>
              </w:rPr>
            </w:pPr>
            <w:r>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7F53B373" w14:textId="77777777" w:rsidR="00D93DD7" w:rsidRDefault="00D93DD7">
            <w:pPr>
              <w:pStyle w:val="TAL"/>
              <w:rPr>
                <w:rFonts w:cs="Arial"/>
                <w:szCs w:val="18"/>
                <w:lang w:eastAsia="en-US"/>
              </w:rPr>
            </w:pPr>
            <w:r>
              <w:rPr>
                <w:rFonts w:cs="Arial"/>
                <w:szCs w:val="18"/>
                <w:lang w:eastAsia="zh-CN"/>
              </w:rPr>
              <w:t>It indicates f</w:t>
            </w:r>
            <w:r>
              <w:rPr>
                <w:rFonts w:cs="Arial"/>
                <w:szCs w:val="18"/>
              </w:rPr>
              <w:t>irst value identifying the start of an identity range, to be used when the range of identities can be represented as a consecutive numeric range.</w:t>
            </w:r>
          </w:p>
          <w:p w14:paraId="49184321" w14:textId="77777777" w:rsidR="00D93DD7" w:rsidRDefault="00D93DD7">
            <w:pPr>
              <w:pStyle w:val="TAL"/>
              <w:rPr>
                <w:rFonts w:cs="Arial"/>
                <w:szCs w:val="18"/>
              </w:rPr>
            </w:pPr>
          </w:p>
          <w:p w14:paraId="42D428AC" w14:textId="77777777" w:rsidR="00D93DD7" w:rsidRDefault="00D93DD7">
            <w:pPr>
              <w:pStyle w:val="TAL"/>
              <w:rPr>
                <w:noProof/>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0292699" w14:textId="77777777" w:rsidR="00D93DD7" w:rsidRDefault="00D93DD7">
            <w:pPr>
              <w:keepLines/>
              <w:rPr>
                <w:rFonts w:ascii="Arial" w:hAnsi="Arial"/>
                <w:sz w:val="18"/>
              </w:rPr>
            </w:pPr>
            <w:r>
              <w:rPr>
                <w:rFonts w:ascii="Arial" w:hAnsi="Arial"/>
                <w:sz w:val="18"/>
              </w:rPr>
              <w:t>type: String</w:t>
            </w:r>
          </w:p>
          <w:p w14:paraId="25BAACCD" w14:textId="77777777" w:rsidR="00D93DD7" w:rsidRDefault="00D93DD7">
            <w:pPr>
              <w:keepLines/>
              <w:rPr>
                <w:rFonts w:ascii="Arial" w:hAnsi="Arial"/>
                <w:sz w:val="18"/>
              </w:rPr>
            </w:pPr>
            <w:r>
              <w:rPr>
                <w:rFonts w:ascii="Arial" w:hAnsi="Arial"/>
                <w:sz w:val="18"/>
              </w:rPr>
              <w:t>multiplicity: 0..1</w:t>
            </w:r>
          </w:p>
          <w:p w14:paraId="0583F98F" w14:textId="77777777" w:rsidR="00D93DD7" w:rsidRDefault="00D93DD7">
            <w:pPr>
              <w:keepLines/>
              <w:rPr>
                <w:rFonts w:ascii="Arial" w:hAnsi="Arial"/>
                <w:sz w:val="18"/>
              </w:rPr>
            </w:pPr>
            <w:r>
              <w:rPr>
                <w:rFonts w:ascii="Arial" w:hAnsi="Arial"/>
                <w:sz w:val="18"/>
              </w:rPr>
              <w:t>isOrdered: N/A</w:t>
            </w:r>
          </w:p>
          <w:p w14:paraId="3309A88F" w14:textId="77777777" w:rsidR="00D93DD7" w:rsidRDefault="00D93DD7">
            <w:pPr>
              <w:keepLines/>
              <w:rPr>
                <w:rFonts w:ascii="Arial" w:hAnsi="Arial"/>
                <w:sz w:val="18"/>
              </w:rPr>
            </w:pPr>
            <w:r>
              <w:rPr>
                <w:rFonts w:ascii="Arial" w:hAnsi="Arial"/>
                <w:sz w:val="18"/>
              </w:rPr>
              <w:t>isUnique: NA</w:t>
            </w:r>
          </w:p>
          <w:p w14:paraId="149445FA" w14:textId="77777777" w:rsidR="00D93DD7" w:rsidRDefault="00D93DD7">
            <w:pPr>
              <w:keepLines/>
              <w:rPr>
                <w:rFonts w:ascii="Arial" w:hAnsi="Arial"/>
                <w:sz w:val="18"/>
              </w:rPr>
            </w:pPr>
            <w:r>
              <w:rPr>
                <w:rFonts w:ascii="Arial" w:hAnsi="Arial"/>
                <w:sz w:val="18"/>
              </w:rPr>
              <w:t>defaultValue: None</w:t>
            </w:r>
          </w:p>
          <w:p w14:paraId="174D3B00" w14:textId="77777777" w:rsidR="00D93DD7" w:rsidRDefault="00D93DD7">
            <w:pPr>
              <w:keepLines/>
              <w:rPr>
                <w:rFonts w:ascii="Arial" w:hAnsi="Arial" w:cs="Arial"/>
                <w:sz w:val="18"/>
                <w:szCs w:val="18"/>
              </w:rPr>
            </w:pPr>
            <w:r>
              <w:t>isNullable: False</w:t>
            </w:r>
          </w:p>
        </w:tc>
      </w:tr>
      <w:tr w:rsidR="00D93DD7" w14:paraId="1397A45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D98FFC" w14:textId="77777777" w:rsidR="00D93DD7" w:rsidRDefault="00D93DD7">
            <w:pPr>
              <w:pStyle w:val="TAL"/>
              <w:keepNext w:val="0"/>
              <w:rPr>
                <w:rFonts w:ascii="Courier New" w:hAnsi="Courier New" w:cs="Courier New"/>
                <w:lang w:eastAsia="zh-CN"/>
              </w:rPr>
            </w:pPr>
            <w:r>
              <w:rPr>
                <w:rFonts w:ascii="Courier New" w:hAnsi="Courier New"/>
              </w:rPr>
              <w:t>InternalGroupIdRange.end</w:t>
            </w:r>
          </w:p>
        </w:tc>
        <w:tc>
          <w:tcPr>
            <w:tcW w:w="4395" w:type="dxa"/>
            <w:tcBorders>
              <w:top w:val="single" w:sz="4" w:space="0" w:color="auto"/>
              <w:left w:val="single" w:sz="4" w:space="0" w:color="auto"/>
              <w:bottom w:val="single" w:sz="4" w:space="0" w:color="auto"/>
              <w:right w:val="single" w:sz="4" w:space="0" w:color="auto"/>
            </w:tcBorders>
          </w:tcPr>
          <w:p w14:paraId="03758347" w14:textId="77777777" w:rsidR="00D93DD7" w:rsidRDefault="00D93DD7">
            <w:pPr>
              <w:pStyle w:val="TAL"/>
              <w:rPr>
                <w:rFonts w:cs="Arial"/>
                <w:szCs w:val="18"/>
                <w:lang w:eastAsia="en-US"/>
              </w:rPr>
            </w:pPr>
            <w:r>
              <w:rPr>
                <w:rFonts w:cs="Arial"/>
                <w:szCs w:val="18"/>
                <w:lang w:eastAsia="zh-CN"/>
              </w:rPr>
              <w:t xml:space="preserve">It indicates </w:t>
            </w:r>
            <w:r>
              <w:rPr>
                <w:rFonts w:cs="Arial"/>
                <w:szCs w:val="18"/>
              </w:rPr>
              <w:t>last value identifying the end of an identity range, to be used when the range of identities can be represented as a consecutive numeric range.</w:t>
            </w:r>
          </w:p>
          <w:p w14:paraId="4E39EE45" w14:textId="77777777" w:rsidR="00D93DD7" w:rsidRDefault="00D93DD7">
            <w:pPr>
              <w:pStyle w:val="TAL"/>
              <w:rPr>
                <w:rFonts w:cs="Arial"/>
                <w:szCs w:val="18"/>
              </w:rPr>
            </w:pPr>
          </w:p>
          <w:p w14:paraId="1F769EBE" w14:textId="77777777" w:rsidR="00D93DD7" w:rsidRDefault="00D93DD7">
            <w:pPr>
              <w:pStyle w:val="TAL"/>
              <w:rPr>
                <w:rFonts w:cs="Arial"/>
                <w:szCs w:val="18"/>
              </w:rPr>
            </w:pPr>
          </w:p>
          <w:p w14:paraId="24B4920D" w14:textId="77777777" w:rsidR="00D93DD7" w:rsidRDefault="00D93DD7">
            <w:pPr>
              <w:pStyle w:val="TAL"/>
              <w:rPr>
                <w:noProof/>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E53CAF3" w14:textId="77777777" w:rsidR="00D93DD7" w:rsidRDefault="00D93DD7">
            <w:pPr>
              <w:keepLines/>
              <w:rPr>
                <w:rFonts w:ascii="Arial" w:hAnsi="Arial"/>
                <w:sz w:val="18"/>
              </w:rPr>
            </w:pPr>
            <w:r>
              <w:rPr>
                <w:rFonts w:ascii="Arial" w:hAnsi="Arial"/>
                <w:sz w:val="18"/>
              </w:rPr>
              <w:t>type: String</w:t>
            </w:r>
          </w:p>
          <w:p w14:paraId="2F9D9808" w14:textId="77777777" w:rsidR="00D93DD7" w:rsidRDefault="00D93DD7">
            <w:pPr>
              <w:keepLines/>
              <w:rPr>
                <w:rFonts w:ascii="Arial" w:hAnsi="Arial"/>
                <w:sz w:val="18"/>
              </w:rPr>
            </w:pPr>
            <w:r>
              <w:rPr>
                <w:rFonts w:ascii="Arial" w:hAnsi="Arial"/>
                <w:sz w:val="18"/>
              </w:rPr>
              <w:t>multiplicity: 0..1</w:t>
            </w:r>
          </w:p>
          <w:p w14:paraId="4BDE36E2" w14:textId="77777777" w:rsidR="00D93DD7" w:rsidRDefault="00D93DD7">
            <w:pPr>
              <w:keepLines/>
              <w:rPr>
                <w:rFonts w:ascii="Arial" w:hAnsi="Arial"/>
                <w:sz w:val="18"/>
              </w:rPr>
            </w:pPr>
            <w:r>
              <w:rPr>
                <w:rFonts w:ascii="Arial" w:hAnsi="Arial"/>
                <w:sz w:val="18"/>
              </w:rPr>
              <w:t>isOrdered: N/A</w:t>
            </w:r>
          </w:p>
          <w:p w14:paraId="26EC5CFC" w14:textId="77777777" w:rsidR="00D93DD7" w:rsidRDefault="00D93DD7">
            <w:pPr>
              <w:keepLines/>
              <w:rPr>
                <w:rFonts w:ascii="Arial" w:hAnsi="Arial"/>
                <w:sz w:val="18"/>
              </w:rPr>
            </w:pPr>
            <w:r>
              <w:rPr>
                <w:rFonts w:ascii="Arial" w:hAnsi="Arial"/>
                <w:sz w:val="18"/>
              </w:rPr>
              <w:t>isUnique: NA</w:t>
            </w:r>
          </w:p>
          <w:p w14:paraId="54B80411" w14:textId="77777777" w:rsidR="00D93DD7" w:rsidRDefault="00D93DD7">
            <w:pPr>
              <w:keepLines/>
              <w:rPr>
                <w:rFonts w:ascii="Arial" w:hAnsi="Arial"/>
                <w:sz w:val="18"/>
              </w:rPr>
            </w:pPr>
            <w:r>
              <w:rPr>
                <w:rFonts w:ascii="Arial" w:hAnsi="Arial"/>
                <w:sz w:val="18"/>
              </w:rPr>
              <w:t>defaultValue: None</w:t>
            </w:r>
          </w:p>
          <w:p w14:paraId="3280D5D2" w14:textId="77777777" w:rsidR="00D93DD7" w:rsidRDefault="00D93DD7">
            <w:pPr>
              <w:keepLines/>
              <w:rPr>
                <w:rFonts w:ascii="Arial" w:hAnsi="Arial" w:cs="Arial"/>
                <w:sz w:val="18"/>
                <w:szCs w:val="18"/>
              </w:rPr>
            </w:pPr>
            <w:r>
              <w:t>isNullable: False</w:t>
            </w:r>
          </w:p>
        </w:tc>
      </w:tr>
      <w:tr w:rsidR="00D93DD7" w14:paraId="5B3E96D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898423" w14:textId="77777777" w:rsidR="00D93DD7" w:rsidRDefault="00D93DD7">
            <w:pPr>
              <w:pStyle w:val="TAL"/>
              <w:keepNext w:val="0"/>
              <w:rPr>
                <w:rFonts w:ascii="Courier New" w:hAnsi="Courier New" w:cs="Courier New"/>
                <w:lang w:eastAsia="zh-CN"/>
              </w:rPr>
            </w:pPr>
            <w:r>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259F1253" w14:textId="77777777" w:rsidR="00D93DD7" w:rsidRDefault="00D93DD7">
            <w:pPr>
              <w:pStyle w:val="TAL"/>
              <w:rPr>
                <w:rFonts w:cs="Arial"/>
                <w:szCs w:val="18"/>
                <w:lang w:eastAsia="en-US"/>
              </w:rPr>
            </w:pPr>
            <w:r>
              <w:rPr>
                <w:rFonts w:cs="Arial"/>
                <w:szCs w:val="18"/>
                <w:lang w:eastAsia="zh-CN"/>
              </w:rPr>
              <w:t xml:space="preserve">It indicates </w:t>
            </w:r>
            <w:r>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628ECB4C" w14:textId="77777777" w:rsidR="00D93DD7" w:rsidRDefault="00D93DD7">
            <w:pPr>
              <w:pStyle w:val="TAL"/>
              <w:rPr>
                <w:rFonts w:cs="Arial"/>
                <w:szCs w:val="18"/>
              </w:rPr>
            </w:pPr>
          </w:p>
          <w:p w14:paraId="1B1A17F3" w14:textId="77777777" w:rsidR="00D93DD7" w:rsidRDefault="00D93DD7">
            <w:pPr>
              <w:pStyle w:val="TAL"/>
              <w:rPr>
                <w:noProof/>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31589FC" w14:textId="77777777" w:rsidR="00D93DD7" w:rsidRDefault="00D93DD7">
            <w:pPr>
              <w:keepLines/>
              <w:rPr>
                <w:rFonts w:ascii="Arial" w:hAnsi="Arial"/>
                <w:sz w:val="18"/>
              </w:rPr>
            </w:pPr>
            <w:r>
              <w:rPr>
                <w:rFonts w:ascii="Arial" w:hAnsi="Arial"/>
                <w:sz w:val="18"/>
              </w:rPr>
              <w:t>type: String</w:t>
            </w:r>
          </w:p>
          <w:p w14:paraId="7C5B7809" w14:textId="77777777" w:rsidR="00D93DD7" w:rsidRDefault="00D93DD7">
            <w:pPr>
              <w:keepLines/>
              <w:rPr>
                <w:rFonts w:ascii="Arial" w:hAnsi="Arial"/>
                <w:sz w:val="18"/>
              </w:rPr>
            </w:pPr>
            <w:r>
              <w:rPr>
                <w:rFonts w:ascii="Arial" w:hAnsi="Arial"/>
                <w:sz w:val="18"/>
              </w:rPr>
              <w:t>multiplicity: 0..1</w:t>
            </w:r>
          </w:p>
          <w:p w14:paraId="5C18FC43" w14:textId="77777777" w:rsidR="00D93DD7" w:rsidRDefault="00D93DD7">
            <w:pPr>
              <w:keepLines/>
              <w:rPr>
                <w:rFonts w:ascii="Arial" w:hAnsi="Arial"/>
                <w:sz w:val="18"/>
              </w:rPr>
            </w:pPr>
            <w:r>
              <w:rPr>
                <w:rFonts w:ascii="Arial" w:hAnsi="Arial"/>
                <w:sz w:val="18"/>
              </w:rPr>
              <w:t>isOrdered: N/A</w:t>
            </w:r>
          </w:p>
          <w:p w14:paraId="45926E15" w14:textId="77777777" w:rsidR="00D93DD7" w:rsidRDefault="00D93DD7">
            <w:pPr>
              <w:keepLines/>
              <w:rPr>
                <w:rFonts w:ascii="Arial" w:hAnsi="Arial"/>
                <w:sz w:val="18"/>
              </w:rPr>
            </w:pPr>
            <w:r>
              <w:rPr>
                <w:rFonts w:ascii="Arial" w:hAnsi="Arial"/>
                <w:sz w:val="18"/>
              </w:rPr>
              <w:t>isUnique: NA</w:t>
            </w:r>
          </w:p>
          <w:p w14:paraId="1D95EA02" w14:textId="77777777" w:rsidR="00D93DD7" w:rsidRDefault="00D93DD7">
            <w:pPr>
              <w:keepLines/>
              <w:rPr>
                <w:rFonts w:ascii="Arial" w:hAnsi="Arial"/>
                <w:sz w:val="18"/>
              </w:rPr>
            </w:pPr>
            <w:r>
              <w:rPr>
                <w:rFonts w:ascii="Arial" w:hAnsi="Arial"/>
                <w:sz w:val="18"/>
              </w:rPr>
              <w:t>defaultValue: None</w:t>
            </w:r>
          </w:p>
          <w:p w14:paraId="1B3F020E" w14:textId="77777777" w:rsidR="00D93DD7" w:rsidRDefault="00D93DD7">
            <w:pPr>
              <w:keepLines/>
              <w:rPr>
                <w:rFonts w:ascii="Arial" w:hAnsi="Arial" w:cs="Arial"/>
                <w:sz w:val="18"/>
                <w:szCs w:val="18"/>
              </w:rPr>
            </w:pPr>
            <w:r>
              <w:t>isNullable: False</w:t>
            </w:r>
          </w:p>
        </w:tc>
      </w:tr>
      <w:tr w:rsidR="00D93DD7" w14:paraId="5B6E66E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2CD7ED" w14:textId="77777777" w:rsidR="00D93DD7" w:rsidRDefault="00D93DD7">
            <w:pPr>
              <w:pStyle w:val="TAL"/>
              <w:keepNext w:val="0"/>
              <w:rPr>
                <w:rFonts w:ascii="Courier New" w:hAnsi="Courier New" w:cs="Courier New"/>
                <w:lang w:eastAsia="zh-CN"/>
              </w:rPr>
            </w:pPr>
            <w:r>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hideMark/>
          </w:tcPr>
          <w:p w14:paraId="52644636" w14:textId="77777777" w:rsidR="00D93DD7" w:rsidRDefault="00D93DD7">
            <w:pPr>
              <w:pStyle w:val="TAL"/>
              <w:rPr>
                <w:rFonts w:cs="Arial"/>
                <w:szCs w:val="18"/>
                <w:lang w:eastAsia="zh-CN"/>
              </w:rPr>
            </w:pPr>
            <w:r>
              <w:rPr>
                <w:rFonts w:cs="Arial"/>
                <w:szCs w:val="18"/>
                <w:lang w:eastAsia="zh-CN"/>
              </w:rPr>
              <w:t>It represents list of SuciInfo. A SUCI that matches this information can be served by the UDM .</w:t>
            </w:r>
          </w:p>
          <w:p w14:paraId="6BE65869"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A SUCI that matches all attributes of at least one entry in this array shall be considered as a match of this information.</w:t>
            </w:r>
          </w:p>
          <w:p w14:paraId="7EDAA954" w14:textId="77777777" w:rsidR="00D93DD7" w:rsidRDefault="00D93DD7">
            <w:pPr>
              <w:pStyle w:val="TAL"/>
              <w:rPr>
                <w:noProof/>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9EFF04" w14:textId="77777777" w:rsidR="00D93DD7" w:rsidRDefault="00D93DD7">
            <w:pPr>
              <w:pStyle w:val="TAL"/>
            </w:pPr>
            <w:r>
              <w:t>type: SuciInfo</w:t>
            </w:r>
          </w:p>
          <w:p w14:paraId="5FAA0DE6" w14:textId="77777777" w:rsidR="00D93DD7" w:rsidRDefault="00D93DD7">
            <w:pPr>
              <w:pStyle w:val="TAL"/>
            </w:pPr>
            <w:r>
              <w:t>multiplicity: 1..*</w:t>
            </w:r>
          </w:p>
          <w:p w14:paraId="19E41B68" w14:textId="77777777" w:rsidR="00D93DD7" w:rsidRDefault="00D93DD7">
            <w:pPr>
              <w:pStyle w:val="TAL"/>
            </w:pPr>
            <w:r>
              <w:t>isOrdered: False</w:t>
            </w:r>
          </w:p>
          <w:p w14:paraId="5EFC1901" w14:textId="77777777" w:rsidR="00D93DD7" w:rsidRDefault="00D93DD7">
            <w:pPr>
              <w:pStyle w:val="TAL"/>
            </w:pPr>
            <w:r>
              <w:t>isUnique: True</w:t>
            </w:r>
          </w:p>
          <w:p w14:paraId="08582C5C" w14:textId="77777777" w:rsidR="00D93DD7" w:rsidRDefault="00D93DD7">
            <w:pPr>
              <w:pStyle w:val="TAL"/>
            </w:pPr>
            <w:r>
              <w:t>defaultValue: None</w:t>
            </w:r>
          </w:p>
          <w:p w14:paraId="39AA759A" w14:textId="77777777" w:rsidR="00D93DD7" w:rsidRDefault="00D93DD7">
            <w:pPr>
              <w:keepLines/>
              <w:rPr>
                <w:rFonts w:ascii="Arial" w:hAnsi="Arial" w:cs="Arial"/>
                <w:sz w:val="18"/>
                <w:szCs w:val="18"/>
              </w:rPr>
            </w:pPr>
            <w:r>
              <w:rPr>
                <w:rFonts w:ascii="Arial" w:hAnsi="Arial"/>
                <w:sz w:val="18"/>
              </w:rPr>
              <w:t>isNullable: False</w:t>
            </w:r>
          </w:p>
        </w:tc>
      </w:tr>
      <w:tr w:rsidR="00D93DD7" w14:paraId="000244D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6F1446" w14:textId="77777777" w:rsidR="00D93DD7" w:rsidRDefault="00D93DD7">
            <w:pPr>
              <w:pStyle w:val="TAL"/>
              <w:keepNext w:val="0"/>
              <w:rPr>
                <w:rFonts w:ascii="Courier New" w:hAnsi="Courier New" w:cs="Courier New"/>
                <w:lang w:eastAsia="zh-CN"/>
              </w:rPr>
            </w:pPr>
            <w:r>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01697F2D" w14:textId="77777777" w:rsidR="00D93DD7" w:rsidRDefault="00D93DD7">
            <w:pPr>
              <w:pStyle w:val="TAL"/>
              <w:rPr>
                <w:rFonts w:cs="Arial"/>
                <w:szCs w:val="18"/>
                <w:lang w:eastAsia="zh-CN"/>
              </w:rPr>
            </w:pPr>
            <w:r>
              <w:rPr>
                <w:rFonts w:cs="Arial"/>
                <w:szCs w:val="18"/>
                <w:lang w:eastAsia="zh-CN"/>
              </w:rPr>
              <w:t xml:space="preserve">It </w:t>
            </w:r>
            <w:r>
              <w:rPr>
                <w:lang w:eastAsia="zh-CN"/>
              </w:rPr>
              <w:t xml:space="preserve">indicates served Routing Indicator </w:t>
            </w:r>
            <w:r>
              <w:rPr>
                <w:rFonts w:cs="Arial"/>
                <w:szCs w:val="18"/>
                <w:lang w:eastAsia="zh-CN"/>
              </w:rPr>
              <w:t>(see TS 23.003 </w:t>
            </w:r>
            <w:r>
              <w:rPr>
                <w:rFonts w:cs="Arial"/>
                <w:szCs w:val="18"/>
                <w:lang w:val="en-US" w:eastAsia="zh-CN"/>
              </w:rPr>
              <w:t>[13], clause 2.2B</w:t>
            </w:r>
            <w:r>
              <w:rPr>
                <w:rFonts w:cs="Arial"/>
                <w:szCs w:val="18"/>
                <w:lang w:eastAsia="zh-CN"/>
              </w:rPr>
              <w:t>)</w:t>
            </w:r>
            <w:r>
              <w:rPr>
                <w:lang w:eastAsia="zh-CN"/>
              </w:rPr>
              <w:t>.</w:t>
            </w:r>
            <w:r>
              <w:rPr>
                <w:rFonts w:cs="Arial"/>
                <w:szCs w:val="18"/>
              </w:rPr>
              <w:t xml:space="preserve"> If not provided, the AUSF</w:t>
            </w:r>
            <w:r>
              <w:rPr>
                <w:rFonts w:cs="Arial"/>
                <w:szCs w:val="18"/>
                <w:lang w:eastAsia="zh-CN"/>
              </w:rPr>
              <w:t>/UDM</w:t>
            </w:r>
            <w:r>
              <w:rPr>
                <w:rFonts w:cs="Arial"/>
                <w:szCs w:val="18"/>
              </w:rPr>
              <w:t xml:space="preserve"> can serve any</w:t>
            </w:r>
            <w:r>
              <w:rPr>
                <w:rFonts w:cs="Arial"/>
                <w:szCs w:val="18"/>
                <w:lang w:eastAsia="zh-CN"/>
              </w:rPr>
              <w:t xml:space="preserve"> Routing Indicator.</w:t>
            </w:r>
          </w:p>
          <w:p w14:paraId="4740883C" w14:textId="77777777" w:rsidR="00D93DD7" w:rsidRDefault="00D93DD7">
            <w:pPr>
              <w:pStyle w:val="TAL"/>
              <w:rPr>
                <w:rFonts w:cs="Arial"/>
                <w:szCs w:val="18"/>
                <w:lang w:eastAsia="zh-CN"/>
              </w:rPr>
            </w:pPr>
          </w:p>
          <w:p w14:paraId="11B74A0E" w14:textId="77777777" w:rsidR="00D93DD7" w:rsidRDefault="00D93DD7">
            <w:pPr>
              <w:pStyle w:val="TAL"/>
              <w:rPr>
                <w:rFonts w:cs="Arial"/>
                <w:szCs w:val="18"/>
                <w:lang w:eastAsia="zh-CN"/>
              </w:rPr>
            </w:pPr>
          </w:p>
          <w:p w14:paraId="3FA0BB60" w14:textId="77777777" w:rsidR="00D93DD7" w:rsidRDefault="00D93DD7">
            <w:pPr>
              <w:pStyle w:val="TAL"/>
              <w:rPr>
                <w:noProof/>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44125DF" w14:textId="77777777" w:rsidR="00D93DD7" w:rsidRDefault="00D93DD7">
            <w:pPr>
              <w:keepLines/>
              <w:rPr>
                <w:rFonts w:ascii="Arial" w:hAnsi="Arial"/>
                <w:sz w:val="18"/>
              </w:rPr>
            </w:pPr>
            <w:r>
              <w:rPr>
                <w:rFonts w:ascii="Arial" w:hAnsi="Arial"/>
                <w:sz w:val="18"/>
              </w:rPr>
              <w:t>type: String</w:t>
            </w:r>
          </w:p>
          <w:p w14:paraId="2256A73E" w14:textId="77777777" w:rsidR="00D93DD7" w:rsidRDefault="00D93DD7">
            <w:pPr>
              <w:pStyle w:val="TAL"/>
            </w:pPr>
            <w:r>
              <w:t>multiplicity: 1..*</w:t>
            </w:r>
          </w:p>
          <w:p w14:paraId="715AB715" w14:textId="77777777" w:rsidR="00D93DD7" w:rsidRDefault="00D93DD7">
            <w:pPr>
              <w:pStyle w:val="TAL"/>
            </w:pPr>
            <w:r>
              <w:t>isOrdered: False</w:t>
            </w:r>
          </w:p>
          <w:p w14:paraId="402E9E5C" w14:textId="77777777" w:rsidR="00D93DD7" w:rsidRDefault="00D93DD7">
            <w:pPr>
              <w:pStyle w:val="TAL"/>
            </w:pPr>
            <w:r>
              <w:t>isUnique: True</w:t>
            </w:r>
          </w:p>
          <w:p w14:paraId="577E0178" w14:textId="77777777" w:rsidR="00D93DD7" w:rsidRDefault="00D93DD7">
            <w:pPr>
              <w:pStyle w:val="TAL"/>
            </w:pPr>
            <w:r>
              <w:t>defaultValue: None</w:t>
            </w:r>
          </w:p>
          <w:p w14:paraId="180B2E77" w14:textId="77777777" w:rsidR="00D93DD7" w:rsidRDefault="00D93DD7">
            <w:pPr>
              <w:keepLines/>
              <w:rPr>
                <w:rFonts w:ascii="Arial" w:hAnsi="Arial" w:cs="Arial"/>
                <w:sz w:val="18"/>
                <w:szCs w:val="18"/>
              </w:rPr>
            </w:pPr>
            <w:r>
              <w:t>isNullable: False</w:t>
            </w:r>
          </w:p>
        </w:tc>
      </w:tr>
      <w:tr w:rsidR="00D93DD7" w14:paraId="4CAB69E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182CD1" w14:textId="77777777" w:rsidR="00D93DD7" w:rsidRDefault="00D93DD7">
            <w:pPr>
              <w:pStyle w:val="TAL"/>
              <w:keepNext w:val="0"/>
              <w:rPr>
                <w:rFonts w:ascii="Courier New" w:hAnsi="Courier New" w:cs="Courier New"/>
                <w:lang w:eastAsia="zh-CN"/>
              </w:rPr>
            </w:pPr>
            <w:r>
              <w:rPr>
                <w:rFonts w:ascii="Courier New" w:hAnsi="Courier New"/>
              </w:rPr>
              <w:lastRenderedPageBreak/>
              <w:t>hNwPubKeyIds</w:t>
            </w:r>
          </w:p>
        </w:tc>
        <w:tc>
          <w:tcPr>
            <w:tcW w:w="4395" w:type="dxa"/>
            <w:tcBorders>
              <w:top w:val="single" w:sz="4" w:space="0" w:color="auto"/>
              <w:left w:val="single" w:sz="4" w:space="0" w:color="auto"/>
              <w:bottom w:val="single" w:sz="4" w:space="0" w:color="auto"/>
              <w:right w:val="single" w:sz="4" w:space="0" w:color="auto"/>
            </w:tcBorders>
          </w:tcPr>
          <w:p w14:paraId="247C5506" w14:textId="77777777" w:rsidR="00D93DD7" w:rsidRDefault="00D93DD7">
            <w:pPr>
              <w:pStyle w:val="TAL"/>
              <w:rPr>
                <w:rFonts w:cs="Arial"/>
                <w:szCs w:val="18"/>
                <w:lang w:eastAsia="zh-CN"/>
              </w:rPr>
            </w:pPr>
            <w:r>
              <w:rPr>
                <w:rFonts w:cs="Arial"/>
                <w:szCs w:val="18"/>
                <w:lang w:eastAsia="zh-CN"/>
              </w:rPr>
              <w:t xml:space="preserve">It </w:t>
            </w:r>
            <w:r>
              <w:rPr>
                <w:lang w:eastAsia="zh-CN"/>
              </w:rPr>
              <w:t xml:space="preserve">indicating served Home Network Public Key </w:t>
            </w:r>
            <w:r>
              <w:rPr>
                <w:rFonts w:cs="Arial"/>
                <w:szCs w:val="18"/>
                <w:lang w:eastAsia="zh-CN"/>
              </w:rPr>
              <w:t>(see TS 23.003 </w:t>
            </w:r>
            <w:r>
              <w:rPr>
                <w:rFonts w:cs="Arial"/>
                <w:szCs w:val="18"/>
                <w:lang w:val="en-US" w:eastAsia="zh-CN"/>
              </w:rPr>
              <w:t>[13], clause 2.2B</w:t>
            </w:r>
            <w:r>
              <w:rPr>
                <w:rFonts w:cs="Arial"/>
                <w:szCs w:val="18"/>
                <w:lang w:eastAsia="zh-CN"/>
              </w:rPr>
              <w:t>)</w:t>
            </w:r>
            <w:r>
              <w:rPr>
                <w:lang w:eastAsia="zh-CN"/>
              </w:rPr>
              <w:t>.</w:t>
            </w:r>
            <w:r>
              <w:rPr>
                <w:rFonts w:cs="Arial"/>
                <w:szCs w:val="18"/>
              </w:rPr>
              <w:t xml:space="preserve"> If not provided, the AUSF</w:t>
            </w:r>
            <w:r>
              <w:rPr>
                <w:rFonts w:cs="Arial"/>
                <w:szCs w:val="18"/>
                <w:lang w:eastAsia="zh-CN"/>
              </w:rPr>
              <w:t>/UDM</w:t>
            </w:r>
            <w:r>
              <w:rPr>
                <w:rFonts w:cs="Arial"/>
                <w:szCs w:val="18"/>
              </w:rPr>
              <w:t xml:space="preserve"> can serve any</w:t>
            </w:r>
            <w:r>
              <w:rPr>
                <w:rFonts w:cs="Arial"/>
                <w:szCs w:val="18"/>
                <w:lang w:eastAsia="zh-CN"/>
              </w:rPr>
              <w:t xml:space="preserve"> public key.</w:t>
            </w:r>
          </w:p>
          <w:p w14:paraId="50D69BA0" w14:textId="77777777" w:rsidR="00D93DD7" w:rsidRDefault="00D93DD7">
            <w:pPr>
              <w:pStyle w:val="TAL"/>
              <w:rPr>
                <w:rFonts w:cs="Arial"/>
                <w:szCs w:val="18"/>
                <w:lang w:eastAsia="zh-CN"/>
              </w:rPr>
            </w:pPr>
          </w:p>
          <w:p w14:paraId="541D17CC" w14:textId="77777777" w:rsidR="00D93DD7" w:rsidRDefault="00D93DD7">
            <w:pPr>
              <w:pStyle w:val="TAL"/>
              <w:rPr>
                <w:rFonts w:cs="Arial"/>
                <w:szCs w:val="18"/>
                <w:lang w:eastAsia="zh-CN"/>
              </w:rPr>
            </w:pPr>
          </w:p>
          <w:p w14:paraId="7B26E2AB" w14:textId="77777777" w:rsidR="00D93DD7" w:rsidRDefault="00D93DD7">
            <w:pPr>
              <w:pStyle w:val="TAL"/>
              <w:rPr>
                <w:noProof/>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D2BA1A" w14:textId="77777777" w:rsidR="00D93DD7" w:rsidRDefault="00D93DD7">
            <w:pPr>
              <w:pStyle w:val="TAL"/>
            </w:pPr>
            <w:r>
              <w:t>type: Integer</w:t>
            </w:r>
          </w:p>
          <w:p w14:paraId="383A3437" w14:textId="77777777" w:rsidR="00D93DD7" w:rsidRDefault="00D93DD7">
            <w:pPr>
              <w:pStyle w:val="TAL"/>
            </w:pPr>
            <w:r>
              <w:t>multiplicity: 1..*</w:t>
            </w:r>
          </w:p>
          <w:p w14:paraId="2BF1E15F" w14:textId="77777777" w:rsidR="00D93DD7" w:rsidRDefault="00D93DD7">
            <w:pPr>
              <w:pStyle w:val="TAL"/>
            </w:pPr>
            <w:r>
              <w:t>isOrdered: False</w:t>
            </w:r>
          </w:p>
          <w:p w14:paraId="795FC69C" w14:textId="77777777" w:rsidR="00D93DD7" w:rsidRDefault="00D93DD7">
            <w:pPr>
              <w:pStyle w:val="TAL"/>
            </w:pPr>
            <w:r>
              <w:t>isUnique: True</w:t>
            </w:r>
          </w:p>
          <w:p w14:paraId="6A534B5A" w14:textId="77777777" w:rsidR="00D93DD7" w:rsidRDefault="00D93DD7">
            <w:pPr>
              <w:pStyle w:val="TAL"/>
            </w:pPr>
            <w:r>
              <w:t>defaultValue: None</w:t>
            </w:r>
          </w:p>
          <w:p w14:paraId="187E9F21" w14:textId="77777777" w:rsidR="00D93DD7" w:rsidRDefault="00D93DD7">
            <w:pPr>
              <w:keepLines/>
              <w:rPr>
                <w:rFonts w:ascii="Arial" w:hAnsi="Arial" w:cs="Arial"/>
                <w:sz w:val="18"/>
                <w:szCs w:val="18"/>
              </w:rPr>
            </w:pPr>
            <w:r>
              <w:t>isNullable: False</w:t>
            </w:r>
          </w:p>
        </w:tc>
      </w:tr>
      <w:tr w:rsidR="00D93DD7" w14:paraId="23CA785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0A0C71" w14:textId="77777777" w:rsidR="00D93DD7" w:rsidRDefault="00D93DD7">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78C493C" w14:textId="77777777" w:rsidR="00D93DD7" w:rsidRDefault="00D93DD7">
            <w:pPr>
              <w:pStyle w:val="TAL"/>
            </w:pPr>
            <w:r>
              <w:t>It indicates the identity of the UDR group that is served by the UDR instance.</w:t>
            </w:r>
          </w:p>
          <w:p w14:paraId="2BE231C7" w14:textId="77777777" w:rsidR="00D93DD7" w:rsidRDefault="00D93DD7">
            <w:pPr>
              <w:pStyle w:val="TAL"/>
            </w:pPr>
            <w:r>
              <w:t>If not provided, the UDR instance does not pertain to any UDR group.</w:t>
            </w:r>
          </w:p>
          <w:p w14:paraId="1F9C74DD" w14:textId="77777777" w:rsidR="00D93DD7" w:rsidRDefault="00D93DD7">
            <w:pPr>
              <w:keepLines/>
              <w:tabs>
                <w:tab w:val="decimal" w:pos="0"/>
              </w:tabs>
              <w:spacing w:line="0" w:lineRule="atLeast"/>
              <w:rPr>
                <w:rFonts w:ascii="Arial" w:hAnsi="Arial"/>
                <w:sz w:val="18"/>
              </w:rPr>
            </w:pPr>
          </w:p>
          <w:p w14:paraId="503C0665"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9CE2ECE" w14:textId="77777777" w:rsidR="00D93DD7" w:rsidRDefault="00D93DD7">
            <w:pPr>
              <w:pStyle w:val="TAL"/>
            </w:pPr>
            <w:r>
              <w:t>type: String</w:t>
            </w:r>
          </w:p>
          <w:p w14:paraId="65E64DB4" w14:textId="77777777" w:rsidR="00D93DD7" w:rsidRDefault="00D93DD7">
            <w:pPr>
              <w:pStyle w:val="TAL"/>
            </w:pPr>
            <w:r>
              <w:t>multiplicity: 0..1</w:t>
            </w:r>
          </w:p>
          <w:p w14:paraId="4F3FED6C" w14:textId="77777777" w:rsidR="00D93DD7" w:rsidRDefault="00D93DD7">
            <w:pPr>
              <w:pStyle w:val="TAL"/>
            </w:pPr>
            <w:r>
              <w:t>isOrdered: N/A</w:t>
            </w:r>
          </w:p>
          <w:p w14:paraId="62842BD0" w14:textId="77777777" w:rsidR="00D93DD7" w:rsidRDefault="00D93DD7">
            <w:pPr>
              <w:pStyle w:val="TAL"/>
            </w:pPr>
            <w:r>
              <w:t>isUnique: NA</w:t>
            </w:r>
          </w:p>
          <w:p w14:paraId="0391B3C4" w14:textId="77777777" w:rsidR="00D93DD7" w:rsidRDefault="00D93DD7">
            <w:pPr>
              <w:pStyle w:val="TAL"/>
            </w:pPr>
            <w:r>
              <w:t>defaultValue: None</w:t>
            </w:r>
          </w:p>
          <w:p w14:paraId="07AA1A95" w14:textId="77777777" w:rsidR="00D93DD7" w:rsidRDefault="00D93DD7">
            <w:pPr>
              <w:keepLines/>
              <w:rPr>
                <w:rFonts w:ascii="Arial" w:hAnsi="Arial" w:cs="Arial"/>
                <w:sz w:val="18"/>
                <w:szCs w:val="18"/>
              </w:rPr>
            </w:pPr>
            <w:r>
              <w:rPr>
                <w:rFonts w:ascii="Arial" w:hAnsi="Arial"/>
                <w:sz w:val="18"/>
              </w:rPr>
              <w:t>isNullable: False</w:t>
            </w:r>
          </w:p>
        </w:tc>
      </w:tr>
      <w:tr w:rsidR="00D93DD7" w14:paraId="680C6AA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77232E" w14:textId="77777777" w:rsidR="00D93DD7" w:rsidRDefault="00D93DD7">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5A8D6E6E" w14:textId="77777777" w:rsidR="00D93DD7" w:rsidRDefault="00D93DD7">
            <w:pPr>
              <w:pStyle w:val="TAL"/>
            </w:pPr>
            <w:r>
              <w:t>It represents list of ranges of SUPI's whose profile data is available in the UDR instance.</w:t>
            </w:r>
          </w:p>
          <w:p w14:paraId="7ED2602D" w14:textId="77777777" w:rsidR="00D93DD7" w:rsidRDefault="00D93DD7">
            <w:pPr>
              <w:pStyle w:val="TAL"/>
            </w:pPr>
          </w:p>
          <w:p w14:paraId="67C0A5F7" w14:textId="77777777" w:rsidR="00D93DD7" w:rsidRDefault="00D93DD7">
            <w:pPr>
              <w:pStyle w:val="TAL"/>
            </w:pPr>
          </w:p>
          <w:p w14:paraId="64ABEC3D"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292D580" w14:textId="77777777" w:rsidR="00D93DD7" w:rsidRDefault="00D93DD7">
            <w:pPr>
              <w:pStyle w:val="TAL"/>
            </w:pPr>
            <w:r>
              <w:t>type: SupiRange</w:t>
            </w:r>
          </w:p>
          <w:p w14:paraId="46155436" w14:textId="77777777" w:rsidR="00D93DD7" w:rsidRDefault="00D93DD7">
            <w:pPr>
              <w:pStyle w:val="TAL"/>
            </w:pPr>
            <w:r>
              <w:t>multiplicity: 1..*</w:t>
            </w:r>
          </w:p>
          <w:p w14:paraId="3B4C64BF" w14:textId="77777777" w:rsidR="00D93DD7" w:rsidRDefault="00D93DD7">
            <w:pPr>
              <w:pStyle w:val="TAL"/>
            </w:pPr>
            <w:r>
              <w:t>isOrdered: False</w:t>
            </w:r>
          </w:p>
          <w:p w14:paraId="7CC1D803" w14:textId="77777777" w:rsidR="00D93DD7" w:rsidRDefault="00D93DD7">
            <w:pPr>
              <w:pStyle w:val="TAL"/>
            </w:pPr>
            <w:r>
              <w:t>isUnique: True</w:t>
            </w:r>
          </w:p>
          <w:p w14:paraId="3388E91F" w14:textId="77777777" w:rsidR="00D93DD7" w:rsidRDefault="00D93DD7">
            <w:pPr>
              <w:pStyle w:val="TAL"/>
            </w:pPr>
            <w:r>
              <w:t>defaultValue: None</w:t>
            </w:r>
          </w:p>
          <w:p w14:paraId="266411D2" w14:textId="77777777" w:rsidR="00D93DD7" w:rsidRDefault="00D93DD7">
            <w:pPr>
              <w:keepLines/>
              <w:rPr>
                <w:rFonts w:ascii="Arial" w:hAnsi="Arial" w:cs="Arial"/>
                <w:sz w:val="18"/>
                <w:szCs w:val="18"/>
              </w:rPr>
            </w:pPr>
            <w:r>
              <w:rPr>
                <w:rFonts w:ascii="Arial" w:hAnsi="Arial"/>
                <w:sz w:val="18"/>
              </w:rPr>
              <w:t>isNullable: False</w:t>
            </w:r>
          </w:p>
        </w:tc>
      </w:tr>
      <w:tr w:rsidR="00D93DD7" w14:paraId="6F69885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6529F7" w14:textId="77777777" w:rsidR="00D93DD7" w:rsidRDefault="00D93DD7">
            <w:pPr>
              <w:pStyle w:val="TAL"/>
              <w:keepNext w:val="0"/>
              <w:rPr>
                <w:rFonts w:ascii="Courier New" w:hAnsi="Courier New"/>
              </w:rPr>
            </w:pPr>
            <w:r>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2707CEA3" w14:textId="77777777" w:rsidR="00D93DD7" w:rsidRDefault="00D93DD7">
            <w:pPr>
              <w:pStyle w:val="TAL"/>
            </w:pPr>
            <w:r>
              <w:t>It represents list of ranges of GPSIs whose profile data is available in the UDR instance.</w:t>
            </w:r>
          </w:p>
          <w:p w14:paraId="718EF7E3" w14:textId="77777777" w:rsidR="00D93DD7" w:rsidRDefault="00D93DD7">
            <w:pPr>
              <w:pStyle w:val="TAL"/>
            </w:pPr>
          </w:p>
          <w:p w14:paraId="14C8B3E8" w14:textId="77777777" w:rsidR="00D93DD7" w:rsidRDefault="00D93DD7">
            <w:pPr>
              <w:pStyle w:val="TAL"/>
            </w:pPr>
          </w:p>
          <w:p w14:paraId="72AA893F"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360180C" w14:textId="77777777" w:rsidR="00D93DD7" w:rsidRDefault="00D93DD7">
            <w:pPr>
              <w:pStyle w:val="TAL"/>
            </w:pPr>
            <w:r>
              <w:t>type: IdentityRange</w:t>
            </w:r>
          </w:p>
          <w:p w14:paraId="68873609" w14:textId="77777777" w:rsidR="00D93DD7" w:rsidRDefault="00D93DD7">
            <w:pPr>
              <w:pStyle w:val="TAL"/>
            </w:pPr>
            <w:r>
              <w:t>multiplicity: 1..*</w:t>
            </w:r>
          </w:p>
          <w:p w14:paraId="2630E185" w14:textId="77777777" w:rsidR="00D93DD7" w:rsidRDefault="00D93DD7">
            <w:pPr>
              <w:pStyle w:val="TAL"/>
            </w:pPr>
            <w:r>
              <w:t>isOrdered: False</w:t>
            </w:r>
          </w:p>
          <w:p w14:paraId="3C487486" w14:textId="77777777" w:rsidR="00D93DD7" w:rsidRDefault="00D93DD7">
            <w:pPr>
              <w:pStyle w:val="TAL"/>
            </w:pPr>
            <w:r>
              <w:t>isUnique: True</w:t>
            </w:r>
          </w:p>
          <w:p w14:paraId="42AAFDEA" w14:textId="77777777" w:rsidR="00D93DD7" w:rsidRDefault="00D93DD7">
            <w:pPr>
              <w:pStyle w:val="TAL"/>
            </w:pPr>
            <w:r>
              <w:t>defaultValue: None</w:t>
            </w:r>
          </w:p>
          <w:p w14:paraId="34DBCD8E" w14:textId="77777777" w:rsidR="00D93DD7" w:rsidRDefault="00D93DD7">
            <w:pPr>
              <w:keepLines/>
              <w:rPr>
                <w:rFonts w:ascii="Arial" w:hAnsi="Arial" w:cs="Arial"/>
                <w:sz w:val="18"/>
                <w:szCs w:val="18"/>
              </w:rPr>
            </w:pPr>
            <w:r>
              <w:rPr>
                <w:rFonts w:ascii="Arial" w:hAnsi="Arial"/>
                <w:sz w:val="18"/>
              </w:rPr>
              <w:t>isNullable: False</w:t>
            </w:r>
          </w:p>
        </w:tc>
      </w:tr>
      <w:tr w:rsidR="00D93DD7" w14:paraId="374CC32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A15870" w14:textId="77777777" w:rsidR="00D93DD7" w:rsidRDefault="00D93DD7">
            <w:pPr>
              <w:pStyle w:val="TAL"/>
              <w:keepNext w:val="0"/>
              <w:rPr>
                <w:rFonts w:ascii="Courier New" w:hAnsi="Courier New"/>
              </w:rPr>
            </w:pPr>
            <w:r>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ECA95E1" w14:textId="77777777" w:rsidR="00D93DD7" w:rsidRDefault="00D93DD7">
            <w:pPr>
              <w:pStyle w:val="TAL"/>
            </w:pPr>
            <w:r>
              <w:t>It represents list of ranges of external groups whose profile data is available in the UDR instance.</w:t>
            </w:r>
          </w:p>
          <w:p w14:paraId="4CE4C6BC" w14:textId="77777777" w:rsidR="00D93DD7" w:rsidRDefault="00D93DD7">
            <w:pPr>
              <w:pStyle w:val="TAL"/>
            </w:pPr>
          </w:p>
          <w:p w14:paraId="7FA8E6A5" w14:textId="77777777" w:rsidR="00D93DD7" w:rsidRDefault="00D93DD7">
            <w:pPr>
              <w:pStyle w:val="TAL"/>
            </w:pPr>
          </w:p>
          <w:p w14:paraId="0DA54BAB"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9549F30" w14:textId="77777777" w:rsidR="00D93DD7" w:rsidRDefault="00D93DD7">
            <w:pPr>
              <w:pStyle w:val="TAL"/>
            </w:pPr>
            <w:r>
              <w:t>type: IdentityRange</w:t>
            </w:r>
          </w:p>
          <w:p w14:paraId="5E6BB387" w14:textId="77777777" w:rsidR="00D93DD7" w:rsidRDefault="00D93DD7">
            <w:pPr>
              <w:pStyle w:val="TAL"/>
            </w:pPr>
            <w:r>
              <w:t>multiplicity: 1..*</w:t>
            </w:r>
          </w:p>
          <w:p w14:paraId="64D319A2" w14:textId="77777777" w:rsidR="00D93DD7" w:rsidRDefault="00D93DD7">
            <w:pPr>
              <w:pStyle w:val="TAL"/>
            </w:pPr>
            <w:r>
              <w:t>isOrdered: False</w:t>
            </w:r>
          </w:p>
          <w:p w14:paraId="118B42A8" w14:textId="77777777" w:rsidR="00D93DD7" w:rsidRDefault="00D93DD7">
            <w:pPr>
              <w:pStyle w:val="TAL"/>
            </w:pPr>
            <w:r>
              <w:t>isUnique: True</w:t>
            </w:r>
          </w:p>
          <w:p w14:paraId="2688E29A" w14:textId="77777777" w:rsidR="00D93DD7" w:rsidRDefault="00D93DD7">
            <w:pPr>
              <w:pStyle w:val="TAL"/>
            </w:pPr>
            <w:r>
              <w:t>defaultValue: None</w:t>
            </w:r>
          </w:p>
          <w:p w14:paraId="6C69F0EE" w14:textId="77777777" w:rsidR="00D93DD7" w:rsidRDefault="00D93DD7">
            <w:pPr>
              <w:keepLines/>
              <w:rPr>
                <w:rFonts w:ascii="Arial" w:hAnsi="Arial" w:cs="Arial"/>
                <w:sz w:val="18"/>
                <w:szCs w:val="18"/>
              </w:rPr>
            </w:pPr>
            <w:r>
              <w:rPr>
                <w:rFonts w:ascii="Arial" w:hAnsi="Arial"/>
                <w:sz w:val="18"/>
              </w:rPr>
              <w:t>isNullable: False</w:t>
            </w:r>
          </w:p>
        </w:tc>
      </w:tr>
      <w:tr w:rsidR="00D93DD7" w14:paraId="5E4DB58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E6E61E" w14:textId="77777777" w:rsidR="00D93DD7" w:rsidRDefault="00D93DD7">
            <w:pPr>
              <w:pStyle w:val="TAL"/>
              <w:keepNext w:val="0"/>
              <w:rPr>
                <w:rFonts w:ascii="Courier New" w:hAnsi="Courier New"/>
              </w:rPr>
            </w:pPr>
            <w:r>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3316BC8E" w14:textId="77777777" w:rsidR="00D93DD7" w:rsidRDefault="00D93DD7">
            <w:pPr>
              <w:keepLines/>
              <w:tabs>
                <w:tab w:val="decimal" w:pos="0"/>
              </w:tabs>
              <w:spacing w:line="0" w:lineRule="atLeast"/>
              <w:rPr>
                <w:rFonts w:ascii="Arial" w:hAnsi="Arial"/>
                <w:sz w:val="18"/>
              </w:rPr>
            </w:pPr>
            <w:r>
              <w:rPr>
                <w:rFonts w:ascii="Arial" w:hAnsi="Arial"/>
                <w:sz w:val="18"/>
              </w:rPr>
              <w:t>It represents list of ranges of Shared Data IDs that identify shared data available in the UDR instance.</w:t>
            </w:r>
          </w:p>
          <w:p w14:paraId="0A4C5B25" w14:textId="77777777" w:rsidR="00D93DD7" w:rsidRDefault="00D93DD7">
            <w:pPr>
              <w:keepLines/>
              <w:tabs>
                <w:tab w:val="decimal" w:pos="0"/>
              </w:tabs>
              <w:spacing w:line="0" w:lineRule="atLeast"/>
              <w:rPr>
                <w:rFonts w:ascii="Arial" w:hAnsi="Arial"/>
                <w:sz w:val="18"/>
              </w:rPr>
            </w:pPr>
          </w:p>
          <w:p w14:paraId="2E515FD4"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D60323" w14:textId="77777777" w:rsidR="00D93DD7" w:rsidRDefault="00D93DD7">
            <w:pPr>
              <w:pStyle w:val="TAL"/>
            </w:pPr>
            <w:r>
              <w:t>type: SharedDataIdRange</w:t>
            </w:r>
          </w:p>
          <w:p w14:paraId="67431541" w14:textId="77777777" w:rsidR="00D93DD7" w:rsidRDefault="00D93DD7">
            <w:pPr>
              <w:pStyle w:val="TAL"/>
            </w:pPr>
            <w:r>
              <w:t>multiplicity: 1..*</w:t>
            </w:r>
          </w:p>
          <w:p w14:paraId="139339A8" w14:textId="77777777" w:rsidR="00D93DD7" w:rsidRDefault="00D93DD7">
            <w:pPr>
              <w:pStyle w:val="TAL"/>
            </w:pPr>
            <w:r>
              <w:t>isOrdered: False</w:t>
            </w:r>
          </w:p>
          <w:p w14:paraId="1217A0C0" w14:textId="77777777" w:rsidR="00D93DD7" w:rsidRDefault="00D93DD7">
            <w:pPr>
              <w:pStyle w:val="TAL"/>
            </w:pPr>
            <w:r>
              <w:t>isUnique: True</w:t>
            </w:r>
          </w:p>
          <w:p w14:paraId="2F7E9A80" w14:textId="77777777" w:rsidR="00D93DD7" w:rsidRDefault="00D93DD7">
            <w:pPr>
              <w:pStyle w:val="TAL"/>
            </w:pPr>
            <w:r>
              <w:t>defaultValue: None</w:t>
            </w:r>
          </w:p>
          <w:p w14:paraId="26F9F58C" w14:textId="77777777" w:rsidR="00D93DD7" w:rsidRDefault="00D93DD7">
            <w:pPr>
              <w:keepLines/>
              <w:rPr>
                <w:rFonts w:ascii="Arial" w:hAnsi="Arial" w:cs="Arial"/>
                <w:sz w:val="18"/>
                <w:szCs w:val="18"/>
              </w:rPr>
            </w:pPr>
            <w:r>
              <w:rPr>
                <w:rFonts w:ascii="Arial" w:hAnsi="Arial"/>
                <w:sz w:val="18"/>
              </w:rPr>
              <w:t>isNullable: False</w:t>
            </w:r>
          </w:p>
        </w:tc>
      </w:tr>
      <w:tr w:rsidR="00D93DD7" w14:paraId="074E12F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3ADD2E" w14:textId="77777777" w:rsidR="00D93DD7" w:rsidRDefault="00D93DD7">
            <w:pPr>
              <w:pStyle w:val="TAL"/>
              <w:keepNext w:val="0"/>
              <w:rPr>
                <w:rFonts w:ascii="Courier New" w:hAnsi="Courier New"/>
              </w:rPr>
            </w:pPr>
            <w:r>
              <w:rPr>
                <w:rFonts w:ascii="Courier New" w:hAnsi="Courier New"/>
              </w:rPr>
              <w:t>SharedDataIdRange.pattern</w:t>
            </w:r>
          </w:p>
        </w:tc>
        <w:tc>
          <w:tcPr>
            <w:tcW w:w="4395" w:type="dxa"/>
            <w:tcBorders>
              <w:top w:val="single" w:sz="4" w:space="0" w:color="auto"/>
              <w:left w:val="single" w:sz="4" w:space="0" w:color="auto"/>
              <w:bottom w:val="single" w:sz="4" w:space="0" w:color="auto"/>
              <w:right w:val="single" w:sz="4" w:space="0" w:color="auto"/>
            </w:tcBorders>
          </w:tcPr>
          <w:p w14:paraId="7B440A52" w14:textId="77777777" w:rsidR="00D93DD7" w:rsidRDefault="00D93DD7">
            <w:pPr>
              <w:pStyle w:val="TAL"/>
              <w:rPr>
                <w:rFonts w:cs="Arial"/>
                <w:szCs w:val="18"/>
              </w:rPr>
            </w:pPr>
            <w:r>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7C4CD91B" w14:textId="77777777" w:rsidR="00D93DD7" w:rsidRDefault="00D93DD7">
            <w:pPr>
              <w:pStyle w:val="TAL"/>
              <w:rPr>
                <w:rFonts w:cs="Arial"/>
                <w:szCs w:val="18"/>
              </w:rPr>
            </w:pPr>
          </w:p>
          <w:p w14:paraId="2B31E19D" w14:textId="77777777" w:rsidR="00D93DD7" w:rsidRDefault="00D93DD7">
            <w:pPr>
              <w:pStyle w:val="TAL"/>
              <w:rPr>
                <w:rFonts w:cs="Arial"/>
                <w:szCs w:val="18"/>
              </w:rPr>
            </w:pPr>
            <w:r>
              <w:rPr>
                <w:rFonts w:cs="Arial"/>
                <w:szCs w:val="18"/>
              </w:rPr>
              <w:t>EXAMPLE: sharedDataId range. "123456-sharedAmData{localID}" where "123456" is the HPLMN id (i.e. MCC followed by MNC) and "{localID}" can be any string.</w:t>
            </w:r>
          </w:p>
          <w:p w14:paraId="33A900CE" w14:textId="77777777" w:rsidR="00D93DD7" w:rsidRDefault="00D93DD7">
            <w:pPr>
              <w:pStyle w:val="TAL"/>
              <w:rPr>
                <w:rFonts w:cs="Arial"/>
                <w:szCs w:val="18"/>
              </w:rPr>
            </w:pPr>
            <w:r>
              <w:rPr>
                <w:rFonts w:cs="Arial"/>
                <w:szCs w:val="18"/>
              </w:rPr>
              <w:t>JSON: { "pattern": "^123456-sharedAmData.+$" }</w:t>
            </w:r>
          </w:p>
          <w:p w14:paraId="75909E39" w14:textId="77777777" w:rsidR="00D93DD7" w:rsidRDefault="00D93DD7">
            <w:pPr>
              <w:pStyle w:val="TAL"/>
              <w:rPr>
                <w:rFonts w:cs="Arial"/>
                <w:szCs w:val="18"/>
              </w:rPr>
            </w:pPr>
          </w:p>
          <w:p w14:paraId="4812E42C"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7C84261" w14:textId="77777777" w:rsidR="00D93DD7" w:rsidRDefault="00D93DD7">
            <w:pPr>
              <w:keepLines/>
              <w:rPr>
                <w:rFonts w:ascii="Arial" w:hAnsi="Arial" w:cs="Arial"/>
                <w:sz w:val="18"/>
                <w:szCs w:val="18"/>
              </w:rPr>
            </w:pPr>
            <w:r>
              <w:rPr>
                <w:rFonts w:ascii="Arial" w:hAnsi="Arial" w:cs="Arial"/>
                <w:sz w:val="18"/>
                <w:szCs w:val="18"/>
              </w:rPr>
              <w:t>type: String</w:t>
            </w:r>
          </w:p>
          <w:p w14:paraId="78A74745" w14:textId="77777777" w:rsidR="00D93DD7" w:rsidRDefault="00D93DD7">
            <w:pPr>
              <w:keepLines/>
              <w:rPr>
                <w:rFonts w:ascii="Arial" w:hAnsi="Arial" w:cs="Arial"/>
                <w:sz w:val="18"/>
                <w:szCs w:val="18"/>
              </w:rPr>
            </w:pPr>
            <w:r>
              <w:rPr>
                <w:rFonts w:ascii="Arial" w:hAnsi="Arial" w:cs="Arial"/>
                <w:sz w:val="18"/>
                <w:szCs w:val="18"/>
              </w:rPr>
              <w:t>multiplicity: 0..1</w:t>
            </w:r>
          </w:p>
          <w:p w14:paraId="44661F92" w14:textId="77777777" w:rsidR="00D93DD7" w:rsidRDefault="00D93DD7">
            <w:pPr>
              <w:keepLines/>
              <w:rPr>
                <w:rFonts w:ascii="Arial" w:hAnsi="Arial" w:cs="Arial"/>
                <w:sz w:val="18"/>
                <w:szCs w:val="18"/>
              </w:rPr>
            </w:pPr>
            <w:r>
              <w:rPr>
                <w:rFonts w:ascii="Arial" w:hAnsi="Arial" w:cs="Arial"/>
                <w:sz w:val="18"/>
                <w:szCs w:val="18"/>
              </w:rPr>
              <w:t>isOrdered: N/A</w:t>
            </w:r>
          </w:p>
          <w:p w14:paraId="1CD60779" w14:textId="77777777" w:rsidR="00D93DD7" w:rsidRDefault="00D93DD7">
            <w:pPr>
              <w:keepLines/>
              <w:rPr>
                <w:rFonts w:ascii="Arial" w:hAnsi="Arial" w:cs="Arial"/>
                <w:sz w:val="18"/>
                <w:szCs w:val="18"/>
              </w:rPr>
            </w:pPr>
            <w:r>
              <w:rPr>
                <w:rFonts w:ascii="Arial" w:hAnsi="Arial" w:cs="Arial"/>
                <w:sz w:val="18"/>
                <w:szCs w:val="18"/>
              </w:rPr>
              <w:t>isUnique: NA</w:t>
            </w:r>
          </w:p>
          <w:p w14:paraId="59E961DB" w14:textId="77777777" w:rsidR="00D93DD7" w:rsidRDefault="00D93DD7">
            <w:pPr>
              <w:keepLines/>
              <w:rPr>
                <w:rFonts w:ascii="Arial" w:hAnsi="Arial" w:cs="Arial"/>
                <w:sz w:val="18"/>
                <w:szCs w:val="18"/>
              </w:rPr>
            </w:pPr>
            <w:r>
              <w:rPr>
                <w:rFonts w:ascii="Arial" w:hAnsi="Arial" w:cs="Arial"/>
                <w:sz w:val="18"/>
                <w:szCs w:val="18"/>
              </w:rPr>
              <w:t>defaultValue: None</w:t>
            </w:r>
          </w:p>
          <w:p w14:paraId="695BF189" w14:textId="77777777" w:rsidR="00D93DD7" w:rsidRDefault="00D93DD7">
            <w:pPr>
              <w:keepLines/>
              <w:rPr>
                <w:rFonts w:ascii="Arial" w:hAnsi="Arial" w:cs="Arial"/>
                <w:sz w:val="18"/>
                <w:szCs w:val="18"/>
              </w:rPr>
            </w:pPr>
            <w:r>
              <w:rPr>
                <w:rFonts w:cs="Arial"/>
                <w:szCs w:val="18"/>
              </w:rPr>
              <w:t>isNullable: False</w:t>
            </w:r>
          </w:p>
        </w:tc>
      </w:tr>
      <w:tr w:rsidR="00D93DD7" w14:paraId="132DE8A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39C99F" w14:textId="77777777" w:rsidR="00D93DD7" w:rsidRDefault="00D93DD7">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18F8AE55" w14:textId="77777777" w:rsidR="00D93DD7" w:rsidRDefault="00D93DD7">
            <w:pPr>
              <w:pStyle w:val="TAL"/>
              <w:rPr>
                <w:rFonts w:cs="Arial"/>
                <w:szCs w:val="18"/>
              </w:rPr>
            </w:pPr>
            <w:r>
              <w:rPr>
                <w:rFonts w:cs="Arial"/>
                <w:szCs w:val="18"/>
              </w:rPr>
              <w:t xml:space="preserve">This attribute represents information related to UDSF, as described in clause 6.1.6.2.63 of TS 29.510 [23]. </w:t>
            </w:r>
          </w:p>
          <w:p w14:paraId="1744B6FE" w14:textId="77777777" w:rsidR="00D93DD7" w:rsidRDefault="00D93DD7">
            <w:pPr>
              <w:pStyle w:val="TAL"/>
              <w:rPr>
                <w:rFonts w:cs="Arial"/>
                <w:szCs w:val="18"/>
              </w:rPr>
            </w:pPr>
          </w:p>
          <w:p w14:paraId="422CE605" w14:textId="77777777" w:rsidR="00D93DD7" w:rsidRDefault="00D93DD7">
            <w:pPr>
              <w:pStyle w:val="TAL"/>
              <w:rPr>
                <w:rFonts w:cs="Arial"/>
                <w:szCs w:val="18"/>
              </w:rPr>
            </w:pPr>
          </w:p>
          <w:p w14:paraId="4F812D0D"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9AA2065" w14:textId="77777777" w:rsidR="00D93DD7" w:rsidRDefault="00D93DD7">
            <w:pPr>
              <w:keepLines/>
              <w:rPr>
                <w:rFonts w:ascii="Arial" w:hAnsi="Arial" w:cs="Arial"/>
                <w:sz w:val="18"/>
                <w:szCs w:val="18"/>
              </w:rPr>
            </w:pPr>
            <w:r>
              <w:rPr>
                <w:rFonts w:ascii="Arial" w:hAnsi="Arial" w:cs="Arial"/>
                <w:sz w:val="18"/>
                <w:szCs w:val="18"/>
              </w:rPr>
              <w:t>type: UdsFInfo</w:t>
            </w:r>
          </w:p>
          <w:p w14:paraId="7EA97FE8" w14:textId="77777777" w:rsidR="00D93DD7" w:rsidRDefault="00D93DD7">
            <w:pPr>
              <w:keepLines/>
              <w:rPr>
                <w:rFonts w:ascii="Arial" w:hAnsi="Arial" w:cs="Arial"/>
                <w:sz w:val="18"/>
                <w:szCs w:val="18"/>
              </w:rPr>
            </w:pPr>
            <w:r>
              <w:rPr>
                <w:rFonts w:ascii="Arial" w:hAnsi="Arial" w:cs="Arial"/>
                <w:sz w:val="18"/>
                <w:szCs w:val="18"/>
              </w:rPr>
              <w:t>multiplicity: 0..1</w:t>
            </w:r>
          </w:p>
          <w:p w14:paraId="479CD07B" w14:textId="77777777" w:rsidR="00D93DD7" w:rsidRDefault="00D93DD7">
            <w:pPr>
              <w:keepLines/>
              <w:rPr>
                <w:rFonts w:ascii="Arial" w:hAnsi="Arial" w:cs="Arial"/>
                <w:sz w:val="18"/>
                <w:szCs w:val="18"/>
              </w:rPr>
            </w:pPr>
            <w:r>
              <w:rPr>
                <w:rFonts w:ascii="Arial" w:hAnsi="Arial" w:cs="Arial"/>
                <w:sz w:val="18"/>
                <w:szCs w:val="18"/>
              </w:rPr>
              <w:t>isOrdered: N/A</w:t>
            </w:r>
          </w:p>
          <w:p w14:paraId="65F6D96B" w14:textId="77777777" w:rsidR="00D93DD7" w:rsidRDefault="00D93DD7">
            <w:pPr>
              <w:keepLines/>
              <w:rPr>
                <w:rFonts w:ascii="Arial" w:hAnsi="Arial" w:cs="Arial"/>
                <w:sz w:val="18"/>
                <w:szCs w:val="18"/>
              </w:rPr>
            </w:pPr>
            <w:r>
              <w:rPr>
                <w:rFonts w:ascii="Arial" w:hAnsi="Arial" w:cs="Arial"/>
                <w:sz w:val="18"/>
                <w:szCs w:val="18"/>
              </w:rPr>
              <w:t>isUnique: NA</w:t>
            </w:r>
          </w:p>
          <w:p w14:paraId="49FFDCCD" w14:textId="77777777" w:rsidR="00D93DD7" w:rsidRDefault="00D93DD7">
            <w:pPr>
              <w:keepLines/>
              <w:rPr>
                <w:rFonts w:ascii="Arial" w:hAnsi="Arial" w:cs="Arial"/>
                <w:sz w:val="18"/>
                <w:szCs w:val="18"/>
              </w:rPr>
            </w:pPr>
            <w:r>
              <w:rPr>
                <w:rFonts w:ascii="Arial" w:hAnsi="Arial" w:cs="Arial"/>
                <w:sz w:val="18"/>
                <w:szCs w:val="18"/>
              </w:rPr>
              <w:t>defaultValue: None</w:t>
            </w:r>
          </w:p>
          <w:p w14:paraId="77C672C5"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767E7B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431686" w14:textId="77777777" w:rsidR="00D93DD7" w:rsidRDefault="00D93DD7">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1FC3F3F0" w14:textId="77777777" w:rsidR="00D93DD7" w:rsidRDefault="00D93DD7">
            <w:pPr>
              <w:pStyle w:val="TAL"/>
              <w:rPr>
                <w:rFonts w:cs="Arial"/>
                <w:szCs w:val="18"/>
              </w:rPr>
            </w:pPr>
            <w:r>
              <w:rPr>
                <w:rFonts w:cs="Arial"/>
                <w:szCs w:val="18"/>
              </w:rPr>
              <w:t>This attribute represents the identity of the UDSF group that is served by the UDSF instance.</w:t>
            </w:r>
          </w:p>
          <w:p w14:paraId="3B720F30" w14:textId="77777777" w:rsidR="00D93DD7" w:rsidRDefault="00D93DD7">
            <w:pPr>
              <w:pStyle w:val="TAL"/>
              <w:rPr>
                <w:rFonts w:cs="Arial"/>
                <w:szCs w:val="18"/>
              </w:rPr>
            </w:pPr>
            <w:r>
              <w:rPr>
                <w:rFonts w:cs="Arial"/>
                <w:szCs w:val="18"/>
              </w:rPr>
              <w:t>If not provided, the UDSF instance does not pertain to any UDSF group.</w:t>
            </w:r>
          </w:p>
          <w:p w14:paraId="21BD657A" w14:textId="77777777" w:rsidR="00D93DD7" w:rsidRDefault="00D93DD7">
            <w:pPr>
              <w:pStyle w:val="TAL"/>
              <w:rPr>
                <w:rFonts w:cs="Arial"/>
                <w:szCs w:val="18"/>
              </w:rPr>
            </w:pPr>
          </w:p>
          <w:p w14:paraId="79EAC645"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EC533D0" w14:textId="77777777" w:rsidR="00D93DD7" w:rsidRDefault="00D93DD7">
            <w:pPr>
              <w:keepLines/>
              <w:rPr>
                <w:rFonts w:ascii="Arial" w:hAnsi="Arial" w:cs="Arial"/>
                <w:sz w:val="18"/>
                <w:szCs w:val="18"/>
              </w:rPr>
            </w:pPr>
            <w:r>
              <w:rPr>
                <w:rFonts w:ascii="Arial" w:hAnsi="Arial" w:cs="Arial"/>
                <w:sz w:val="18"/>
                <w:szCs w:val="18"/>
              </w:rPr>
              <w:t>type: String</w:t>
            </w:r>
          </w:p>
          <w:p w14:paraId="2E617806" w14:textId="77777777" w:rsidR="00D93DD7" w:rsidRDefault="00D93DD7">
            <w:pPr>
              <w:keepLines/>
              <w:rPr>
                <w:rFonts w:ascii="Arial" w:hAnsi="Arial" w:cs="Arial"/>
                <w:sz w:val="18"/>
                <w:szCs w:val="18"/>
              </w:rPr>
            </w:pPr>
            <w:r>
              <w:rPr>
                <w:rFonts w:ascii="Arial" w:hAnsi="Arial" w:cs="Arial"/>
                <w:sz w:val="18"/>
                <w:szCs w:val="18"/>
              </w:rPr>
              <w:t>multiplicity: 0..1</w:t>
            </w:r>
          </w:p>
          <w:p w14:paraId="6C464044" w14:textId="77777777" w:rsidR="00D93DD7" w:rsidRDefault="00D93DD7">
            <w:pPr>
              <w:keepLines/>
              <w:rPr>
                <w:rFonts w:ascii="Arial" w:hAnsi="Arial" w:cs="Arial"/>
                <w:sz w:val="18"/>
                <w:szCs w:val="18"/>
              </w:rPr>
            </w:pPr>
            <w:r>
              <w:rPr>
                <w:rFonts w:ascii="Arial" w:hAnsi="Arial" w:cs="Arial"/>
                <w:sz w:val="18"/>
                <w:szCs w:val="18"/>
              </w:rPr>
              <w:t>isOrdered: N/A</w:t>
            </w:r>
          </w:p>
          <w:p w14:paraId="5E1C527C" w14:textId="77777777" w:rsidR="00D93DD7" w:rsidRDefault="00D93DD7">
            <w:pPr>
              <w:keepLines/>
              <w:rPr>
                <w:rFonts w:ascii="Arial" w:hAnsi="Arial" w:cs="Arial"/>
                <w:sz w:val="18"/>
                <w:szCs w:val="18"/>
              </w:rPr>
            </w:pPr>
            <w:r>
              <w:rPr>
                <w:rFonts w:ascii="Arial" w:hAnsi="Arial" w:cs="Arial"/>
                <w:sz w:val="18"/>
                <w:szCs w:val="18"/>
              </w:rPr>
              <w:t>isUnique: NA</w:t>
            </w:r>
          </w:p>
          <w:p w14:paraId="7F953A88" w14:textId="77777777" w:rsidR="00D93DD7" w:rsidRDefault="00D93DD7">
            <w:pPr>
              <w:keepLines/>
              <w:rPr>
                <w:rFonts w:ascii="Arial" w:hAnsi="Arial" w:cs="Arial"/>
                <w:sz w:val="18"/>
                <w:szCs w:val="18"/>
              </w:rPr>
            </w:pPr>
            <w:r>
              <w:rPr>
                <w:rFonts w:ascii="Arial" w:hAnsi="Arial" w:cs="Arial"/>
                <w:sz w:val="18"/>
                <w:szCs w:val="18"/>
              </w:rPr>
              <w:t>defaultValue: None</w:t>
            </w:r>
          </w:p>
          <w:p w14:paraId="1AF36B4B"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9B1D52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30947F" w14:textId="77777777" w:rsidR="00D93DD7" w:rsidRDefault="00D93DD7">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3ABD9724" w14:textId="77777777" w:rsidR="00D93DD7" w:rsidRDefault="00D93DD7">
            <w:pPr>
              <w:pStyle w:val="TAL"/>
              <w:rPr>
                <w:rFonts w:cs="Arial"/>
                <w:szCs w:val="18"/>
              </w:rPr>
            </w:pPr>
            <w:r>
              <w:rPr>
                <w:rFonts w:cs="Arial"/>
                <w:szCs w:val="18"/>
              </w:rPr>
              <w:t>This attribute represents a list of ranges of SUPIs whose profile data is available in the UDSF instance</w:t>
            </w:r>
          </w:p>
          <w:p w14:paraId="165C131A" w14:textId="77777777" w:rsidR="00D93DD7" w:rsidRDefault="00D93DD7">
            <w:pPr>
              <w:pStyle w:val="TAL"/>
              <w:rPr>
                <w:rFonts w:cs="Arial"/>
                <w:szCs w:val="18"/>
              </w:rPr>
            </w:pPr>
            <w:r>
              <w:rPr>
                <w:rFonts w:cs="Arial"/>
                <w:szCs w:val="18"/>
              </w:rPr>
              <w:t xml:space="preserve">If </w:t>
            </w:r>
            <w:r>
              <w:t>not provided, then the UDSF can serve any SUPI range.</w:t>
            </w:r>
          </w:p>
          <w:p w14:paraId="655589CF" w14:textId="77777777" w:rsidR="00D93DD7" w:rsidRDefault="00D93DD7">
            <w:pPr>
              <w:pStyle w:val="TAL"/>
              <w:rPr>
                <w:rFonts w:cs="Arial"/>
                <w:szCs w:val="18"/>
              </w:rPr>
            </w:pPr>
          </w:p>
          <w:p w14:paraId="1D94C156"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C9D2BC" w14:textId="77777777" w:rsidR="00D93DD7" w:rsidRDefault="00D93DD7">
            <w:pPr>
              <w:keepLines/>
              <w:rPr>
                <w:rFonts w:ascii="Arial" w:hAnsi="Arial" w:cs="Arial"/>
                <w:sz w:val="18"/>
                <w:szCs w:val="18"/>
              </w:rPr>
            </w:pPr>
            <w:r>
              <w:rPr>
                <w:rFonts w:ascii="Arial" w:hAnsi="Arial" w:cs="Arial"/>
                <w:sz w:val="18"/>
                <w:szCs w:val="18"/>
              </w:rPr>
              <w:t>type: SupiRange</w:t>
            </w:r>
          </w:p>
          <w:p w14:paraId="4FA675F9" w14:textId="77777777" w:rsidR="00D93DD7" w:rsidRDefault="00D93DD7">
            <w:pPr>
              <w:keepLines/>
              <w:rPr>
                <w:rFonts w:ascii="Arial" w:hAnsi="Arial" w:cs="Arial"/>
                <w:sz w:val="18"/>
                <w:szCs w:val="18"/>
              </w:rPr>
            </w:pPr>
            <w:r>
              <w:rPr>
                <w:rFonts w:ascii="Arial" w:hAnsi="Arial" w:cs="Arial"/>
                <w:sz w:val="18"/>
                <w:szCs w:val="18"/>
              </w:rPr>
              <w:t>multiplicity: *</w:t>
            </w:r>
          </w:p>
          <w:p w14:paraId="4008BF14" w14:textId="77777777" w:rsidR="00D93DD7" w:rsidRDefault="00D93DD7">
            <w:pPr>
              <w:keepLines/>
              <w:rPr>
                <w:rFonts w:ascii="Arial" w:hAnsi="Arial" w:cs="Arial"/>
                <w:sz w:val="18"/>
                <w:szCs w:val="18"/>
              </w:rPr>
            </w:pPr>
            <w:r>
              <w:rPr>
                <w:rFonts w:ascii="Arial" w:hAnsi="Arial" w:cs="Arial"/>
                <w:sz w:val="18"/>
                <w:szCs w:val="18"/>
              </w:rPr>
              <w:t>isOrdered: False</w:t>
            </w:r>
          </w:p>
          <w:p w14:paraId="2A973224" w14:textId="77777777" w:rsidR="00D93DD7" w:rsidRDefault="00D93DD7">
            <w:pPr>
              <w:keepLines/>
              <w:rPr>
                <w:rFonts w:ascii="Arial" w:hAnsi="Arial" w:cs="Arial"/>
                <w:sz w:val="18"/>
                <w:szCs w:val="18"/>
              </w:rPr>
            </w:pPr>
            <w:r>
              <w:rPr>
                <w:rFonts w:ascii="Arial" w:hAnsi="Arial" w:cs="Arial"/>
                <w:sz w:val="18"/>
                <w:szCs w:val="18"/>
              </w:rPr>
              <w:t>isUnique: True</w:t>
            </w:r>
          </w:p>
          <w:p w14:paraId="056B5AAF" w14:textId="77777777" w:rsidR="00D93DD7" w:rsidRDefault="00D93DD7">
            <w:pPr>
              <w:keepLines/>
              <w:rPr>
                <w:rFonts w:ascii="Arial" w:hAnsi="Arial" w:cs="Arial"/>
                <w:sz w:val="18"/>
                <w:szCs w:val="18"/>
              </w:rPr>
            </w:pPr>
            <w:r>
              <w:rPr>
                <w:rFonts w:ascii="Arial" w:hAnsi="Arial" w:cs="Arial"/>
                <w:sz w:val="18"/>
                <w:szCs w:val="18"/>
              </w:rPr>
              <w:t>defaultValue: None</w:t>
            </w:r>
          </w:p>
          <w:p w14:paraId="0282A99E"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C0F656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4B59AA" w14:textId="77777777" w:rsidR="00D93DD7" w:rsidRDefault="00D93DD7">
            <w:pPr>
              <w:pStyle w:val="TAL"/>
              <w:keepNext w:val="0"/>
              <w:rPr>
                <w:rFonts w:ascii="Courier New" w:hAnsi="Courier New"/>
              </w:rPr>
            </w:pPr>
            <w:r>
              <w:rPr>
                <w:rFonts w:ascii="Courier New" w:hAnsi="Courier New"/>
              </w:rPr>
              <w:lastRenderedPageBreak/>
              <w:t>UdsfInfo.</w:t>
            </w:r>
            <w:r>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73BBC272" w14:textId="77777777" w:rsidR="00D93DD7" w:rsidRDefault="00D93DD7">
            <w:pPr>
              <w:pStyle w:val="TAL"/>
              <w:rPr>
                <w:rFonts w:cs="Arial"/>
                <w:szCs w:val="18"/>
              </w:rPr>
            </w:pPr>
            <w:r>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051F7AA4" w14:textId="77777777" w:rsidR="00D93DD7" w:rsidRDefault="00D93DD7">
            <w:pPr>
              <w:pStyle w:val="TAL"/>
              <w:rPr>
                <w:rFonts w:cs="Arial"/>
                <w:szCs w:val="18"/>
              </w:rPr>
            </w:pPr>
            <w:r>
              <w:rPr>
                <w:rFonts w:cs="Arial"/>
                <w:szCs w:val="18"/>
              </w:rPr>
              <w:t>Absence indicates that the UDSF's supported realms and storages are determined by the UDSF's consumer by other means such as local provisioning.</w:t>
            </w:r>
          </w:p>
          <w:p w14:paraId="23B0965C" w14:textId="77777777" w:rsidR="00D93DD7" w:rsidRDefault="00D93DD7">
            <w:pPr>
              <w:pStyle w:val="TAL"/>
              <w:rPr>
                <w:rFonts w:cs="Arial"/>
                <w:szCs w:val="18"/>
              </w:rPr>
            </w:pPr>
          </w:p>
          <w:p w14:paraId="4885046A"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2072ACE" w14:textId="77777777" w:rsidR="00D93DD7" w:rsidRDefault="00D93DD7">
            <w:pPr>
              <w:keepLines/>
              <w:rPr>
                <w:rFonts w:ascii="Arial" w:hAnsi="Arial" w:cs="Arial"/>
                <w:sz w:val="18"/>
                <w:szCs w:val="18"/>
              </w:rPr>
            </w:pPr>
            <w:r>
              <w:rPr>
                <w:rFonts w:ascii="Arial" w:hAnsi="Arial" w:cs="Arial"/>
                <w:sz w:val="18"/>
                <w:szCs w:val="18"/>
              </w:rPr>
              <w:t>type: IdentityRange</w:t>
            </w:r>
          </w:p>
          <w:p w14:paraId="5801E193" w14:textId="77777777" w:rsidR="00D93DD7" w:rsidRDefault="00D93DD7">
            <w:pPr>
              <w:keepLines/>
              <w:rPr>
                <w:rFonts w:ascii="Arial" w:hAnsi="Arial" w:cs="Arial"/>
                <w:sz w:val="18"/>
                <w:szCs w:val="18"/>
              </w:rPr>
            </w:pPr>
            <w:r>
              <w:rPr>
                <w:rFonts w:ascii="Arial" w:hAnsi="Arial" w:cs="Arial"/>
                <w:sz w:val="18"/>
                <w:szCs w:val="18"/>
              </w:rPr>
              <w:t>multiplicity: *</w:t>
            </w:r>
          </w:p>
          <w:p w14:paraId="5B379BD8" w14:textId="77777777" w:rsidR="00D93DD7" w:rsidRDefault="00D93DD7">
            <w:pPr>
              <w:keepLines/>
              <w:rPr>
                <w:rFonts w:ascii="Arial" w:hAnsi="Arial" w:cs="Arial"/>
                <w:sz w:val="18"/>
                <w:szCs w:val="18"/>
              </w:rPr>
            </w:pPr>
            <w:r>
              <w:rPr>
                <w:rFonts w:ascii="Arial" w:hAnsi="Arial" w:cs="Arial"/>
                <w:sz w:val="18"/>
                <w:szCs w:val="18"/>
              </w:rPr>
              <w:t>isOrdered: False</w:t>
            </w:r>
          </w:p>
          <w:p w14:paraId="7F628655" w14:textId="77777777" w:rsidR="00D93DD7" w:rsidRDefault="00D93DD7">
            <w:pPr>
              <w:keepLines/>
              <w:rPr>
                <w:rFonts w:ascii="Arial" w:hAnsi="Arial" w:cs="Arial"/>
                <w:sz w:val="18"/>
                <w:szCs w:val="18"/>
              </w:rPr>
            </w:pPr>
            <w:r>
              <w:rPr>
                <w:rFonts w:ascii="Arial" w:hAnsi="Arial" w:cs="Arial"/>
                <w:sz w:val="18"/>
                <w:szCs w:val="18"/>
              </w:rPr>
              <w:t>isUnique: True</w:t>
            </w:r>
          </w:p>
          <w:p w14:paraId="01C8550E" w14:textId="77777777" w:rsidR="00D93DD7" w:rsidRDefault="00D93DD7">
            <w:pPr>
              <w:keepLines/>
              <w:rPr>
                <w:rFonts w:ascii="Arial" w:hAnsi="Arial" w:cs="Arial"/>
                <w:sz w:val="18"/>
                <w:szCs w:val="18"/>
              </w:rPr>
            </w:pPr>
            <w:r>
              <w:rPr>
                <w:rFonts w:ascii="Arial" w:hAnsi="Arial" w:cs="Arial"/>
                <w:sz w:val="18"/>
                <w:szCs w:val="18"/>
              </w:rPr>
              <w:t>defaultValue: None</w:t>
            </w:r>
          </w:p>
          <w:p w14:paraId="7D73BC65"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25D85F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5B1205D" w14:textId="77777777" w:rsidR="00D93DD7" w:rsidRDefault="00D93DD7">
            <w:pPr>
              <w:pStyle w:val="TAL"/>
              <w:keepNext w:val="0"/>
              <w:rPr>
                <w:rFonts w:ascii="Courier New" w:hAnsi="Courier New"/>
              </w:rPr>
            </w:pPr>
            <w:r>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07337FBB" w14:textId="77777777" w:rsidR="00D93DD7" w:rsidRDefault="00D93DD7">
            <w:pPr>
              <w:pStyle w:val="TAL"/>
              <w:rPr>
                <w:rFonts w:cs="Arial"/>
                <w:szCs w:val="18"/>
              </w:rPr>
            </w:pPr>
            <w:r>
              <w:rPr>
                <w:rFonts w:cs="Arial"/>
                <w:szCs w:val="18"/>
              </w:rPr>
              <w:t xml:space="preserve">This attributes represents information of a SEPP Instance, as described in clause </w:t>
            </w:r>
            <w:r>
              <w:t xml:space="preserve">6.1.6.2.72 </w:t>
            </w:r>
            <w:r>
              <w:rPr>
                <w:rFonts w:cs="Arial"/>
                <w:szCs w:val="18"/>
              </w:rPr>
              <w:t>of TS 29.510 [23].</w:t>
            </w:r>
          </w:p>
          <w:p w14:paraId="5DB7EAA5" w14:textId="77777777" w:rsidR="00D93DD7" w:rsidRDefault="00D93DD7">
            <w:pPr>
              <w:pStyle w:val="TAL"/>
              <w:rPr>
                <w:rFonts w:cs="Arial"/>
                <w:szCs w:val="18"/>
              </w:rPr>
            </w:pPr>
          </w:p>
          <w:p w14:paraId="73B1A13E" w14:textId="77777777" w:rsidR="00D93DD7" w:rsidRDefault="00D93DD7">
            <w:pPr>
              <w:pStyle w:val="TAL"/>
              <w:rPr>
                <w:rFonts w:cs="Arial"/>
                <w:szCs w:val="18"/>
              </w:rPr>
            </w:pPr>
          </w:p>
          <w:p w14:paraId="0083B78C"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8251840" w14:textId="77777777" w:rsidR="00D93DD7" w:rsidRDefault="00D93DD7">
            <w:pPr>
              <w:keepLines/>
              <w:rPr>
                <w:rFonts w:ascii="Arial" w:hAnsi="Arial" w:cs="Arial"/>
                <w:sz w:val="18"/>
                <w:szCs w:val="18"/>
              </w:rPr>
            </w:pPr>
            <w:r>
              <w:rPr>
                <w:rFonts w:ascii="Arial" w:hAnsi="Arial" w:cs="Arial"/>
                <w:sz w:val="18"/>
                <w:szCs w:val="18"/>
              </w:rPr>
              <w:t>type: SeppInfo</w:t>
            </w:r>
          </w:p>
          <w:p w14:paraId="22203767" w14:textId="77777777" w:rsidR="00D93DD7" w:rsidRDefault="00D93DD7">
            <w:pPr>
              <w:keepLines/>
              <w:rPr>
                <w:rFonts w:ascii="Arial" w:hAnsi="Arial" w:cs="Arial"/>
                <w:sz w:val="18"/>
                <w:szCs w:val="18"/>
              </w:rPr>
            </w:pPr>
            <w:r>
              <w:rPr>
                <w:rFonts w:ascii="Arial" w:hAnsi="Arial" w:cs="Arial"/>
                <w:sz w:val="18"/>
                <w:szCs w:val="18"/>
              </w:rPr>
              <w:t>multiplicity: 0..1</w:t>
            </w:r>
          </w:p>
          <w:p w14:paraId="48FA3BCA" w14:textId="77777777" w:rsidR="00D93DD7" w:rsidRDefault="00D93DD7">
            <w:pPr>
              <w:keepLines/>
              <w:rPr>
                <w:rFonts w:ascii="Arial" w:hAnsi="Arial" w:cs="Arial"/>
                <w:sz w:val="18"/>
                <w:szCs w:val="18"/>
              </w:rPr>
            </w:pPr>
            <w:r>
              <w:rPr>
                <w:rFonts w:ascii="Arial" w:hAnsi="Arial" w:cs="Arial"/>
                <w:sz w:val="18"/>
                <w:szCs w:val="18"/>
              </w:rPr>
              <w:t>isOrdered: N/A</w:t>
            </w:r>
          </w:p>
          <w:p w14:paraId="42D49843" w14:textId="77777777" w:rsidR="00D93DD7" w:rsidRDefault="00D93DD7">
            <w:pPr>
              <w:keepLines/>
              <w:rPr>
                <w:rFonts w:ascii="Arial" w:hAnsi="Arial" w:cs="Arial"/>
                <w:sz w:val="18"/>
                <w:szCs w:val="18"/>
              </w:rPr>
            </w:pPr>
            <w:r>
              <w:rPr>
                <w:rFonts w:ascii="Arial" w:hAnsi="Arial" w:cs="Arial"/>
                <w:sz w:val="18"/>
                <w:szCs w:val="18"/>
              </w:rPr>
              <w:t>isUnique: NA</w:t>
            </w:r>
          </w:p>
          <w:p w14:paraId="70E2210C" w14:textId="77777777" w:rsidR="00D93DD7" w:rsidRDefault="00D93DD7">
            <w:pPr>
              <w:keepLines/>
              <w:rPr>
                <w:rFonts w:ascii="Arial" w:hAnsi="Arial" w:cs="Arial"/>
                <w:sz w:val="18"/>
                <w:szCs w:val="18"/>
              </w:rPr>
            </w:pPr>
            <w:r>
              <w:rPr>
                <w:rFonts w:ascii="Arial" w:hAnsi="Arial" w:cs="Arial"/>
                <w:sz w:val="18"/>
                <w:szCs w:val="18"/>
              </w:rPr>
              <w:t>defaultValue: None</w:t>
            </w:r>
          </w:p>
          <w:p w14:paraId="2E1AB9FA"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954EAD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E8F58C" w14:textId="77777777" w:rsidR="00D93DD7" w:rsidRDefault="00D93DD7">
            <w:pPr>
              <w:pStyle w:val="TAL"/>
              <w:keepNext w:val="0"/>
              <w:rPr>
                <w:rFonts w:ascii="Courier New" w:hAnsi="Courier New"/>
              </w:rPr>
            </w:pPr>
            <w:r>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4C20EB21" w14:textId="77777777" w:rsidR="00D93DD7" w:rsidRDefault="00D93DD7">
            <w:pPr>
              <w:pStyle w:val="TAL"/>
              <w:rPr>
                <w:rFonts w:cs="Arial"/>
                <w:szCs w:val="18"/>
              </w:rPr>
            </w:pPr>
            <w:r>
              <w:rPr>
                <w:rFonts w:cs="Arial"/>
                <w:szCs w:val="18"/>
              </w:rPr>
              <w:t>This attributes represents optional deployment specific string used to construct the apiRoot of the next hop SEPP, as described in clause 6.10 of TS 29.500 [76].</w:t>
            </w:r>
          </w:p>
          <w:p w14:paraId="25E920B7" w14:textId="77777777" w:rsidR="00D93DD7" w:rsidRDefault="00D93DD7">
            <w:pPr>
              <w:pStyle w:val="TAL"/>
              <w:rPr>
                <w:rFonts w:cs="Arial"/>
                <w:szCs w:val="18"/>
              </w:rPr>
            </w:pPr>
          </w:p>
          <w:p w14:paraId="7B98CA25"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F8FDA17" w14:textId="77777777" w:rsidR="00D93DD7" w:rsidRDefault="00D93DD7">
            <w:pPr>
              <w:keepLines/>
              <w:rPr>
                <w:rFonts w:ascii="Arial" w:hAnsi="Arial" w:cs="Arial"/>
                <w:sz w:val="18"/>
                <w:szCs w:val="18"/>
              </w:rPr>
            </w:pPr>
            <w:r>
              <w:rPr>
                <w:rFonts w:ascii="Arial" w:hAnsi="Arial" w:cs="Arial"/>
                <w:sz w:val="18"/>
                <w:szCs w:val="18"/>
              </w:rPr>
              <w:t>type: String</w:t>
            </w:r>
          </w:p>
          <w:p w14:paraId="3CAE6685" w14:textId="77777777" w:rsidR="00D93DD7" w:rsidRDefault="00D93DD7">
            <w:pPr>
              <w:keepLines/>
              <w:rPr>
                <w:rFonts w:ascii="Arial" w:hAnsi="Arial" w:cs="Arial"/>
                <w:sz w:val="18"/>
                <w:szCs w:val="18"/>
              </w:rPr>
            </w:pPr>
            <w:r>
              <w:rPr>
                <w:rFonts w:ascii="Arial" w:hAnsi="Arial" w:cs="Arial"/>
                <w:sz w:val="18"/>
                <w:szCs w:val="18"/>
              </w:rPr>
              <w:t>multiplicity: 0..1</w:t>
            </w:r>
          </w:p>
          <w:p w14:paraId="099FBEB5" w14:textId="77777777" w:rsidR="00D93DD7" w:rsidRDefault="00D93DD7">
            <w:pPr>
              <w:keepLines/>
              <w:rPr>
                <w:rFonts w:ascii="Arial" w:hAnsi="Arial" w:cs="Arial"/>
                <w:sz w:val="18"/>
                <w:szCs w:val="18"/>
              </w:rPr>
            </w:pPr>
            <w:r>
              <w:rPr>
                <w:rFonts w:ascii="Arial" w:hAnsi="Arial" w:cs="Arial"/>
                <w:sz w:val="18"/>
                <w:szCs w:val="18"/>
              </w:rPr>
              <w:t>isOrdered: N/A</w:t>
            </w:r>
          </w:p>
          <w:p w14:paraId="5063D6AE" w14:textId="77777777" w:rsidR="00D93DD7" w:rsidRDefault="00D93DD7">
            <w:pPr>
              <w:keepLines/>
              <w:rPr>
                <w:rFonts w:ascii="Arial" w:hAnsi="Arial" w:cs="Arial"/>
                <w:sz w:val="18"/>
                <w:szCs w:val="18"/>
              </w:rPr>
            </w:pPr>
            <w:r>
              <w:rPr>
                <w:rFonts w:ascii="Arial" w:hAnsi="Arial" w:cs="Arial"/>
                <w:sz w:val="18"/>
                <w:szCs w:val="18"/>
              </w:rPr>
              <w:t>isUnique: NA</w:t>
            </w:r>
          </w:p>
          <w:p w14:paraId="212FC281" w14:textId="77777777" w:rsidR="00D93DD7" w:rsidRDefault="00D93DD7">
            <w:pPr>
              <w:keepLines/>
              <w:rPr>
                <w:rFonts w:ascii="Arial" w:hAnsi="Arial" w:cs="Arial"/>
                <w:sz w:val="18"/>
                <w:szCs w:val="18"/>
              </w:rPr>
            </w:pPr>
            <w:r>
              <w:rPr>
                <w:rFonts w:ascii="Arial" w:hAnsi="Arial" w:cs="Arial"/>
                <w:sz w:val="18"/>
                <w:szCs w:val="18"/>
              </w:rPr>
              <w:t>defaultValue: None</w:t>
            </w:r>
          </w:p>
          <w:p w14:paraId="40459AEA"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EF1628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C2CA52" w14:textId="77777777" w:rsidR="00D93DD7" w:rsidRDefault="00D93DD7">
            <w:pPr>
              <w:pStyle w:val="TAL"/>
              <w:keepNext w:val="0"/>
              <w:rPr>
                <w:rFonts w:ascii="Courier New" w:hAnsi="Courier New"/>
              </w:rPr>
            </w:pPr>
            <w:r>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20D881CF" w14:textId="77777777" w:rsidR="00D93DD7" w:rsidRDefault="00D93DD7">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2CF8A9C2" w14:textId="77777777" w:rsidR="00D93DD7" w:rsidRDefault="00D93DD7">
            <w:pPr>
              <w:pStyle w:val="TAL"/>
              <w:rPr>
                <w:rFonts w:cs="Arial"/>
                <w:szCs w:val="18"/>
              </w:rPr>
            </w:pPr>
          </w:p>
          <w:p w14:paraId="5A953CDC" w14:textId="77777777" w:rsidR="00D93DD7" w:rsidRDefault="00D93DD7">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2A4CA568" w14:textId="77777777" w:rsidR="00D93DD7" w:rsidRDefault="00D93DD7">
            <w:pPr>
              <w:pStyle w:val="TAL"/>
            </w:pPr>
          </w:p>
          <w:p w14:paraId="59724652" w14:textId="77777777" w:rsidR="00D93DD7" w:rsidRDefault="00D93DD7">
            <w:pPr>
              <w:pStyle w:val="TAL"/>
              <w:rPr>
                <w:rFonts w:cs="Arial"/>
                <w:szCs w:val="18"/>
                <w:lang w:eastAsia="zh-CN"/>
              </w:rPr>
            </w:pPr>
            <w:r>
              <w:rPr>
                <w:rFonts w:cs="Arial"/>
                <w:szCs w:val="18"/>
                <w:lang w:eastAsia="zh-CN"/>
              </w:rPr>
              <w:t>The key of the map shall be "http" or "https".</w:t>
            </w:r>
          </w:p>
          <w:p w14:paraId="100092D5" w14:textId="77777777" w:rsidR="00D93DD7" w:rsidRDefault="00D93DD7">
            <w:pPr>
              <w:pStyle w:val="TAL"/>
              <w:rPr>
                <w:rFonts w:cs="Arial"/>
                <w:szCs w:val="18"/>
                <w:lang w:eastAsia="zh-CN"/>
              </w:rPr>
            </w:pPr>
            <w:r>
              <w:rPr>
                <w:rFonts w:cs="Arial"/>
                <w:szCs w:val="18"/>
                <w:lang w:eastAsia="zh-CN"/>
              </w:rPr>
              <w:t>The value shall indicate the port number for HTTP or HTTPS respectively.</w:t>
            </w:r>
          </w:p>
          <w:p w14:paraId="010D9D18" w14:textId="77777777" w:rsidR="00D93DD7" w:rsidRDefault="00D93DD7">
            <w:pPr>
              <w:pStyle w:val="TAL"/>
              <w:rPr>
                <w:rFonts w:cs="Arial"/>
                <w:szCs w:val="18"/>
                <w:lang w:eastAsia="en-US"/>
              </w:rPr>
            </w:pPr>
            <w:r>
              <w:rPr>
                <w:rFonts w:cs="Arial"/>
                <w:szCs w:val="18"/>
              </w:rPr>
              <w:t>Minimum: 0 Maximum: 65535</w:t>
            </w:r>
          </w:p>
          <w:p w14:paraId="02505F8A" w14:textId="77777777" w:rsidR="00D93DD7" w:rsidRDefault="00D93DD7">
            <w:pPr>
              <w:pStyle w:val="TAL"/>
              <w:rPr>
                <w:rFonts w:cs="Arial"/>
                <w:szCs w:val="18"/>
              </w:rPr>
            </w:pPr>
          </w:p>
          <w:p w14:paraId="606DDEFD" w14:textId="77777777" w:rsidR="00D93DD7" w:rsidRDefault="00D93DD7">
            <w:pPr>
              <w:pStyle w:val="TAL"/>
              <w:rPr>
                <w:rFonts w:cs="Arial"/>
                <w:szCs w:val="18"/>
              </w:rPr>
            </w:pPr>
            <w:r>
              <w:rPr>
                <w:rFonts w:cs="Arial"/>
                <w:szCs w:val="18"/>
              </w:rPr>
              <w:t>allowedValues: N/A</w:t>
            </w:r>
          </w:p>
          <w:p w14:paraId="72107B8A" w14:textId="77777777" w:rsidR="00D93DD7" w:rsidRDefault="00D93DD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7D6056BD" w14:textId="77777777" w:rsidR="00D93DD7" w:rsidRDefault="00D93DD7">
            <w:pPr>
              <w:keepLines/>
              <w:rPr>
                <w:rFonts w:ascii="Arial" w:hAnsi="Arial" w:cs="Arial"/>
                <w:sz w:val="18"/>
                <w:szCs w:val="18"/>
              </w:rPr>
            </w:pPr>
            <w:r>
              <w:rPr>
                <w:rFonts w:ascii="Arial" w:hAnsi="Arial" w:cs="Arial"/>
                <w:sz w:val="18"/>
                <w:szCs w:val="18"/>
              </w:rPr>
              <w:t>type: Integer</w:t>
            </w:r>
          </w:p>
          <w:p w14:paraId="73EC895E" w14:textId="77777777" w:rsidR="00D93DD7" w:rsidRDefault="00D93DD7">
            <w:pPr>
              <w:keepLines/>
              <w:rPr>
                <w:rFonts w:ascii="Arial" w:hAnsi="Arial" w:cs="Arial"/>
                <w:sz w:val="18"/>
                <w:szCs w:val="18"/>
              </w:rPr>
            </w:pPr>
            <w:r>
              <w:rPr>
                <w:rFonts w:ascii="Arial" w:hAnsi="Arial" w:cs="Arial"/>
                <w:sz w:val="18"/>
                <w:szCs w:val="18"/>
              </w:rPr>
              <w:t>multiplicity: *</w:t>
            </w:r>
          </w:p>
          <w:p w14:paraId="545ECCF7" w14:textId="77777777" w:rsidR="00D93DD7" w:rsidRDefault="00D93DD7">
            <w:pPr>
              <w:keepLines/>
              <w:rPr>
                <w:rFonts w:ascii="Arial" w:hAnsi="Arial" w:cs="Arial"/>
                <w:sz w:val="18"/>
                <w:szCs w:val="18"/>
              </w:rPr>
            </w:pPr>
            <w:r>
              <w:rPr>
                <w:rFonts w:ascii="Arial" w:hAnsi="Arial" w:cs="Arial"/>
                <w:sz w:val="18"/>
                <w:szCs w:val="18"/>
              </w:rPr>
              <w:t>isOrdered: False</w:t>
            </w:r>
          </w:p>
          <w:p w14:paraId="53E9F646" w14:textId="77777777" w:rsidR="00D93DD7" w:rsidRDefault="00D93DD7">
            <w:pPr>
              <w:keepLines/>
              <w:rPr>
                <w:rFonts w:ascii="Arial" w:hAnsi="Arial" w:cs="Arial"/>
                <w:sz w:val="18"/>
                <w:szCs w:val="18"/>
              </w:rPr>
            </w:pPr>
            <w:r>
              <w:rPr>
                <w:rFonts w:ascii="Arial" w:hAnsi="Arial" w:cs="Arial"/>
                <w:sz w:val="18"/>
                <w:szCs w:val="18"/>
              </w:rPr>
              <w:t>isUnique: True</w:t>
            </w:r>
          </w:p>
          <w:p w14:paraId="5199AD67" w14:textId="77777777" w:rsidR="00D93DD7" w:rsidRDefault="00D93DD7">
            <w:pPr>
              <w:keepLines/>
              <w:rPr>
                <w:rFonts w:ascii="Arial" w:hAnsi="Arial" w:cs="Arial"/>
                <w:sz w:val="18"/>
                <w:szCs w:val="18"/>
              </w:rPr>
            </w:pPr>
            <w:r>
              <w:rPr>
                <w:rFonts w:ascii="Arial" w:hAnsi="Arial" w:cs="Arial"/>
                <w:sz w:val="18"/>
                <w:szCs w:val="18"/>
              </w:rPr>
              <w:t>defaultValue: None</w:t>
            </w:r>
          </w:p>
          <w:p w14:paraId="0F9E1752"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5F1052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5DC8A8" w14:textId="77777777" w:rsidR="00D93DD7" w:rsidRDefault="00D93DD7">
            <w:pPr>
              <w:pStyle w:val="TAL"/>
              <w:keepNext w:val="0"/>
              <w:rPr>
                <w:rFonts w:ascii="Courier New" w:hAnsi="Courier New"/>
              </w:rPr>
            </w:pPr>
            <w:r>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21E7B94A" w14:textId="77777777" w:rsidR="00D93DD7" w:rsidRDefault="00D93DD7">
            <w:pPr>
              <w:pStyle w:val="TAL"/>
              <w:rPr>
                <w:rFonts w:cs="Arial"/>
                <w:szCs w:val="18"/>
              </w:rPr>
            </w:pPr>
            <w:r>
              <w:rPr>
                <w:rFonts w:cs="Arial"/>
                <w:szCs w:val="18"/>
              </w:rPr>
              <w:t>It represents a list of remote PLMNs reachable through the SEPP.</w:t>
            </w:r>
          </w:p>
          <w:p w14:paraId="51BC00B5" w14:textId="77777777" w:rsidR="00D93DD7" w:rsidRDefault="00D93DD7">
            <w:pPr>
              <w:pStyle w:val="TAL"/>
              <w:rPr>
                <w:rFonts w:cs="Arial"/>
                <w:szCs w:val="18"/>
              </w:rPr>
            </w:pPr>
            <w:r>
              <w:rPr>
                <w:rFonts w:cs="Arial"/>
                <w:szCs w:val="18"/>
              </w:rPr>
              <w:t>The absence of this attribute indicates that any PLMN is reachable through the SEPP.</w:t>
            </w:r>
          </w:p>
          <w:p w14:paraId="3473FBC4" w14:textId="77777777" w:rsidR="00D93DD7" w:rsidRDefault="00D93DD7">
            <w:pPr>
              <w:pStyle w:val="TAL"/>
              <w:rPr>
                <w:rFonts w:cs="Arial"/>
                <w:szCs w:val="18"/>
              </w:rPr>
            </w:pPr>
          </w:p>
          <w:p w14:paraId="608E6A23"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28ABC0C" w14:textId="77777777" w:rsidR="00D93DD7" w:rsidRDefault="00D93DD7">
            <w:pPr>
              <w:keepLines/>
              <w:rPr>
                <w:rFonts w:ascii="Arial" w:hAnsi="Arial" w:cs="Arial"/>
                <w:sz w:val="18"/>
                <w:szCs w:val="18"/>
              </w:rPr>
            </w:pPr>
            <w:r>
              <w:rPr>
                <w:rFonts w:ascii="Arial" w:hAnsi="Arial" w:cs="Arial"/>
                <w:sz w:val="18"/>
                <w:szCs w:val="18"/>
              </w:rPr>
              <w:t>type: PlmnId</w:t>
            </w:r>
          </w:p>
          <w:p w14:paraId="2F5CF173" w14:textId="77777777" w:rsidR="00D93DD7" w:rsidRDefault="00D93DD7">
            <w:pPr>
              <w:keepLines/>
              <w:rPr>
                <w:rFonts w:ascii="Arial" w:hAnsi="Arial" w:cs="Arial"/>
                <w:sz w:val="18"/>
                <w:szCs w:val="18"/>
              </w:rPr>
            </w:pPr>
            <w:r>
              <w:rPr>
                <w:rFonts w:ascii="Arial" w:hAnsi="Arial" w:cs="Arial"/>
                <w:sz w:val="18"/>
                <w:szCs w:val="18"/>
              </w:rPr>
              <w:t>multiplicity: *</w:t>
            </w:r>
          </w:p>
          <w:p w14:paraId="1BA7A17F" w14:textId="77777777" w:rsidR="00D93DD7" w:rsidRDefault="00D93DD7">
            <w:pPr>
              <w:keepLines/>
              <w:rPr>
                <w:rFonts w:ascii="Arial" w:hAnsi="Arial" w:cs="Arial"/>
                <w:sz w:val="18"/>
                <w:szCs w:val="18"/>
              </w:rPr>
            </w:pPr>
            <w:r>
              <w:rPr>
                <w:rFonts w:ascii="Arial" w:hAnsi="Arial" w:cs="Arial"/>
                <w:sz w:val="18"/>
                <w:szCs w:val="18"/>
              </w:rPr>
              <w:t>isOrdered: False</w:t>
            </w:r>
          </w:p>
          <w:p w14:paraId="08EB3B04" w14:textId="77777777" w:rsidR="00D93DD7" w:rsidRDefault="00D93DD7">
            <w:pPr>
              <w:keepLines/>
              <w:rPr>
                <w:rFonts w:ascii="Arial" w:hAnsi="Arial" w:cs="Arial"/>
                <w:sz w:val="18"/>
                <w:szCs w:val="18"/>
              </w:rPr>
            </w:pPr>
            <w:r>
              <w:rPr>
                <w:rFonts w:ascii="Arial" w:hAnsi="Arial" w:cs="Arial"/>
                <w:sz w:val="18"/>
                <w:szCs w:val="18"/>
              </w:rPr>
              <w:t>isUnique: True</w:t>
            </w:r>
          </w:p>
          <w:p w14:paraId="4343AC92" w14:textId="77777777" w:rsidR="00D93DD7" w:rsidRDefault="00D93DD7">
            <w:pPr>
              <w:keepLines/>
              <w:rPr>
                <w:rFonts w:ascii="Arial" w:hAnsi="Arial" w:cs="Arial"/>
                <w:sz w:val="18"/>
                <w:szCs w:val="18"/>
              </w:rPr>
            </w:pPr>
            <w:r>
              <w:rPr>
                <w:rFonts w:ascii="Arial" w:hAnsi="Arial" w:cs="Arial"/>
                <w:sz w:val="18"/>
                <w:szCs w:val="18"/>
              </w:rPr>
              <w:t>defaultValue: None</w:t>
            </w:r>
          </w:p>
          <w:p w14:paraId="164025A6"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65B24B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5F9DAE" w14:textId="77777777" w:rsidR="00D93DD7" w:rsidRDefault="00D93DD7">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4131075C" w14:textId="77777777" w:rsidR="00D93DD7" w:rsidRDefault="00D93DD7">
            <w:pPr>
              <w:pStyle w:val="TAL"/>
              <w:rPr>
                <w:rFonts w:cs="Arial"/>
                <w:szCs w:val="18"/>
              </w:rPr>
            </w:pPr>
            <w:r>
              <w:rPr>
                <w:rFonts w:cs="Arial"/>
                <w:szCs w:val="18"/>
              </w:rPr>
              <w:t>This attributes represents list of remote SNPNs reachable through the SEPP.</w:t>
            </w:r>
          </w:p>
          <w:p w14:paraId="10F424AC" w14:textId="77777777" w:rsidR="00D93DD7" w:rsidRDefault="00D93DD7">
            <w:pPr>
              <w:pStyle w:val="TAL"/>
              <w:rPr>
                <w:rFonts w:cs="Arial"/>
                <w:szCs w:val="18"/>
              </w:rPr>
            </w:pPr>
            <w:r>
              <w:rPr>
                <w:rFonts w:cs="Arial"/>
                <w:szCs w:val="18"/>
              </w:rPr>
              <w:t>The absence of this attribute indicates that no SNPN is reachable through the SEPP.</w:t>
            </w:r>
          </w:p>
          <w:p w14:paraId="012FA292" w14:textId="77777777" w:rsidR="00D93DD7" w:rsidRDefault="00D93DD7">
            <w:pPr>
              <w:pStyle w:val="TAL"/>
              <w:rPr>
                <w:rFonts w:cs="Arial"/>
                <w:szCs w:val="18"/>
              </w:rPr>
            </w:pPr>
          </w:p>
          <w:p w14:paraId="1B7C647A"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2760F6" w14:textId="77777777" w:rsidR="00D93DD7" w:rsidRDefault="00D93DD7">
            <w:pPr>
              <w:keepLines/>
              <w:rPr>
                <w:rFonts w:ascii="Arial" w:hAnsi="Arial" w:cs="Arial"/>
                <w:sz w:val="18"/>
                <w:szCs w:val="18"/>
              </w:rPr>
            </w:pPr>
            <w:r>
              <w:rPr>
                <w:rFonts w:ascii="Arial" w:hAnsi="Arial" w:cs="Arial"/>
                <w:sz w:val="18"/>
                <w:szCs w:val="18"/>
              </w:rPr>
              <w:t>type: PlmnIdNid</w:t>
            </w:r>
          </w:p>
          <w:p w14:paraId="17BF64AB" w14:textId="77777777" w:rsidR="00D93DD7" w:rsidRDefault="00D93DD7">
            <w:pPr>
              <w:keepLines/>
              <w:rPr>
                <w:rFonts w:ascii="Arial" w:hAnsi="Arial" w:cs="Arial"/>
                <w:sz w:val="18"/>
                <w:szCs w:val="18"/>
              </w:rPr>
            </w:pPr>
            <w:r>
              <w:rPr>
                <w:rFonts w:ascii="Arial" w:hAnsi="Arial" w:cs="Arial"/>
                <w:sz w:val="18"/>
                <w:szCs w:val="18"/>
              </w:rPr>
              <w:t>multiplicity: *</w:t>
            </w:r>
          </w:p>
          <w:p w14:paraId="2485C528" w14:textId="77777777" w:rsidR="00D93DD7" w:rsidRDefault="00D93DD7">
            <w:pPr>
              <w:keepLines/>
              <w:rPr>
                <w:rFonts w:ascii="Arial" w:hAnsi="Arial" w:cs="Arial"/>
                <w:sz w:val="18"/>
                <w:szCs w:val="18"/>
              </w:rPr>
            </w:pPr>
            <w:r>
              <w:rPr>
                <w:rFonts w:ascii="Arial" w:hAnsi="Arial" w:cs="Arial"/>
                <w:sz w:val="18"/>
                <w:szCs w:val="18"/>
              </w:rPr>
              <w:t>isOrdered: False</w:t>
            </w:r>
          </w:p>
          <w:p w14:paraId="3AE9673C" w14:textId="77777777" w:rsidR="00D93DD7" w:rsidRDefault="00D93DD7">
            <w:pPr>
              <w:keepLines/>
              <w:rPr>
                <w:rFonts w:ascii="Arial" w:hAnsi="Arial" w:cs="Arial"/>
                <w:sz w:val="18"/>
                <w:szCs w:val="18"/>
              </w:rPr>
            </w:pPr>
            <w:r>
              <w:rPr>
                <w:rFonts w:ascii="Arial" w:hAnsi="Arial" w:cs="Arial"/>
                <w:sz w:val="18"/>
                <w:szCs w:val="18"/>
              </w:rPr>
              <w:t>isUnique: True</w:t>
            </w:r>
          </w:p>
          <w:p w14:paraId="272A46DF" w14:textId="77777777" w:rsidR="00D93DD7" w:rsidRDefault="00D93DD7">
            <w:pPr>
              <w:keepLines/>
              <w:rPr>
                <w:rFonts w:ascii="Arial" w:hAnsi="Arial" w:cs="Arial"/>
                <w:sz w:val="18"/>
                <w:szCs w:val="18"/>
              </w:rPr>
            </w:pPr>
            <w:r>
              <w:rPr>
                <w:rFonts w:ascii="Arial" w:hAnsi="Arial" w:cs="Arial"/>
                <w:sz w:val="18"/>
                <w:szCs w:val="18"/>
              </w:rPr>
              <w:t>defaultValue: None</w:t>
            </w:r>
          </w:p>
          <w:p w14:paraId="1BEDA18B"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E290AA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9D5F4B" w14:textId="77777777" w:rsidR="00D93DD7" w:rsidRDefault="00D93DD7">
            <w:pPr>
              <w:pStyle w:val="TAL"/>
              <w:keepNext w:val="0"/>
              <w:rPr>
                <w:rFonts w:ascii="Courier New" w:hAnsi="Courier New"/>
              </w:rPr>
            </w:pPr>
            <w:r>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3D5DAB05" w14:textId="77777777" w:rsidR="00D93DD7" w:rsidRDefault="00D93DD7">
            <w:pPr>
              <w:pStyle w:val="TAL"/>
              <w:rPr>
                <w:rFonts w:cs="Arial"/>
                <w:szCs w:val="18"/>
              </w:rPr>
            </w:pPr>
            <w:r>
              <w:rPr>
                <w:rFonts w:cs="Arial"/>
                <w:szCs w:val="18"/>
              </w:rPr>
              <w:t>This attributes represents SCP domain specific information</w:t>
            </w:r>
            <w:r>
              <w:t xml:space="preserve"> of the SCP that differs from the common information in NFProfile data type</w:t>
            </w:r>
            <w:r>
              <w:rPr>
                <w:rFonts w:cs="Arial"/>
                <w:szCs w:val="18"/>
              </w:rPr>
              <w:t xml:space="preserve">. The key of the map shall be the string identifying an SCP domain. </w:t>
            </w:r>
          </w:p>
          <w:p w14:paraId="4D76B283" w14:textId="77777777" w:rsidR="00D93DD7" w:rsidRDefault="00D93DD7">
            <w:pPr>
              <w:pStyle w:val="TAL"/>
              <w:rPr>
                <w:rFonts w:cs="Arial"/>
                <w:szCs w:val="18"/>
              </w:rPr>
            </w:pPr>
          </w:p>
          <w:p w14:paraId="5DAB214E" w14:textId="77777777" w:rsidR="00D93DD7" w:rsidRDefault="00D93DD7">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hideMark/>
          </w:tcPr>
          <w:p w14:paraId="0929A5C0" w14:textId="77777777" w:rsidR="00D93DD7" w:rsidRDefault="00D93DD7">
            <w:pPr>
              <w:pStyle w:val="TAL"/>
              <w:rPr>
                <w:rFonts w:cs="Arial"/>
                <w:szCs w:val="18"/>
                <w:lang w:eastAsia="zh-CN"/>
              </w:rPr>
            </w:pPr>
            <w:r>
              <w:rPr>
                <w:rFonts w:cs="Arial"/>
                <w:szCs w:val="18"/>
              </w:rPr>
              <w:t>type: ScpDomainInfo</w:t>
            </w:r>
          </w:p>
          <w:p w14:paraId="1DC86642" w14:textId="77777777" w:rsidR="00D93DD7" w:rsidRDefault="00D93DD7">
            <w:pPr>
              <w:pStyle w:val="TAL"/>
              <w:rPr>
                <w:rFonts w:cs="Arial"/>
                <w:szCs w:val="18"/>
                <w:lang w:eastAsia="zh-CN"/>
              </w:rPr>
            </w:pPr>
            <w:r>
              <w:rPr>
                <w:rFonts w:cs="Arial"/>
                <w:szCs w:val="18"/>
              </w:rPr>
              <w:t>multiplicity: 1..*</w:t>
            </w:r>
          </w:p>
          <w:p w14:paraId="2C07AB99" w14:textId="77777777" w:rsidR="00D93DD7" w:rsidRDefault="00D93DD7">
            <w:pPr>
              <w:pStyle w:val="TAL"/>
              <w:rPr>
                <w:rFonts w:cs="Arial"/>
                <w:szCs w:val="18"/>
                <w:lang w:eastAsia="en-US"/>
              </w:rPr>
            </w:pPr>
            <w:r>
              <w:rPr>
                <w:rFonts w:cs="Arial"/>
                <w:szCs w:val="18"/>
              </w:rPr>
              <w:t>isOrdered: False</w:t>
            </w:r>
          </w:p>
          <w:p w14:paraId="3D4EDA35" w14:textId="77777777" w:rsidR="00D93DD7" w:rsidRDefault="00D93DD7">
            <w:pPr>
              <w:pStyle w:val="TAL"/>
              <w:rPr>
                <w:rFonts w:cs="Arial"/>
                <w:szCs w:val="18"/>
              </w:rPr>
            </w:pPr>
            <w:r>
              <w:rPr>
                <w:rFonts w:cs="Arial"/>
                <w:szCs w:val="18"/>
              </w:rPr>
              <w:t>isUnique: True</w:t>
            </w:r>
          </w:p>
          <w:p w14:paraId="151603FD" w14:textId="77777777" w:rsidR="00D93DD7" w:rsidRDefault="00D93DD7">
            <w:pPr>
              <w:pStyle w:val="TAL"/>
              <w:rPr>
                <w:rFonts w:cs="Arial"/>
                <w:szCs w:val="18"/>
              </w:rPr>
            </w:pPr>
            <w:r>
              <w:rPr>
                <w:rFonts w:cs="Arial"/>
                <w:szCs w:val="18"/>
              </w:rPr>
              <w:t>defaultValue: None</w:t>
            </w:r>
          </w:p>
          <w:p w14:paraId="08A3C77F"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EFB6A1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8ABFB9" w14:textId="77777777" w:rsidR="00D93DD7" w:rsidRDefault="00D93DD7">
            <w:pPr>
              <w:pStyle w:val="TAL"/>
              <w:keepNext w:val="0"/>
              <w:rPr>
                <w:rFonts w:ascii="Courier New" w:hAnsi="Courier New"/>
              </w:rPr>
            </w:pPr>
            <w:r>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00E9FD3E" w14:textId="77777777" w:rsidR="00D93DD7" w:rsidRDefault="00D93DD7">
            <w:pPr>
              <w:pStyle w:val="TAL"/>
              <w:rPr>
                <w:rFonts w:cs="Arial"/>
                <w:szCs w:val="18"/>
              </w:rPr>
            </w:pPr>
            <w:r>
              <w:rPr>
                <w:rFonts w:cs="Arial"/>
                <w:szCs w:val="18"/>
              </w:rPr>
              <w:t xml:space="preserve">Optional deployment specific string used to construct the apiRoot of the next hop SCP, as described in clause 6.10 of </w:t>
            </w:r>
            <w:r>
              <w:t>TS 29.500 [76]</w:t>
            </w:r>
            <w:r>
              <w:rPr>
                <w:rFonts w:cs="Arial"/>
                <w:szCs w:val="18"/>
              </w:rPr>
              <w:t>.</w:t>
            </w:r>
          </w:p>
          <w:p w14:paraId="2BA4EF9E" w14:textId="77777777" w:rsidR="00D93DD7" w:rsidRDefault="00D93DD7">
            <w:pPr>
              <w:pStyle w:val="TAL"/>
              <w:rPr>
                <w:rFonts w:cs="Arial"/>
                <w:szCs w:val="18"/>
              </w:rPr>
            </w:pPr>
          </w:p>
          <w:p w14:paraId="71894DCC" w14:textId="77777777" w:rsidR="00D93DD7" w:rsidRDefault="00D93DD7">
            <w:pPr>
              <w:pStyle w:val="TAL"/>
              <w:rPr>
                <w:rFonts w:cs="Arial"/>
                <w:szCs w:val="18"/>
              </w:rPr>
            </w:pPr>
          </w:p>
          <w:p w14:paraId="3B7A88CD" w14:textId="77777777" w:rsidR="00D93DD7" w:rsidRDefault="00D93DD7">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hideMark/>
          </w:tcPr>
          <w:p w14:paraId="66DF021A" w14:textId="77777777" w:rsidR="00D93DD7" w:rsidRDefault="00D93DD7">
            <w:pPr>
              <w:pStyle w:val="TAL"/>
              <w:rPr>
                <w:rFonts w:cs="Arial"/>
                <w:szCs w:val="18"/>
                <w:lang w:eastAsia="zh-CN"/>
              </w:rPr>
            </w:pPr>
            <w:r>
              <w:rPr>
                <w:rFonts w:cs="Arial"/>
                <w:szCs w:val="18"/>
              </w:rPr>
              <w:t>type: String</w:t>
            </w:r>
          </w:p>
          <w:p w14:paraId="1460934A" w14:textId="77777777" w:rsidR="00D93DD7" w:rsidRDefault="00D93DD7">
            <w:pPr>
              <w:pStyle w:val="TAL"/>
              <w:rPr>
                <w:rFonts w:cs="Arial"/>
                <w:szCs w:val="18"/>
                <w:lang w:eastAsia="en-US"/>
              </w:rPr>
            </w:pPr>
            <w:r>
              <w:rPr>
                <w:rFonts w:cs="Arial"/>
                <w:szCs w:val="18"/>
              </w:rPr>
              <w:t>multiplicity: 0..1</w:t>
            </w:r>
          </w:p>
          <w:p w14:paraId="57FF2A50" w14:textId="77777777" w:rsidR="00D93DD7" w:rsidRDefault="00D93DD7">
            <w:pPr>
              <w:pStyle w:val="TAL"/>
              <w:rPr>
                <w:rFonts w:cs="Arial"/>
                <w:szCs w:val="18"/>
              </w:rPr>
            </w:pPr>
            <w:r>
              <w:rPr>
                <w:rFonts w:cs="Arial"/>
                <w:szCs w:val="18"/>
              </w:rPr>
              <w:t>Ordered: N/A</w:t>
            </w:r>
          </w:p>
          <w:p w14:paraId="7307343F" w14:textId="77777777" w:rsidR="00D93DD7" w:rsidRDefault="00D93DD7">
            <w:pPr>
              <w:pStyle w:val="TAL"/>
              <w:rPr>
                <w:rFonts w:cs="Arial"/>
                <w:szCs w:val="18"/>
              </w:rPr>
            </w:pPr>
            <w:r>
              <w:rPr>
                <w:rFonts w:cs="Arial"/>
                <w:szCs w:val="18"/>
              </w:rPr>
              <w:t>isUnique: N/A</w:t>
            </w:r>
          </w:p>
          <w:p w14:paraId="766C5862" w14:textId="77777777" w:rsidR="00D93DD7" w:rsidRDefault="00D93DD7">
            <w:pPr>
              <w:pStyle w:val="TAL"/>
              <w:rPr>
                <w:rFonts w:cs="Arial"/>
                <w:szCs w:val="18"/>
              </w:rPr>
            </w:pPr>
            <w:r>
              <w:rPr>
                <w:rFonts w:cs="Arial"/>
                <w:szCs w:val="18"/>
              </w:rPr>
              <w:t>defaultValue: None</w:t>
            </w:r>
          </w:p>
          <w:p w14:paraId="35879F6A"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1123DA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20EFBB" w14:textId="77777777" w:rsidR="00D93DD7" w:rsidRDefault="00D93DD7">
            <w:pPr>
              <w:pStyle w:val="TAL"/>
              <w:keepNext w:val="0"/>
              <w:rPr>
                <w:rFonts w:ascii="Courier New" w:hAnsi="Courier New"/>
              </w:rPr>
            </w:pPr>
            <w:r>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5099C5CE" w14:textId="77777777" w:rsidR="00D93DD7" w:rsidRDefault="00D93DD7">
            <w:pPr>
              <w:pStyle w:val="TAL"/>
              <w:rPr>
                <w:rFonts w:cs="Arial"/>
                <w:szCs w:val="18"/>
              </w:rPr>
            </w:pPr>
            <w:r>
              <w:rPr>
                <w:rFonts w:cs="Arial"/>
                <w:szCs w:val="18"/>
              </w:rPr>
              <w:t>This attributes represents SCP port number(s) for HTTP and/or HTTPS.</w:t>
            </w:r>
          </w:p>
          <w:p w14:paraId="364646D4" w14:textId="77777777" w:rsidR="00D93DD7" w:rsidRDefault="00D93DD7">
            <w:pPr>
              <w:pStyle w:val="TAL"/>
              <w:rPr>
                <w:rFonts w:cs="Arial"/>
                <w:szCs w:val="18"/>
              </w:rPr>
            </w:pPr>
          </w:p>
          <w:p w14:paraId="4118086F" w14:textId="77777777" w:rsidR="00D93DD7" w:rsidRDefault="00D93DD7">
            <w:pPr>
              <w:pStyle w:val="TAL"/>
              <w:rPr>
                <w:rFonts w:cs="Arial"/>
                <w:szCs w:val="18"/>
              </w:rPr>
            </w:pPr>
            <w:r>
              <w:rPr>
                <w:rFonts w:cs="Arial"/>
                <w:szCs w:val="18"/>
              </w:rPr>
              <w:t>This attribute shall be present if the SCP uses non-default HTTP and/or HTTPS ports and if the SCP does not provision port information within ScpDomainInfo for each SCP domain it belongs to.</w:t>
            </w:r>
          </w:p>
          <w:p w14:paraId="520866DC" w14:textId="77777777" w:rsidR="00D93DD7" w:rsidRDefault="00D93DD7">
            <w:pPr>
              <w:pStyle w:val="TAL"/>
              <w:rPr>
                <w:rFonts w:cs="Arial"/>
                <w:szCs w:val="18"/>
                <w:lang w:eastAsia="zh-CN"/>
              </w:rPr>
            </w:pPr>
          </w:p>
          <w:p w14:paraId="275EEC47" w14:textId="77777777" w:rsidR="00D93DD7" w:rsidRDefault="00D93DD7">
            <w:pPr>
              <w:pStyle w:val="TAL"/>
              <w:rPr>
                <w:rFonts w:cs="Arial"/>
                <w:szCs w:val="18"/>
                <w:lang w:eastAsia="en-US"/>
              </w:rPr>
            </w:pPr>
            <w:r>
              <w:rPr>
                <w:rFonts w:cs="Arial"/>
                <w:szCs w:val="18"/>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hideMark/>
          </w:tcPr>
          <w:p w14:paraId="7F9B17E9" w14:textId="77777777" w:rsidR="00D93DD7" w:rsidRDefault="00D93DD7">
            <w:pPr>
              <w:pStyle w:val="TAL"/>
              <w:rPr>
                <w:rFonts w:cs="Arial"/>
                <w:szCs w:val="18"/>
                <w:lang w:eastAsia="zh-CN"/>
              </w:rPr>
            </w:pPr>
            <w:r>
              <w:rPr>
                <w:rFonts w:cs="Arial"/>
                <w:szCs w:val="18"/>
              </w:rPr>
              <w:t>type: Integer</w:t>
            </w:r>
          </w:p>
          <w:p w14:paraId="7BF147B7" w14:textId="77777777" w:rsidR="00D93DD7" w:rsidRDefault="00D93DD7">
            <w:pPr>
              <w:pStyle w:val="TAL"/>
              <w:rPr>
                <w:rFonts w:cs="Arial"/>
                <w:szCs w:val="18"/>
                <w:lang w:eastAsia="zh-CN"/>
              </w:rPr>
            </w:pPr>
            <w:r>
              <w:rPr>
                <w:rFonts w:cs="Arial"/>
                <w:szCs w:val="18"/>
              </w:rPr>
              <w:t>multiplicity: 1..*</w:t>
            </w:r>
          </w:p>
          <w:p w14:paraId="72594445" w14:textId="77777777" w:rsidR="00D93DD7" w:rsidRDefault="00D93DD7">
            <w:pPr>
              <w:pStyle w:val="TAL"/>
              <w:rPr>
                <w:rFonts w:cs="Arial"/>
                <w:szCs w:val="18"/>
                <w:lang w:eastAsia="en-US"/>
              </w:rPr>
            </w:pPr>
            <w:r>
              <w:rPr>
                <w:rFonts w:cs="Arial"/>
                <w:szCs w:val="18"/>
              </w:rPr>
              <w:t>isOrdered: N/A</w:t>
            </w:r>
          </w:p>
          <w:p w14:paraId="659CF098" w14:textId="77777777" w:rsidR="00D93DD7" w:rsidRDefault="00D93DD7">
            <w:pPr>
              <w:pStyle w:val="TAL"/>
              <w:rPr>
                <w:rFonts w:cs="Arial"/>
                <w:szCs w:val="18"/>
              </w:rPr>
            </w:pPr>
            <w:r>
              <w:rPr>
                <w:rFonts w:cs="Arial"/>
                <w:szCs w:val="18"/>
              </w:rPr>
              <w:t>isUnique: N/A</w:t>
            </w:r>
          </w:p>
          <w:p w14:paraId="50C6D5DA" w14:textId="77777777" w:rsidR="00D93DD7" w:rsidRDefault="00D93DD7">
            <w:pPr>
              <w:pStyle w:val="TAL"/>
              <w:rPr>
                <w:rFonts w:cs="Arial"/>
                <w:szCs w:val="18"/>
              </w:rPr>
            </w:pPr>
            <w:r>
              <w:rPr>
                <w:rFonts w:cs="Arial"/>
                <w:szCs w:val="18"/>
              </w:rPr>
              <w:t>defaultValue: None</w:t>
            </w:r>
          </w:p>
          <w:p w14:paraId="7706F5D7"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341BC5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3D415F3" w14:textId="77777777" w:rsidR="00D93DD7" w:rsidRDefault="00D93DD7">
            <w:pPr>
              <w:pStyle w:val="TAL"/>
              <w:keepNext w:val="0"/>
              <w:rPr>
                <w:rFonts w:ascii="Courier New" w:hAnsi="Courier New"/>
              </w:rPr>
            </w:pPr>
            <w:r>
              <w:rPr>
                <w:rFonts w:ascii="Courier New" w:hAnsi="Courier New" w:cs="Courier New"/>
                <w:szCs w:val="18"/>
              </w:rPr>
              <w:lastRenderedPageBreak/>
              <w:t>addressDomains</w:t>
            </w:r>
          </w:p>
        </w:tc>
        <w:tc>
          <w:tcPr>
            <w:tcW w:w="4395" w:type="dxa"/>
            <w:tcBorders>
              <w:top w:val="single" w:sz="4" w:space="0" w:color="auto"/>
              <w:left w:val="single" w:sz="4" w:space="0" w:color="auto"/>
              <w:bottom w:val="single" w:sz="4" w:space="0" w:color="auto"/>
              <w:right w:val="single" w:sz="4" w:space="0" w:color="auto"/>
            </w:tcBorders>
          </w:tcPr>
          <w:p w14:paraId="4A5ABC6E" w14:textId="6ACD70F9" w:rsidR="00D93DD7" w:rsidRDefault="00D93DD7">
            <w:pPr>
              <w:pStyle w:val="TAL"/>
              <w:rPr>
                <w:rFonts w:cs="Arial"/>
                <w:szCs w:val="18"/>
              </w:rPr>
            </w:pPr>
            <w:r>
              <w:rPr>
                <w:rFonts w:cs="Arial"/>
                <w:szCs w:val="18"/>
              </w:rPr>
              <w:t>Pattern (regular expression according to the ECMA-262 dialect [</w:t>
            </w:r>
            <w:del w:id="89" w:author="Chenxiumin" w:date="2024-11-05T16:22:00Z">
              <w:r w:rsidDel="00EB0989">
                <w:rPr>
                  <w:rFonts w:cs="Arial"/>
                  <w:szCs w:val="18"/>
                </w:rPr>
                <w:delText>72</w:delText>
              </w:r>
            </w:del>
            <w:ins w:id="90" w:author="Chenxiumin" w:date="2024-11-05T16:22:00Z">
              <w:r w:rsidR="00EB0989">
                <w:rPr>
                  <w:rFonts w:cs="Arial"/>
                  <w:szCs w:val="18"/>
                </w:rPr>
                <w:t>75</w:t>
              </w:r>
            </w:ins>
            <w:r>
              <w:rPr>
                <w:rFonts w:cs="Arial"/>
                <w:szCs w:val="18"/>
              </w:rPr>
              <w:t>]) representing the address domain names reachable through the SCP.</w:t>
            </w:r>
          </w:p>
          <w:p w14:paraId="15FBA7CC" w14:textId="77777777" w:rsidR="00D93DD7" w:rsidRDefault="00D93DD7">
            <w:pPr>
              <w:pStyle w:val="TAL"/>
              <w:rPr>
                <w:rFonts w:cs="Arial"/>
                <w:szCs w:val="18"/>
              </w:rPr>
            </w:pPr>
          </w:p>
          <w:p w14:paraId="7260FCCC" w14:textId="77777777" w:rsidR="00D93DD7" w:rsidRDefault="00D93DD7">
            <w:pPr>
              <w:pStyle w:val="TAL"/>
              <w:rPr>
                <w:rFonts w:cs="Arial"/>
                <w:szCs w:val="18"/>
              </w:rPr>
            </w:pPr>
            <w:r>
              <w:rPr>
                <w:rFonts w:cs="Arial"/>
                <w:szCs w:val="18"/>
              </w:rPr>
              <w:t>Absence of this IE indicates the SCP can reach any address domain names in the SCP domain(s) it belongs to.</w:t>
            </w:r>
          </w:p>
          <w:p w14:paraId="0DCF0716" w14:textId="77777777" w:rsidR="00D93DD7" w:rsidRDefault="00D93DD7">
            <w:pPr>
              <w:pStyle w:val="TAL"/>
              <w:rPr>
                <w:rFonts w:cs="Arial"/>
                <w:szCs w:val="18"/>
              </w:rPr>
            </w:pPr>
          </w:p>
          <w:p w14:paraId="5A4F9CE6" w14:textId="77777777" w:rsidR="00D93DD7" w:rsidRDefault="00D93DD7">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hideMark/>
          </w:tcPr>
          <w:p w14:paraId="3B430F74" w14:textId="77777777" w:rsidR="00D93DD7" w:rsidRDefault="00D93DD7">
            <w:pPr>
              <w:pStyle w:val="TAL"/>
              <w:rPr>
                <w:rFonts w:cs="Arial"/>
                <w:szCs w:val="18"/>
                <w:lang w:eastAsia="zh-CN"/>
              </w:rPr>
            </w:pPr>
            <w:r>
              <w:rPr>
                <w:rFonts w:cs="Arial"/>
                <w:szCs w:val="18"/>
              </w:rPr>
              <w:t>type: String</w:t>
            </w:r>
          </w:p>
          <w:p w14:paraId="16B49E33" w14:textId="77777777" w:rsidR="00D93DD7" w:rsidRDefault="00D93DD7">
            <w:pPr>
              <w:pStyle w:val="TAL"/>
              <w:rPr>
                <w:rFonts w:cs="Arial"/>
                <w:szCs w:val="18"/>
                <w:lang w:eastAsia="zh-CN"/>
              </w:rPr>
            </w:pPr>
            <w:r>
              <w:rPr>
                <w:rFonts w:cs="Arial"/>
                <w:szCs w:val="18"/>
              </w:rPr>
              <w:t xml:space="preserve">multiplicity: 1..* </w:t>
            </w:r>
          </w:p>
          <w:p w14:paraId="2A25C1D3" w14:textId="77777777" w:rsidR="00D93DD7" w:rsidRDefault="00D93DD7">
            <w:pPr>
              <w:pStyle w:val="TAL"/>
              <w:rPr>
                <w:rFonts w:cs="Arial"/>
                <w:szCs w:val="18"/>
                <w:lang w:eastAsia="en-US"/>
              </w:rPr>
            </w:pPr>
            <w:r>
              <w:rPr>
                <w:rFonts w:cs="Arial"/>
                <w:szCs w:val="18"/>
              </w:rPr>
              <w:t>isOrdered: N/A</w:t>
            </w:r>
          </w:p>
          <w:p w14:paraId="05899772" w14:textId="77777777" w:rsidR="00D93DD7" w:rsidRDefault="00D93DD7">
            <w:pPr>
              <w:pStyle w:val="TAL"/>
              <w:rPr>
                <w:rFonts w:cs="Arial"/>
                <w:szCs w:val="18"/>
              </w:rPr>
            </w:pPr>
            <w:r>
              <w:rPr>
                <w:rFonts w:cs="Arial"/>
                <w:szCs w:val="18"/>
              </w:rPr>
              <w:t>isUnique: N/A</w:t>
            </w:r>
          </w:p>
          <w:p w14:paraId="0A839116" w14:textId="77777777" w:rsidR="00D93DD7" w:rsidRDefault="00D93DD7">
            <w:pPr>
              <w:pStyle w:val="TAL"/>
              <w:rPr>
                <w:rFonts w:cs="Arial"/>
                <w:szCs w:val="18"/>
              </w:rPr>
            </w:pPr>
            <w:r>
              <w:rPr>
                <w:rFonts w:cs="Arial"/>
                <w:szCs w:val="18"/>
              </w:rPr>
              <w:t>defaultValue: None</w:t>
            </w:r>
          </w:p>
          <w:p w14:paraId="7461B3F5"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FA54E9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E2EC4E" w14:textId="77777777" w:rsidR="00D93DD7" w:rsidRDefault="00D93DD7">
            <w:pPr>
              <w:pStyle w:val="TAL"/>
              <w:keepNext w:val="0"/>
              <w:rPr>
                <w:rFonts w:ascii="Courier New" w:hAnsi="Courier New"/>
              </w:rPr>
            </w:pPr>
            <w:r>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7B906DF5" w14:textId="77777777" w:rsidR="00D93DD7" w:rsidRDefault="00D93DD7">
            <w:pPr>
              <w:pStyle w:val="TAL"/>
            </w:pPr>
            <w:r>
              <w:rPr>
                <w:rFonts w:cs="Arial"/>
                <w:szCs w:val="18"/>
              </w:rPr>
              <w:t>This attributes represents l</w:t>
            </w:r>
            <w:r>
              <w:t>ist of IPv4 addresses reachable through the SCP.</w:t>
            </w:r>
          </w:p>
          <w:p w14:paraId="6ED7597F" w14:textId="77777777" w:rsidR="00D93DD7" w:rsidRDefault="00D93DD7">
            <w:pPr>
              <w:pStyle w:val="TAL"/>
            </w:pPr>
          </w:p>
          <w:p w14:paraId="569142F7" w14:textId="77777777" w:rsidR="00D93DD7" w:rsidRDefault="00D93DD7">
            <w:pPr>
              <w:pStyle w:val="TAL"/>
            </w:pPr>
            <w:r>
              <w:t>This IE may be present if IPv4 addresses are reachable via the SCP.</w:t>
            </w:r>
          </w:p>
          <w:p w14:paraId="1DC2D1E1" w14:textId="77777777" w:rsidR="00D93DD7" w:rsidRDefault="00D93DD7">
            <w:pPr>
              <w:pStyle w:val="TAL"/>
            </w:pPr>
          </w:p>
          <w:p w14:paraId="55FA578A" w14:textId="77777777" w:rsidR="00D93DD7" w:rsidRDefault="00D93DD7">
            <w:pPr>
              <w:pStyle w:val="TAL"/>
              <w:rPr>
                <w:rFonts w:cs="Arial"/>
                <w:szCs w:val="18"/>
              </w:rPr>
            </w:pPr>
            <w:r>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7FFD28D0" w14:textId="77777777" w:rsidR="00D93DD7" w:rsidRDefault="00D93DD7">
            <w:pPr>
              <w:pStyle w:val="TAL"/>
              <w:rPr>
                <w:rFonts w:cs="Arial"/>
                <w:szCs w:val="18"/>
              </w:rPr>
            </w:pPr>
            <w:r>
              <w:rPr>
                <w:rFonts w:cs="Arial"/>
                <w:szCs w:val="18"/>
              </w:rPr>
              <w:t>type: Ipv4Addr</w:t>
            </w:r>
          </w:p>
          <w:p w14:paraId="2E13B20B" w14:textId="77777777" w:rsidR="00D93DD7" w:rsidRDefault="00D93DD7">
            <w:pPr>
              <w:pStyle w:val="TAL"/>
              <w:rPr>
                <w:rFonts w:cs="Arial"/>
                <w:szCs w:val="18"/>
              </w:rPr>
            </w:pPr>
            <w:r>
              <w:rPr>
                <w:rFonts w:cs="Arial"/>
                <w:szCs w:val="18"/>
              </w:rPr>
              <w:t>multiplicity: 1..*</w:t>
            </w:r>
          </w:p>
          <w:p w14:paraId="44A21AD9" w14:textId="77777777" w:rsidR="00D93DD7" w:rsidRDefault="00D93DD7">
            <w:pPr>
              <w:pStyle w:val="TAL"/>
              <w:rPr>
                <w:rFonts w:cs="Arial"/>
                <w:szCs w:val="18"/>
              </w:rPr>
            </w:pPr>
            <w:r>
              <w:rPr>
                <w:rFonts w:cs="Arial"/>
                <w:szCs w:val="18"/>
              </w:rPr>
              <w:t>isOrdered: False</w:t>
            </w:r>
          </w:p>
          <w:p w14:paraId="19ECE248" w14:textId="77777777" w:rsidR="00D93DD7" w:rsidRDefault="00D93DD7">
            <w:pPr>
              <w:pStyle w:val="TAL"/>
              <w:rPr>
                <w:rFonts w:cs="Arial"/>
                <w:szCs w:val="18"/>
              </w:rPr>
            </w:pPr>
            <w:r>
              <w:rPr>
                <w:rFonts w:cs="Arial"/>
                <w:szCs w:val="18"/>
              </w:rPr>
              <w:t>isUnique: True</w:t>
            </w:r>
          </w:p>
          <w:p w14:paraId="2FB1A9C4" w14:textId="77777777" w:rsidR="00D93DD7" w:rsidRDefault="00D93DD7">
            <w:pPr>
              <w:pStyle w:val="TAL"/>
              <w:rPr>
                <w:rFonts w:cs="Arial"/>
                <w:szCs w:val="18"/>
              </w:rPr>
            </w:pPr>
            <w:r>
              <w:rPr>
                <w:rFonts w:cs="Arial"/>
                <w:szCs w:val="18"/>
              </w:rPr>
              <w:t>defaultValue: None</w:t>
            </w:r>
          </w:p>
          <w:p w14:paraId="4DCA943A"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3BF0AF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C592D6" w14:textId="77777777" w:rsidR="00D93DD7" w:rsidRDefault="00D93DD7">
            <w:pPr>
              <w:pStyle w:val="TAL"/>
              <w:keepNext w:val="0"/>
              <w:rPr>
                <w:rFonts w:ascii="Courier New" w:hAnsi="Courier New"/>
              </w:rPr>
            </w:pPr>
            <w:r>
              <w:rPr>
                <w:rFonts w:ascii="Courier New" w:hAnsi="Courier New" w:cs="Courier New"/>
                <w:lang w:eastAsia="zh-CN"/>
              </w:rPr>
              <w:t>ScpInfo.ipv6Prefixes</w:t>
            </w:r>
          </w:p>
        </w:tc>
        <w:tc>
          <w:tcPr>
            <w:tcW w:w="4395" w:type="dxa"/>
            <w:tcBorders>
              <w:top w:val="single" w:sz="4" w:space="0" w:color="auto"/>
              <w:left w:val="single" w:sz="4" w:space="0" w:color="auto"/>
              <w:bottom w:val="single" w:sz="4" w:space="0" w:color="auto"/>
              <w:right w:val="single" w:sz="4" w:space="0" w:color="auto"/>
            </w:tcBorders>
          </w:tcPr>
          <w:p w14:paraId="3D9EDF67" w14:textId="77777777" w:rsidR="00D93DD7" w:rsidRDefault="00D93DD7">
            <w:pPr>
              <w:pStyle w:val="TAL"/>
            </w:pPr>
            <w:r>
              <w:t>List of IPv6 prefixes reachable through the SCP.</w:t>
            </w:r>
          </w:p>
          <w:p w14:paraId="12ED4D16" w14:textId="77777777" w:rsidR="00D93DD7" w:rsidRDefault="00D93DD7">
            <w:pPr>
              <w:pStyle w:val="TAL"/>
            </w:pPr>
          </w:p>
          <w:p w14:paraId="34B2F03A" w14:textId="77777777" w:rsidR="00D93DD7" w:rsidRDefault="00D93DD7">
            <w:pPr>
              <w:pStyle w:val="TAL"/>
            </w:pPr>
            <w:r>
              <w:t>This IE may be present if IPv6 addresses are reachable via the SCP.</w:t>
            </w:r>
          </w:p>
          <w:p w14:paraId="4FB6B37E" w14:textId="77777777" w:rsidR="00D93DD7" w:rsidRDefault="00D93DD7">
            <w:pPr>
              <w:pStyle w:val="TAL"/>
            </w:pPr>
          </w:p>
          <w:p w14:paraId="2F10BB1F" w14:textId="77777777" w:rsidR="00D93DD7" w:rsidRDefault="00D93DD7">
            <w:pPr>
              <w:pStyle w:val="TAL"/>
              <w:rPr>
                <w:rFonts w:cs="Arial"/>
                <w:szCs w:val="18"/>
              </w:rPr>
            </w:pPr>
            <w:r>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2FE75FA4" w14:textId="77777777" w:rsidR="00D93DD7" w:rsidRDefault="00D93DD7">
            <w:pPr>
              <w:pStyle w:val="TAL"/>
              <w:rPr>
                <w:rFonts w:cs="Arial"/>
                <w:szCs w:val="18"/>
              </w:rPr>
            </w:pPr>
            <w:r>
              <w:rPr>
                <w:rFonts w:cs="Arial"/>
                <w:szCs w:val="18"/>
              </w:rPr>
              <w:t>type: Ipv6Addr</w:t>
            </w:r>
          </w:p>
          <w:p w14:paraId="5A4CE613" w14:textId="77777777" w:rsidR="00D93DD7" w:rsidRDefault="00D93DD7">
            <w:pPr>
              <w:pStyle w:val="TAL"/>
              <w:rPr>
                <w:rFonts w:cs="Arial"/>
                <w:szCs w:val="18"/>
              </w:rPr>
            </w:pPr>
            <w:r>
              <w:rPr>
                <w:rFonts w:cs="Arial"/>
                <w:szCs w:val="18"/>
              </w:rPr>
              <w:t>multiplicity: 1..*</w:t>
            </w:r>
          </w:p>
          <w:p w14:paraId="53235C64" w14:textId="77777777" w:rsidR="00D93DD7" w:rsidRDefault="00D93DD7">
            <w:pPr>
              <w:pStyle w:val="TAL"/>
              <w:rPr>
                <w:rFonts w:cs="Arial"/>
                <w:szCs w:val="18"/>
              </w:rPr>
            </w:pPr>
            <w:r>
              <w:rPr>
                <w:rFonts w:cs="Arial"/>
                <w:szCs w:val="18"/>
              </w:rPr>
              <w:t>isOrdered: False</w:t>
            </w:r>
          </w:p>
          <w:p w14:paraId="0E9C3AFA" w14:textId="77777777" w:rsidR="00D93DD7" w:rsidRDefault="00D93DD7">
            <w:pPr>
              <w:pStyle w:val="TAL"/>
              <w:rPr>
                <w:rFonts w:cs="Arial"/>
                <w:szCs w:val="18"/>
              </w:rPr>
            </w:pPr>
            <w:r>
              <w:rPr>
                <w:rFonts w:cs="Arial"/>
                <w:szCs w:val="18"/>
              </w:rPr>
              <w:t>isUnique: True</w:t>
            </w:r>
          </w:p>
          <w:p w14:paraId="1A8F49B6" w14:textId="77777777" w:rsidR="00D93DD7" w:rsidRDefault="00D93DD7">
            <w:pPr>
              <w:pStyle w:val="TAL"/>
              <w:rPr>
                <w:rFonts w:cs="Arial"/>
                <w:szCs w:val="18"/>
              </w:rPr>
            </w:pPr>
            <w:r>
              <w:rPr>
                <w:rFonts w:cs="Arial"/>
                <w:szCs w:val="18"/>
              </w:rPr>
              <w:t>defaultValue: None</w:t>
            </w:r>
          </w:p>
          <w:p w14:paraId="060B8A23"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85814B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14DD61" w14:textId="77777777" w:rsidR="00D93DD7" w:rsidRDefault="00D93DD7">
            <w:pPr>
              <w:pStyle w:val="TAL"/>
              <w:keepNext w:val="0"/>
              <w:rPr>
                <w:rFonts w:ascii="Courier New" w:hAnsi="Courier New"/>
              </w:rPr>
            </w:pPr>
            <w:r>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627DB3CB" w14:textId="77777777" w:rsidR="00D93DD7" w:rsidRDefault="00D93DD7">
            <w:pPr>
              <w:pStyle w:val="TAL"/>
            </w:pPr>
            <w:r>
              <w:t>List of IPv4 addresses ranges reachable through the SCP.</w:t>
            </w:r>
          </w:p>
          <w:p w14:paraId="0B675F9F" w14:textId="77777777" w:rsidR="00D93DD7" w:rsidRDefault="00D93DD7">
            <w:pPr>
              <w:pStyle w:val="TAL"/>
            </w:pPr>
          </w:p>
          <w:p w14:paraId="17CC0751" w14:textId="77777777" w:rsidR="00D93DD7" w:rsidRDefault="00D93DD7">
            <w:pPr>
              <w:pStyle w:val="TAL"/>
            </w:pPr>
            <w:r>
              <w:t>This IE may be present if IPv4 addresses are reachable via the SCP.</w:t>
            </w:r>
          </w:p>
          <w:p w14:paraId="09417CE1" w14:textId="77777777" w:rsidR="00D93DD7" w:rsidRDefault="00D93DD7">
            <w:pPr>
              <w:pStyle w:val="TAL"/>
            </w:pPr>
          </w:p>
          <w:p w14:paraId="30607E09" w14:textId="77777777" w:rsidR="00D93DD7" w:rsidRDefault="00D93DD7">
            <w:pPr>
              <w:pStyle w:val="TAL"/>
              <w:rPr>
                <w:rFonts w:cs="Arial"/>
                <w:szCs w:val="18"/>
              </w:rPr>
            </w:pPr>
            <w:r>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00CFDEE3" w14:textId="77777777" w:rsidR="00D93DD7" w:rsidRDefault="00D93DD7">
            <w:pPr>
              <w:pStyle w:val="TAL"/>
              <w:rPr>
                <w:rFonts w:cs="Arial"/>
                <w:szCs w:val="18"/>
              </w:rPr>
            </w:pPr>
            <w:r>
              <w:rPr>
                <w:rFonts w:cs="Arial"/>
                <w:szCs w:val="18"/>
              </w:rPr>
              <w:t>type: Ipv4AddressRange</w:t>
            </w:r>
          </w:p>
          <w:p w14:paraId="41A6661C" w14:textId="77777777" w:rsidR="00D93DD7" w:rsidRDefault="00D93DD7">
            <w:pPr>
              <w:pStyle w:val="TAL"/>
              <w:rPr>
                <w:rFonts w:cs="Arial"/>
                <w:szCs w:val="18"/>
              </w:rPr>
            </w:pPr>
            <w:r>
              <w:rPr>
                <w:rFonts w:cs="Arial"/>
                <w:szCs w:val="18"/>
              </w:rPr>
              <w:t>multiplicity: 1..*</w:t>
            </w:r>
          </w:p>
          <w:p w14:paraId="27A80A21" w14:textId="77777777" w:rsidR="00D93DD7" w:rsidRDefault="00D93DD7">
            <w:pPr>
              <w:pStyle w:val="TAL"/>
              <w:rPr>
                <w:rFonts w:cs="Arial"/>
                <w:szCs w:val="18"/>
              </w:rPr>
            </w:pPr>
            <w:r>
              <w:rPr>
                <w:rFonts w:cs="Arial"/>
                <w:szCs w:val="18"/>
              </w:rPr>
              <w:t>isOrdered: False</w:t>
            </w:r>
          </w:p>
          <w:p w14:paraId="74995DA4" w14:textId="77777777" w:rsidR="00D93DD7" w:rsidRDefault="00D93DD7">
            <w:pPr>
              <w:pStyle w:val="TAL"/>
              <w:rPr>
                <w:rFonts w:cs="Arial"/>
                <w:szCs w:val="18"/>
              </w:rPr>
            </w:pPr>
            <w:r>
              <w:rPr>
                <w:rFonts w:cs="Arial"/>
                <w:szCs w:val="18"/>
              </w:rPr>
              <w:t>isUnique: True</w:t>
            </w:r>
          </w:p>
          <w:p w14:paraId="3AAA4B9F" w14:textId="77777777" w:rsidR="00D93DD7" w:rsidRDefault="00D93DD7">
            <w:pPr>
              <w:pStyle w:val="TAL"/>
              <w:rPr>
                <w:rFonts w:cs="Arial"/>
                <w:szCs w:val="18"/>
              </w:rPr>
            </w:pPr>
            <w:r>
              <w:rPr>
                <w:rFonts w:cs="Arial"/>
                <w:szCs w:val="18"/>
              </w:rPr>
              <w:t>defaultValue: None</w:t>
            </w:r>
          </w:p>
          <w:p w14:paraId="3223F41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8D0FB4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1E60DA" w14:textId="77777777" w:rsidR="00D93DD7" w:rsidRDefault="00D93DD7">
            <w:pPr>
              <w:pStyle w:val="TAL"/>
              <w:keepNext w:val="0"/>
              <w:rPr>
                <w:rFonts w:ascii="Courier New" w:hAnsi="Courier New"/>
              </w:rPr>
            </w:pPr>
            <w:r>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66767EE2" w14:textId="77777777" w:rsidR="00D93DD7" w:rsidRDefault="00D93DD7">
            <w:pPr>
              <w:pStyle w:val="TAL"/>
            </w:pPr>
            <w:r>
              <w:t>List of IPv6 prefixes ranges reachable through the SCP.</w:t>
            </w:r>
          </w:p>
          <w:p w14:paraId="6AEE8F52" w14:textId="77777777" w:rsidR="00D93DD7" w:rsidRDefault="00D93DD7">
            <w:pPr>
              <w:pStyle w:val="TAL"/>
            </w:pPr>
          </w:p>
          <w:p w14:paraId="5CFD3A38" w14:textId="77777777" w:rsidR="00D93DD7" w:rsidRDefault="00D93DD7">
            <w:pPr>
              <w:pStyle w:val="TAL"/>
            </w:pPr>
            <w:r>
              <w:t>This IE may be present if IPv6 addresses are reachable via the SCP.</w:t>
            </w:r>
          </w:p>
          <w:p w14:paraId="79AF52E1" w14:textId="77777777" w:rsidR="00D93DD7" w:rsidRDefault="00D93DD7">
            <w:pPr>
              <w:pStyle w:val="TAL"/>
            </w:pPr>
          </w:p>
          <w:p w14:paraId="560B6817" w14:textId="77777777" w:rsidR="00D93DD7" w:rsidRDefault="00D93DD7">
            <w:pPr>
              <w:pStyle w:val="TAL"/>
              <w:rPr>
                <w:rFonts w:cs="Arial"/>
                <w:szCs w:val="18"/>
              </w:rPr>
            </w:pPr>
            <w:r>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hideMark/>
          </w:tcPr>
          <w:p w14:paraId="0EA518FE" w14:textId="77777777" w:rsidR="00D93DD7" w:rsidRDefault="00D93DD7">
            <w:pPr>
              <w:pStyle w:val="TAL"/>
              <w:rPr>
                <w:rFonts w:cs="Arial"/>
                <w:szCs w:val="18"/>
              </w:rPr>
            </w:pPr>
            <w:r>
              <w:rPr>
                <w:rFonts w:cs="Arial"/>
                <w:szCs w:val="18"/>
              </w:rPr>
              <w:t>type: Ipv6PrefixRange</w:t>
            </w:r>
          </w:p>
          <w:p w14:paraId="6EBC8B8E" w14:textId="77777777" w:rsidR="00D93DD7" w:rsidRDefault="00D93DD7">
            <w:pPr>
              <w:pStyle w:val="TAL"/>
              <w:rPr>
                <w:rFonts w:cs="Arial"/>
                <w:szCs w:val="18"/>
              </w:rPr>
            </w:pPr>
            <w:r>
              <w:rPr>
                <w:rFonts w:cs="Arial"/>
                <w:szCs w:val="18"/>
              </w:rPr>
              <w:t>multiplicity: 1..*</w:t>
            </w:r>
          </w:p>
          <w:p w14:paraId="5242CB22" w14:textId="77777777" w:rsidR="00D93DD7" w:rsidRDefault="00D93DD7">
            <w:pPr>
              <w:pStyle w:val="TAL"/>
              <w:rPr>
                <w:rFonts w:cs="Arial"/>
                <w:szCs w:val="18"/>
              </w:rPr>
            </w:pPr>
            <w:r>
              <w:rPr>
                <w:rFonts w:cs="Arial"/>
                <w:szCs w:val="18"/>
              </w:rPr>
              <w:t>isOrdered: False</w:t>
            </w:r>
          </w:p>
          <w:p w14:paraId="6777BDA0" w14:textId="77777777" w:rsidR="00D93DD7" w:rsidRDefault="00D93DD7">
            <w:pPr>
              <w:pStyle w:val="TAL"/>
              <w:rPr>
                <w:rFonts w:cs="Arial"/>
                <w:szCs w:val="18"/>
              </w:rPr>
            </w:pPr>
            <w:r>
              <w:rPr>
                <w:rFonts w:cs="Arial"/>
                <w:szCs w:val="18"/>
              </w:rPr>
              <w:t>isUnique: True</w:t>
            </w:r>
          </w:p>
          <w:p w14:paraId="77B2A100" w14:textId="77777777" w:rsidR="00D93DD7" w:rsidRDefault="00D93DD7">
            <w:pPr>
              <w:pStyle w:val="TAL"/>
              <w:rPr>
                <w:rFonts w:cs="Arial"/>
                <w:szCs w:val="18"/>
              </w:rPr>
            </w:pPr>
            <w:r>
              <w:rPr>
                <w:rFonts w:cs="Arial"/>
                <w:szCs w:val="18"/>
              </w:rPr>
              <w:t>defaultValue: None</w:t>
            </w:r>
          </w:p>
          <w:p w14:paraId="1AD78333"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D4F59B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4535D3" w14:textId="77777777" w:rsidR="00D93DD7" w:rsidRDefault="00D93DD7">
            <w:pPr>
              <w:pStyle w:val="TAL"/>
              <w:keepNext w:val="0"/>
              <w:rPr>
                <w:rFonts w:ascii="Courier New" w:hAnsi="Courier New"/>
              </w:rPr>
            </w:pPr>
            <w:r>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4E2EC7BA" w14:textId="77777777" w:rsidR="00D93DD7" w:rsidRDefault="00D93DD7">
            <w:pPr>
              <w:pStyle w:val="TAL"/>
              <w:rPr>
                <w:rFonts w:cs="Arial"/>
                <w:szCs w:val="18"/>
              </w:rPr>
            </w:pPr>
            <w:r>
              <w:rPr>
                <w:rFonts w:cs="Arial"/>
                <w:szCs w:val="18"/>
              </w:rPr>
              <w:t>List of NF set ID of NFs served by the SCP.</w:t>
            </w:r>
          </w:p>
          <w:p w14:paraId="73B10FDF" w14:textId="77777777" w:rsidR="00D93DD7" w:rsidRDefault="00D93DD7">
            <w:pPr>
              <w:pStyle w:val="TAL"/>
              <w:rPr>
                <w:rFonts w:cs="Arial"/>
                <w:szCs w:val="18"/>
              </w:rPr>
            </w:pPr>
          </w:p>
          <w:p w14:paraId="6ABACE07" w14:textId="77777777" w:rsidR="00D93DD7" w:rsidRDefault="00D93DD7">
            <w:pPr>
              <w:pStyle w:val="TAL"/>
              <w:rPr>
                <w:rFonts w:cs="Arial"/>
                <w:szCs w:val="18"/>
              </w:rPr>
            </w:pPr>
            <w:r>
              <w:rPr>
                <w:rFonts w:cs="Arial"/>
                <w:szCs w:val="18"/>
              </w:rPr>
              <w:t>Absence of this IE indicates the SCP can reach any NF set in the SCP domain(s) it belongs to.</w:t>
            </w:r>
          </w:p>
          <w:p w14:paraId="1B7ED1AA" w14:textId="77777777" w:rsidR="00D93DD7" w:rsidRDefault="00D93DD7">
            <w:pPr>
              <w:pStyle w:val="TAL"/>
              <w:rPr>
                <w:rFonts w:cs="Arial"/>
                <w:szCs w:val="18"/>
              </w:rPr>
            </w:pPr>
          </w:p>
          <w:p w14:paraId="6B3E288B" w14:textId="77777777" w:rsidR="00D93DD7" w:rsidRDefault="00D93DD7">
            <w:pPr>
              <w:pStyle w:val="TAL"/>
              <w:rPr>
                <w:rFonts w:cs="Arial"/>
                <w:szCs w:val="18"/>
              </w:rPr>
            </w:pPr>
            <w:r>
              <w:rPr>
                <w:rFonts w:cs="Arial"/>
                <w:szCs w:val="18"/>
              </w:rPr>
              <w:t>NF Set Identifier (see clause 28.12 of TS 23.003 [13]), formatted as the following string:</w:t>
            </w:r>
          </w:p>
          <w:p w14:paraId="4AA648C4" w14:textId="77777777" w:rsidR="00D93DD7" w:rsidRDefault="00D93DD7">
            <w:pPr>
              <w:pStyle w:val="TAL"/>
              <w:rPr>
                <w:rFonts w:cs="Arial"/>
                <w:szCs w:val="18"/>
              </w:rPr>
            </w:pPr>
            <w:r>
              <w:rPr>
                <w:rFonts w:cs="Arial"/>
                <w:szCs w:val="18"/>
              </w:rPr>
              <w:t xml:space="preserve">"set&lt;Set ID&gt;.&lt;nftype&gt;set.5gc.mnc&lt;MNC&gt;.mcc&lt;MCC&gt;", or  "set&lt;SetID&gt;.&lt;NFType&gt;set.5gc.nid&lt;NID&gt;.mnc&lt;MNC&gt;.mcc&lt;MCC&gt;" with </w:t>
            </w:r>
          </w:p>
          <w:p w14:paraId="6842732C" w14:textId="77777777" w:rsidR="00D93DD7" w:rsidRDefault="00D93DD7">
            <w:pPr>
              <w:pStyle w:val="TAL"/>
              <w:rPr>
                <w:rFonts w:cs="Arial"/>
                <w:szCs w:val="18"/>
              </w:rPr>
            </w:pPr>
            <w:r>
              <w:rPr>
                <w:rFonts w:cs="Arial"/>
                <w:szCs w:val="18"/>
              </w:rPr>
              <w:t xml:space="preserve"> &lt;MCC&gt; encoded as defined in clause 5.4.2 ("Mcc" data type definition) </w:t>
            </w:r>
          </w:p>
          <w:p w14:paraId="5849555F" w14:textId="77777777" w:rsidR="00D93DD7" w:rsidRDefault="00D93DD7">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105CF70E" w14:textId="49F06A77" w:rsidR="00D93DD7" w:rsidRDefault="00D93DD7">
            <w:pPr>
              <w:pStyle w:val="TAL"/>
              <w:rPr>
                <w:rFonts w:cs="Arial"/>
                <w:szCs w:val="18"/>
              </w:rPr>
            </w:pPr>
            <w:r>
              <w:rPr>
                <w:rFonts w:cs="Arial"/>
                <w:szCs w:val="18"/>
              </w:rPr>
              <w:t xml:space="preserve"> &lt;NFType&gt; encoded as a value defined in Table 6.1.6.3.3-1 of 3GPP TS 29.510</w:t>
            </w:r>
            <w:ins w:id="91" w:author="Chenxiumin" w:date="2024-11-05T17:41:00Z">
              <w:r w:rsidR="0011779D">
                <w:rPr>
                  <w:rFonts w:cs="Arial"/>
                  <w:szCs w:val="18"/>
                </w:rPr>
                <w:t> [23]</w:t>
              </w:r>
            </w:ins>
            <w:r>
              <w:rPr>
                <w:rFonts w:cs="Arial"/>
                <w:szCs w:val="18"/>
              </w:rPr>
              <w:t xml:space="preserve"> but with lower case characters &lt;Set ID&gt; encoded as a string of characters consisting of alphabetic characters (A-Z and a-z), digits (0-9) and/or the hyphen (-) and that shall end with either an alphabetic character or a digit.</w:t>
            </w:r>
          </w:p>
          <w:p w14:paraId="597E89E2" w14:textId="77777777" w:rsidR="00D93DD7" w:rsidRDefault="00D93DD7">
            <w:pPr>
              <w:pStyle w:val="TAL"/>
              <w:rPr>
                <w:rFonts w:cs="Arial"/>
                <w:szCs w:val="18"/>
              </w:rPr>
            </w:pPr>
          </w:p>
          <w:p w14:paraId="667C8CF9"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3391F8C" w14:textId="77777777" w:rsidR="00D93DD7" w:rsidRDefault="00D93DD7">
            <w:pPr>
              <w:pStyle w:val="TAL"/>
            </w:pPr>
            <w:r>
              <w:t>type: String</w:t>
            </w:r>
          </w:p>
          <w:p w14:paraId="517C17B3" w14:textId="77777777" w:rsidR="00D93DD7" w:rsidRDefault="00D93DD7">
            <w:pPr>
              <w:pStyle w:val="TAL"/>
            </w:pPr>
            <w:r>
              <w:t>multiplicity: 1..*</w:t>
            </w:r>
          </w:p>
          <w:p w14:paraId="20A5FFB4" w14:textId="77777777" w:rsidR="00D93DD7" w:rsidRDefault="00D93DD7">
            <w:pPr>
              <w:pStyle w:val="TAL"/>
            </w:pPr>
            <w:r>
              <w:t>isOrdered: False</w:t>
            </w:r>
          </w:p>
          <w:p w14:paraId="1B4F4F6B" w14:textId="77777777" w:rsidR="00D93DD7" w:rsidRDefault="00D93DD7">
            <w:pPr>
              <w:pStyle w:val="TAL"/>
            </w:pPr>
            <w:r>
              <w:t>isUnique: True</w:t>
            </w:r>
          </w:p>
          <w:p w14:paraId="4CA68A19" w14:textId="77777777" w:rsidR="00D93DD7" w:rsidRDefault="00D93DD7">
            <w:pPr>
              <w:pStyle w:val="TAL"/>
            </w:pPr>
            <w:r>
              <w:t>defaultValue: None</w:t>
            </w:r>
          </w:p>
          <w:p w14:paraId="2C0CACD6" w14:textId="77777777" w:rsidR="00D93DD7" w:rsidRDefault="00D93DD7">
            <w:pPr>
              <w:keepLines/>
              <w:rPr>
                <w:rFonts w:ascii="Arial" w:hAnsi="Arial" w:cs="Arial"/>
                <w:sz w:val="18"/>
                <w:szCs w:val="18"/>
              </w:rPr>
            </w:pPr>
            <w:r>
              <w:t>isNullable: False</w:t>
            </w:r>
          </w:p>
        </w:tc>
      </w:tr>
      <w:tr w:rsidR="00D93DD7" w14:paraId="1F87F79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31C8B9" w14:textId="77777777" w:rsidR="00D93DD7" w:rsidRDefault="00D93DD7">
            <w:pPr>
              <w:pStyle w:val="TAL"/>
              <w:keepNext w:val="0"/>
              <w:rPr>
                <w:rFonts w:ascii="Courier New" w:hAnsi="Courier New"/>
              </w:rPr>
            </w:pPr>
            <w:r>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58EE5C2A" w14:textId="77777777" w:rsidR="00D93DD7" w:rsidRDefault="00D93DD7">
            <w:pPr>
              <w:pStyle w:val="TAL"/>
              <w:rPr>
                <w:rFonts w:cs="Arial"/>
                <w:szCs w:val="18"/>
              </w:rPr>
            </w:pPr>
            <w:r>
              <w:rPr>
                <w:rFonts w:cs="Arial"/>
                <w:szCs w:val="18"/>
              </w:rPr>
              <w:t>List of remote PLMNs reachable through the SCP.</w:t>
            </w:r>
          </w:p>
          <w:p w14:paraId="4B5293DE" w14:textId="77777777" w:rsidR="00D93DD7" w:rsidRDefault="00D93DD7">
            <w:pPr>
              <w:pStyle w:val="TAL"/>
              <w:rPr>
                <w:rFonts w:cs="Arial"/>
                <w:szCs w:val="18"/>
              </w:rPr>
            </w:pPr>
          </w:p>
          <w:p w14:paraId="39FF98F8" w14:textId="77777777" w:rsidR="00D93DD7" w:rsidRDefault="00D93DD7">
            <w:pPr>
              <w:pStyle w:val="TAL"/>
              <w:rPr>
                <w:rFonts w:cs="Arial"/>
                <w:szCs w:val="18"/>
              </w:rPr>
            </w:pPr>
            <w:r>
              <w:rPr>
                <w:rFonts w:cs="Arial"/>
                <w:szCs w:val="18"/>
              </w:rPr>
              <w:t>Absence of this IE indicates that no remote PLMN is reachable through the SCP.</w:t>
            </w:r>
          </w:p>
          <w:p w14:paraId="1D9C3C76" w14:textId="77777777" w:rsidR="00D93DD7" w:rsidRDefault="00D93DD7">
            <w:pPr>
              <w:pStyle w:val="TAL"/>
              <w:rPr>
                <w:rFonts w:cs="Arial"/>
                <w:szCs w:val="18"/>
              </w:rPr>
            </w:pPr>
          </w:p>
          <w:p w14:paraId="0DC83098" w14:textId="77777777" w:rsidR="00D93DD7" w:rsidRDefault="00D93DD7">
            <w:pPr>
              <w:pStyle w:val="TAL"/>
            </w:pPr>
            <w:r>
              <w:t>allowedValues: N/A</w:t>
            </w:r>
          </w:p>
          <w:p w14:paraId="53FCF3C3" w14:textId="77777777" w:rsidR="00D93DD7" w:rsidRDefault="00D93DD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2A2050B0" w14:textId="77777777" w:rsidR="00D93DD7" w:rsidRDefault="00D93DD7">
            <w:pPr>
              <w:pStyle w:val="TAL"/>
            </w:pPr>
            <w:r>
              <w:t>type: PlmnId</w:t>
            </w:r>
          </w:p>
          <w:p w14:paraId="34C44967" w14:textId="77777777" w:rsidR="00D93DD7" w:rsidRDefault="00D93DD7">
            <w:pPr>
              <w:pStyle w:val="TAL"/>
            </w:pPr>
            <w:r>
              <w:t>multiplicity: 1..*</w:t>
            </w:r>
          </w:p>
          <w:p w14:paraId="6940C99C" w14:textId="77777777" w:rsidR="00D93DD7" w:rsidRDefault="00D93DD7">
            <w:pPr>
              <w:pStyle w:val="TAL"/>
            </w:pPr>
            <w:r>
              <w:t>isOrdered: False</w:t>
            </w:r>
          </w:p>
          <w:p w14:paraId="758353AA" w14:textId="77777777" w:rsidR="00D93DD7" w:rsidRDefault="00D93DD7">
            <w:pPr>
              <w:pStyle w:val="TAL"/>
            </w:pPr>
            <w:r>
              <w:t>isUnique: True</w:t>
            </w:r>
          </w:p>
          <w:p w14:paraId="4A2D9379" w14:textId="77777777" w:rsidR="00D93DD7" w:rsidRDefault="00D93DD7">
            <w:pPr>
              <w:pStyle w:val="TAL"/>
            </w:pPr>
            <w:r>
              <w:t>defaultValue: None</w:t>
            </w:r>
          </w:p>
          <w:p w14:paraId="517F6664" w14:textId="77777777" w:rsidR="00D93DD7" w:rsidRDefault="00D93DD7">
            <w:pPr>
              <w:keepLines/>
              <w:rPr>
                <w:rFonts w:ascii="Arial" w:hAnsi="Arial" w:cs="Arial"/>
                <w:sz w:val="18"/>
                <w:szCs w:val="18"/>
              </w:rPr>
            </w:pPr>
            <w:r>
              <w:t>isNullable: False</w:t>
            </w:r>
          </w:p>
        </w:tc>
      </w:tr>
      <w:tr w:rsidR="00D93DD7" w14:paraId="31A4B62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3195CC" w14:textId="77777777" w:rsidR="00D93DD7" w:rsidRDefault="00D93DD7">
            <w:pPr>
              <w:pStyle w:val="TAL"/>
              <w:keepNext w:val="0"/>
              <w:rPr>
                <w:rFonts w:ascii="Courier New" w:hAnsi="Courier New"/>
              </w:rPr>
            </w:pPr>
            <w:r>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0F4C9352" w14:textId="77777777" w:rsidR="00D93DD7" w:rsidRDefault="00D93DD7">
            <w:pPr>
              <w:pStyle w:val="TAL"/>
            </w:pPr>
            <w:r>
              <w:t>This attribute represents the List of remote PLMNs reachable through the SCP.</w:t>
            </w:r>
          </w:p>
          <w:p w14:paraId="07BC6CF6" w14:textId="77777777" w:rsidR="00D93DD7" w:rsidRDefault="00D93DD7">
            <w:pPr>
              <w:pStyle w:val="TAL"/>
            </w:pPr>
          </w:p>
          <w:p w14:paraId="62ACC75F" w14:textId="77777777" w:rsidR="00D93DD7" w:rsidRDefault="00D93DD7">
            <w:pPr>
              <w:pStyle w:val="TAL"/>
            </w:pPr>
            <w:r>
              <w:t>Absence of this IE indicates that no remote PLMN is reachable through the SCP.</w:t>
            </w:r>
          </w:p>
          <w:p w14:paraId="19697596" w14:textId="77777777" w:rsidR="00D93DD7" w:rsidRDefault="00D93DD7">
            <w:pPr>
              <w:pStyle w:val="TAL"/>
            </w:pPr>
          </w:p>
          <w:p w14:paraId="7DD0A872" w14:textId="77777777" w:rsidR="00D93DD7" w:rsidRDefault="00D93DD7">
            <w:pPr>
              <w:pStyle w:val="TAL"/>
            </w:pPr>
            <w:r>
              <w:t>allowedValues: N/A</w:t>
            </w:r>
          </w:p>
          <w:p w14:paraId="48DB1D04" w14:textId="77777777" w:rsidR="00D93DD7" w:rsidRDefault="00D93DD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18F5092F" w14:textId="77777777" w:rsidR="00D93DD7" w:rsidRDefault="00D93DD7">
            <w:pPr>
              <w:pStyle w:val="TAL"/>
            </w:pPr>
            <w:r>
              <w:t>type: PlmnIdNid</w:t>
            </w:r>
          </w:p>
          <w:p w14:paraId="0B6E04AD" w14:textId="77777777" w:rsidR="00D93DD7" w:rsidRDefault="00D93DD7">
            <w:pPr>
              <w:pStyle w:val="TAL"/>
            </w:pPr>
            <w:r>
              <w:t>multiplicity: 1..*</w:t>
            </w:r>
          </w:p>
          <w:p w14:paraId="16B627F5" w14:textId="77777777" w:rsidR="00D93DD7" w:rsidRDefault="00D93DD7">
            <w:pPr>
              <w:pStyle w:val="TAL"/>
            </w:pPr>
            <w:r>
              <w:t>isOrdered: False</w:t>
            </w:r>
          </w:p>
          <w:p w14:paraId="6527A3F0" w14:textId="77777777" w:rsidR="00D93DD7" w:rsidRDefault="00D93DD7">
            <w:pPr>
              <w:pStyle w:val="TAL"/>
            </w:pPr>
            <w:r>
              <w:t>isUnique: True</w:t>
            </w:r>
          </w:p>
          <w:p w14:paraId="3CC92865" w14:textId="77777777" w:rsidR="00D93DD7" w:rsidRDefault="00D93DD7">
            <w:pPr>
              <w:pStyle w:val="TAL"/>
            </w:pPr>
            <w:r>
              <w:t>defaultValue: None</w:t>
            </w:r>
          </w:p>
          <w:p w14:paraId="0C1F8E59" w14:textId="77777777" w:rsidR="00D93DD7" w:rsidRDefault="00D93DD7">
            <w:pPr>
              <w:keepLines/>
              <w:rPr>
                <w:rFonts w:ascii="Arial" w:hAnsi="Arial" w:cs="Arial"/>
                <w:sz w:val="18"/>
                <w:szCs w:val="18"/>
              </w:rPr>
            </w:pPr>
            <w:r>
              <w:t>isNullable: False</w:t>
            </w:r>
          </w:p>
        </w:tc>
      </w:tr>
      <w:tr w:rsidR="00D93DD7" w14:paraId="6FF4282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EC3356" w14:textId="77777777" w:rsidR="00D93DD7" w:rsidRDefault="00D93DD7">
            <w:pPr>
              <w:pStyle w:val="TAL"/>
              <w:keepNext w:val="0"/>
              <w:rPr>
                <w:rFonts w:ascii="Courier New" w:hAnsi="Courier New"/>
              </w:rPr>
            </w:pPr>
            <w:r>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7E7A1CD1" w14:textId="77777777" w:rsidR="00D93DD7" w:rsidRDefault="00D93DD7">
            <w:pPr>
              <w:pStyle w:val="TAL"/>
            </w:pPr>
            <w:r>
              <w:t>This attribute indicates the type(s) of IP addresses reachable via the SCP in the SCP domain(s) it belongs to.</w:t>
            </w:r>
          </w:p>
          <w:p w14:paraId="2DB06F12" w14:textId="77777777" w:rsidR="00D93DD7" w:rsidRDefault="00D93DD7">
            <w:pPr>
              <w:pStyle w:val="TAL"/>
            </w:pPr>
          </w:p>
          <w:p w14:paraId="64A1C3CD" w14:textId="77777777" w:rsidR="00D93DD7" w:rsidRDefault="00D93DD7">
            <w:pPr>
              <w:pStyle w:val="TAL"/>
            </w:pPr>
            <w:r>
              <w:t>Absence of this IE indicates that the SCP can be used to reach both IPv4 addresses and IPv6 addresses in the SCP domain(s) it belongs to.</w:t>
            </w:r>
          </w:p>
          <w:p w14:paraId="2CE18D81" w14:textId="77777777" w:rsidR="00D93DD7" w:rsidRDefault="00D93DD7">
            <w:pPr>
              <w:pStyle w:val="TAL"/>
            </w:pPr>
          </w:p>
          <w:p w14:paraId="63FE5545" w14:textId="77777777" w:rsidR="00D93DD7" w:rsidRDefault="00D93DD7">
            <w:pPr>
              <w:pStyle w:val="TAL"/>
            </w:pPr>
            <w:r>
              <w:t>allowedValues:</w:t>
            </w:r>
          </w:p>
          <w:p w14:paraId="2F1A15E1" w14:textId="77777777" w:rsidR="00D93DD7" w:rsidRDefault="00D93DD7">
            <w:pPr>
              <w:pStyle w:val="TAL"/>
            </w:pPr>
            <w:r>
              <w:t>"IPV4": Only IPv4 addresses are reachable.</w:t>
            </w:r>
          </w:p>
          <w:p w14:paraId="16C61C1A" w14:textId="77777777" w:rsidR="00D93DD7" w:rsidRDefault="00D93DD7">
            <w:pPr>
              <w:pStyle w:val="TAL"/>
            </w:pPr>
            <w:r>
              <w:t>"IPV6": Only IPv6 addresses are reachable.</w:t>
            </w:r>
          </w:p>
          <w:p w14:paraId="4930D03C" w14:textId="77777777" w:rsidR="00D93DD7" w:rsidRDefault="00D93DD7">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hideMark/>
          </w:tcPr>
          <w:p w14:paraId="70B16FE0" w14:textId="77777777" w:rsidR="00D93DD7" w:rsidRDefault="00D93DD7">
            <w:pPr>
              <w:pStyle w:val="TAL"/>
            </w:pPr>
            <w:r>
              <w:t>type: ENUM</w:t>
            </w:r>
          </w:p>
          <w:p w14:paraId="621DDBA9" w14:textId="77777777" w:rsidR="00D93DD7" w:rsidRDefault="00D93DD7">
            <w:pPr>
              <w:pStyle w:val="TAL"/>
            </w:pPr>
            <w:r>
              <w:t>multiplicity: 0..1</w:t>
            </w:r>
          </w:p>
          <w:p w14:paraId="2E80C2D4" w14:textId="77777777" w:rsidR="00D93DD7" w:rsidRDefault="00D93DD7">
            <w:pPr>
              <w:pStyle w:val="TAL"/>
            </w:pPr>
            <w:r>
              <w:t>isOrdered: N/A</w:t>
            </w:r>
          </w:p>
          <w:p w14:paraId="1CBF1017" w14:textId="77777777" w:rsidR="00D93DD7" w:rsidRDefault="00D93DD7">
            <w:pPr>
              <w:pStyle w:val="TAL"/>
            </w:pPr>
            <w:r>
              <w:t>isUnique: N/A</w:t>
            </w:r>
          </w:p>
          <w:p w14:paraId="68D90A5C" w14:textId="77777777" w:rsidR="00D93DD7" w:rsidRDefault="00D93DD7">
            <w:pPr>
              <w:pStyle w:val="TAL"/>
            </w:pPr>
            <w:r>
              <w:t>defaultValue: None</w:t>
            </w:r>
          </w:p>
          <w:p w14:paraId="696F5A9D" w14:textId="77777777" w:rsidR="00D93DD7" w:rsidRDefault="00D93DD7">
            <w:pPr>
              <w:keepLines/>
              <w:rPr>
                <w:rFonts w:ascii="Arial" w:hAnsi="Arial" w:cs="Arial"/>
                <w:sz w:val="18"/>
                <w:szCs w:val="18"/>
              </w:rPr>
            </w:pPr>
            <w:r>
              <w:t>isNullable: False</w:t>
            </w:r>
          </w:p>
        </w:tc>
      </w:tr>
      <w:tr w:rsidR="00D93DD7" w14:paraId="4665F05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B54852" w14:textId="77777777" w:rsidR="00D93DD7" w:rsidRDefault="00D93DD7">
            <w:pPr>
              <w:pStyle w:val="TAL"/>
              <w:keepNext w:val="0"/>
              <w:rPr>
                <w:rFonts w:ascii="Courier New" w:hAnsi="Courier New"/>
              </w:rPr>
            </w:pPr>
            <w:r>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39A437D9" w14:textId="77777777" w:rsidR="00D93DD7" w:rsidRDefault="00D93DD7">
            <w:pPr>
              <w:pStyle w:val="TAL"/>
            </w:pPr>
            <w:r>
              <w:t>List of SCP capabilities supported by the SCP.</w:t>
            </w:r>
          </w:p>
          <w:p w14:paraId="6BFF534D" w14:textId="77777777" w:rsidR="00D93DD7" w:rsidRDefault="00D93DD7">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3D2B9826" w14:textId="77777777" w:rsidR="00D93DD7" w:rsidRDefault="00D93DD7">
            <w:pPr>
              <w:pStyle w:val="TAL"/>
            </w:pPr>
          </w:p>
          <w:p w14:paraId="4C78C84A" w14:textId="77777777" w:rsidR="00D93DD7" w:rsidRDefault="00D93DD7">
            <w:pPr>
              <w:pStyle w:val="TAL"/>
              <w:rPr>
                <w:rFonts w:cs="Arial"/>
                <w:szCs w:val="18"/>
              </w:rPr>
            </w:pPr>
            <w:r>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hideMark/>
          </w:tcPr>
          <w:p w14:paraId="50A89A98" w14:textId="77777777" w:rsidR="00D93DD7" w:rsidRDefault="00D93DD7">
            <w:pPr>
              <w:pStyle w:val="TAL"/>
            </w:pPr>
            <w:r>
              <w:t>type: ENUM</w:t>
            </w:r>
          </w:p>
          <w:p w14:paraId="6F3F9FA5" w14:textId="77777777" w:rsidR="00D93DD7" w:rsidRDefault="00D93DD7">
            <w:pPr>
              <w:pStyle w:val="TAL"/>
            </w:pPr>
            <w:r>
              <w:t>multiplicity: 0..*</w:t>
            </w:r>
          </w:p>
          <w:p w14:paraId="76DC6264" w14:textId="77777777" w:rsidR="00D93DD7" w:rsidRDefault="00D93DD7">
            <w:pPr>
              <w:pStyle w:val="TAL"/>
            </w:pPr>
            <w:r>
              <w:t>isOrdered: False</w:t>
            </w:r>
          </w:p>
          <w:p w14:paraId="7FB7946E" w14:textId="77777777" w:rsidR="00D93DD7" w:rsidRDefault="00D93DD7">
            <w:pPr>
              <w:pStyle w:val="TAL"/>
            </w:pPr>
            <w:r>
              <w:t>isUnique: True</w:t>
            </w:r>
          </w:p>
          <w:p w14:paraId="40C634C6" w14:textId="77777777" w:rsidR="00D93DD7" w:rsidRDefault="00D93DD7">
            <w:pPr>
              <w:pStyle w:val="TAL"/>
            </w:pPr>
            <w:r>
              <w:t>defaultValue: None</w:t>
            </w:r>
          </w:p>
          <w:p w14:paraId="0EE370AA" w14:textId="77777777" w:rsidR="00D93DD7" w:rsidRDefault="00D93DD7">
            <w:pPr>
              <w:keepLines/>
              <w:rPr>
                <w:rFonts w:ascii="Arial" w:hAnsi="Arial" w:cs="Arial"/>
                <w:sz w:val="18"/>
                <w:szCs w:val="18"/>
              </w:rPr>
            </w:pPr>
            <w:r>
              <w:t>isNullable: False</w:t>
            </w:r>
          </w:p>
        </w:tc>
      </w:tr>
      <w:tr w:rsidR="00D93DD7" w14:paraId="54C29FF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C2177D" w14:textId="77777777" w:rsidR="00D93DD7" w:rsidRDefault="00D93DD7">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640C071A" w14:textId="77777777" w:rsidR="00D93DD7" w:rsidRDefault="00D93DD7">
            <w:pPr>
              <w:pStyle w:val="TAL"/>
            </w:pPr>
            <w:r>
              <w:t>This attribute represents n</w:t>
            </w:r>
            <w:r>
              <w:rPr>
                <w:rFonts w:cs="Arial"/>
                <w:szCs w:val="18"/>
                <w:lang w:eastAsia="zh-CN"/>
              </w:rPr>
              <w:t xml:space="preserve">etwork Identity; Shall be present if PlmnIdNid identifies an SNPN. </w:t>
            </w:r>
            <w:r>
              <w:t>(see clauses 5.30.2.3, 5.30.2.9, 6.3.4, and 6.3.8 in TS 23.501 [2]).</w:t>
            </w:r>
          </w:p>
          <w:p w14:paraId="3C79517A" w14:textId="77777777" w:rsidR="00D93DD7" w:rsidRDefault="00D93DD7">
            <w:pPr>
              <w:pStyle w:val="TAL"/>
            </w:pPr>
          </w:p>
          <w:p w14:paraId="153797C7" w14:textId="77777777" w:rsidR="00D93DD7" w:rsidRDefault="00D93DD7">
            <w:pPr>
              <w:pStyle w:val="TAL"/>
            </w:pPr>
            <w:r>
              <w:t>allowedValues: N/A</w:t>
            </w:r>
          </w:p>
          <w:p w14:paraId="10C67AB2" w14:textId="77777777" w:rsidR="00D93DD7" w:rsidRDefault="00D93DD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295DCA7E" w14:textId="77777777" w:rsidR="00D93DD7" w:rsidRDefault="00D93DD7">
            <w:pPr>
              <w:pStyle w:val="TAL"/>
            </w:pPr>
            <w:r>
              <w:t>type: String</w:t>
            </w:r>
          </w:p>
          <w:p w14:paraId="0E2E16B9" w14:textId="77777777" w:rsidR="00D93DD7" w:rsidRDefault="00D93DD7">
            <w:pPr>
              <w:pStyle w:val="TAL"/>
            </w:pPr>
            <w:r>
              <w:t>multiplicity: 0..1</w:t>
            </w:r>
          </w:p>
          <w:p w14:paraId="192A6D9C" w14:textId="77777777" w:rsidR="00D93DD7" w:rsidRDefault="00D93DD7">
            <w:pPr>
              <w:pStyle w:val="TAL"/>
            </w:pPr>
            <w:r>
              <w:t>isOrdered: False</w:t>
            </w:r>
          </w:p>
          <w:p w14:paraId="0BBBA835" w14:textId="77777777" w:rsidR="00D93DD7" w:rsidRDefault="00D93DD7">
            <w:pPr>
              <w:pStyle w:val="TAL"/>
            </w:pPr>
            <w:r>
              <w:t>isUnique: True</w:t>
            </w:r>
          </w:p>
          <w:p w14:paraId="3930A503" w14:textId="77777777" w:rsidR="00D93DD7" w:rsidRDefault="00D93DD7">
            <w:pPr>
              <w:pStyle w:val="TAL"/>
            </w:pPr>
            <w:r>
              <w:t>defaultValue: None</w:t>
            </w:r>
          </w:p>
          <w:p w14:paraId="1A3740EE" w14:textId="77777777" w:rsidR="00D93DD7" w:rsidRDefault="00D93DD7">
            <w:pPr>
              <w:keepLines/>
              <w:rPr>
                <w:rFonts w:ascii="Arial" w:hAnsi="Arial" w:cs="Arial"/>
                <w:sz w:val="18"/>
                <w:szCs w:val="18"/>
              </w:rPr>
            </w:pPr>
            <w:r>
              <w:t>isNullable: False</w:t>
            </w:r>
          </w:p>
        </w:tc>
      </w:tr>
      <w:tr w:rsidR="00D93DD7" w14:paraId="51B6D5C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7F6E5E" w14:textId="77777777" w:rsidR="00D93DD7" w:rsidRDefault="00D93DD7">
            <w:pPr>
              <w:pStyle w:val="TAL"/>
              <w:keepNext w:val="0"/>
              <w:rPr>
                <w:rFonts w:ascii="Courier New" w:hAnsi="Courier New"/>
              </w:rPr>
            </w:pPr>
            <w:r>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38B9E95C" w14:textId="77777777" w:rsidR="00D93DD7" w:rsidRDefault="00D93DD7">
            <w:pPr>
              <w:pStyle w:val="TAL"/>
              <w:rPr>
                <w:rFonts w:cs="Arial"/>
                <w:szCs w:val="18"/>
              </w:rPr>
            </w:pPr>
            <w:r>
              <w:rPr>
                <w:rFonts w:cs="Arial"/>
                <w:szCs w:val="18"/>
              </w:rPr>
              <w:t>It represents specific data for the NWDAF.</w:t>
            </w:r>
          </w:p>
          <w:p w14:paraId="4F3A46C3" w14:textId="77777777" w:rsidR="00D93DD7" w:rsidRDefault="00D93DD7">
            <w:pPr>
              <w:pStyle w:val="TAL"/>
              <w:rPr>
                <w:rFonts w:cs="Arial"/>
                <w:szCs w:val="18"/>
              </w:rPr>
            </w:pPr>
          </w:p>
          <w:p w14:paraId="09B9869A" w14:textId="77777777" w:rsidR="00D93DD7" w:rsidRDefault="00D93DD7">
            <w:pPr>
              <w:pStyle w:val="TAL"/>
              <w:rPr>
                <w:rFonts w:cs="Arial"/>
                <w:szCs w:val="18"/>
              </w:rPr>
            </w:pPr>
            <w:r>
              <w:rPr>
                <w:rFonts w:cs="Arial"/>
                <w:szCs w:val="18"/>
              </w:rPr>
              <w:t>allowedValues: N/A</w:t>
            </w:r>
          </w:p>
          <w:p w14:paraId="2D6D7AAB" w14:textId="77777777" w:rsidR="00D93DD7" w:rsidRDefault="00D93DD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5C07B8DA" w14:textId="77777777" w:rsidR="00D93DD7" w:rsidRDefault="00D93DD7">
            <w:pPr>
              <w:keepLines/>
              <w:rPr>
                <w:rFonts w:ascii="Arial" w:hAnsi="Arial" w:cs="Arial"/>
                <w:sz w:val="18"/>
                <w:szCs w:val="18"/>
              </w:rPr>
            </w:pPr>
            <w:r>
              <w:rPr>
                <w:rFonts w:ascii="Arial" w:hAnsi="Arial" w:cs="Arial"/>
                <w:sz w:val="18"/>
                <w:szCs w:val="18"/>
              </w:rPr>
              <w:t>type: NwdafInfo</w:t>
            </w:r>
          </w:p>
          <w:p w14:paraId="2F4B6F05" w14:textId="77777777" w:rsidR="00D93DD7" w:rsidRDefault="00D93DD7">
            <w:pPr>
              <w:keepLines/>
              <w:rPr>
                <w:rFonts w:ascii="Arial" w:hAnsi="Arial" w:cs="Arial"/>
                <w:sz w:val="18"/>
                <w:szCs w:val="18"/>
              </w:rPr>
            </w:pPr>
            <w:r>
              <w:rPr>
                <w:rFonts w:ascii="Arial" w:hAnsi="Arial" w:cs="Arial"/>
                <w:sz w:val="18"/>
                <w:szCs w:val="18"/>
              </w:rPr>
              <w:t>multiplicity: 1</w:t>
            </w:r>
          </w:p>
          <w:p w14:paraId="7BEED4E6" w14:textId="77777777" w:rsidR="00D93DD7" w:rsidRDefault="00D93DD7">
            <w:pPr>
              <w:keepLines/>
              <w:rPr>
                <w:rFonts w:ascii="Arial" w:hAnsi="Arial" w:cs="Arial"/>
                <w:sz w:val="18"/>
                <w:szCs w:val="18"/>
              </w:rPr>
            </w:pPr>
            <w:r>
              <w:rPr>
                <w:rFonts w:ascii="Arial" w:hAnsi="Arial" w:cs="Arial"/>
                <w:sz w:val="18"/>
                <w:szCs w:val="18"/>
              </w:rPr>
              <w:t>isOrdered: N/A</w:t>
            </w:r>
          </w:p>
          <w:p w14:paraId="146A83B4" w14:textId="77777777" w:rsidR="00D93DD7" w:rsidRDefault="00D93DD7">
            <w:pPr>
              <w:keepLines/>
              <w:rPr>
                <w:rFonts w:ascii="Arial" w:hAnsi="Arial" w:cs="Arial"/>
                <w:sz w:val="18"/>
                <w:szCs w:val="18"/>
              </w:rPr>
            </w:pPr>
            <w:r>
              <w:rPr>
                <w:rFonts w:ascii="Arial" w:hAnsi="Arial" w:cs="Arial"/>
                <w:sz w:val="18"/>
                <w:szCs w:val="18"/>
              </w:rPr>
              <w:t>isUnique: N/A</w:t>
            </w:r>
          </w:p>
          <w:p w14:paraId="554B4584" w14:textId="77777777" w:rsidR="00D93DD7" w:rsidRDefault="00D93DD7">
            <w:pPr>
              <w:keepLines/>
              <w:rPr>
                <w:rFonts w:ascii="Arial" w:hAnsi="Arial" w:cs="Arial"/>
                <w:sz w:val="18"/>
                <w:szCs w:val="18"/>
              </w:rPr>
            </w:pPr>
            <w:r>
              <w:rPr>
                <w:rFonts w:ascii="Arial" w:hAnsi="Arial" w:cs="Arial"/>
                <w:sz w:val="18"/>
                <w:szCs w:val="18"/>
              </w:rPr>
              <w:t>defaultValue: None</w:t>
            </w:r>
          </w:p>
          <w:p w14:paraId="43B6AA7A"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E06853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33E365" w14:textId="77777777" w:rsidR="00D93DD7" w:rsidRDefault="00D93DD7">
            <w:pPr>
              <w:pStyle w:val="TAL"/>
              <w:keepNext w:val="0"/>
              <w:rPr>
                <w:rFonts w:ascii="Courier New" w:hAnsi="Courier New"/>
              </w:rPr>
            </w:pPr>
            <w:r>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57A78B0F" w14:textId="77777777" w:rsidR="00D93DD7" w:rsidRDefault="00D93DD7">
            <w:pPr>
              <w:pStyle w:val="TAL"/>
              <w:rPr>
                <w:rFonts w:cs="Arial"/>
                <w:szCs w:val="18"/>
              </w:rPr>
            </w:pPr>
            <w:r>
              <w:rPr>
                <w:rFonts w:cs="Arial"/>
                <w:szCs w:val="18"/>
              </w:rPr>
              <w:t>It represents the EventId(s) supported by the Nnwdaf_AnalyticsInfo service, if none are provided the NWDAF can serve any eventId. (see clause TS 29.520)</w:t>
            </w:r>
          </w:p>
          <w:p w14:paraId="518E918B" w14:textId="77777777" w:rsidR="00D93DD7" w:rsidRDefault="00D93DD7">
            <w:pPr>
              <w:pStyle w:val="TAL"/>
              <w:rPr>
                <w:rFonts w:cs="Arial"/>
                <w:szCs w:val="18"/>
              </w:rPr>
            </w:pPr>
          </w:p>
          <w:p w14:paraId="65726C31" w14:textId="77777777" w:rsidR="00D93DD7" w:rsidRDefault="00D93DD7">
            <w:pPr>
              <w:pStyle w:val="TAL"/>
              <w:rPr>
                <w:rFonts w:cs="Arial"/>
                <w:szCs w:val="18"/>
              </w:rPr>
            </w:pPr>
          </w:p>
          <w:p w14:paraId="71AD86D0" w14:textId="77777777" w:rsidR="00D93DD7" w:rsidRDefault="00D93DD7">
            <w:pPr>
              <w:pStyle w:val="TAL"/>
              <w:rPr>
                <w:rFonts w:cs="Arial"/>
                <w:szCs w:val="18"/>
              </w:rPr>
            </w:pPr>
            <w:r>
              <w:rPr>
                <w:rFonts w:cs="Arial"/>
                <w:szCs w:val="18"/>
              </w:rPr>
              <w:t>allowedValues: N/A</w:t>
            </w:r>
          </w:p>
          <w:p w14:paraId="2919D2CC" w14:textId="77777777" w:rsidR="00D93DD7" w:rsidRDefault="00D93DD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5EB8B20D" w14:textId="77777777" w:rsidR="00D93DD7" w:rsidRDefault="00D93DD7">
            <w:pPr>
              <w:keepLines/>
              <w:rPr>
                <w:rFonts w:ascii="Arial" w:hAnsi="Arial" w:cs="Arial"/>
                <w:sz w:val="18"/>
                <w:szCs w:val="18"/>
              </w:rPr>
            </w:pPr>
            <w:r>
              <w:rPr>
                <w:rFonts w:ascii="Arial" w:hAnsi="Arial" w:cs="Arial"/>
                <w:sz w:val="18"/>
                <w:szCs w:val="18"/>
              </w:rPr>
              <w:t>type: String</w:t>
            </w:r>
          </w:p>
          <w:p w14:paraId="6E9383AC" w14:textId="77777777" w:rsidR="00D93DD7" w:rsidRDefault="00D93DD7">
            <w:pPr>
              <w:keepLines/>
              <w:rPr>
                <w:rFonts w:ascii="Arial" w:hAnsi="Arial" w:cs="Arial"/>
                <w:sz w:val="18"/>
                <w:szCs w:val="18"/>
              </w:rPr>
            </w:pPr>
            <w:r>
              <w:rPr>
                <w:rFonts w:ascii="Arial" w:hAnsi="Arial" w:cs="Arial"/>
                <w:sz w:val="18"/>
                <w:szCs w:val="18"/>
              </w:rPr>
              <w:t>multiplicity: 1..*</w:t>
            </w:r>
          </w:p>
          <w:p w14:paraId="2C2F4D5B" w14:textId="77777777" w:rsidR="00D93DD7" w:rsidRDefault="00D93DD7">
            <w:pPr>
              <w:keepLines/>
              <w:rPr>
                <w:rFonts w:ascii="Arial" w:hAnsi="Arial" w:cs="Arial"/>
                <w:sz w:val="18"/>
                <w:szCs w:val="18"/>
              </w:rPr>
            </w:pPr>
            <w:r>
              <w:rPr>
                <w:rFonts w:ascii="Arial" w:hAnsi="Arial" w:cs="Arial"/>
                <w:sz w:val="18"/>
                <w:szCs w:val="18"/>
              </w:rPr>
              <w:t>isOrdered: False</w:t>
            </w:r>
          </w:p>
          <w:p w14:paraId="2DB756E1" w14:textId="77777777" w:rsidR="00D93DD7" w:rsidRDefault="00D93DD7">
            <w:pPr>
              <w:keepLines/>
              <w:rPr>
                <w:rFonts w:ascii="Arial" w:hAnsi="Arial" w:cs="Arial"/>
                <w:sz w:val="18"/>
                <w:szCs w:val="18"/>
              </w:rPr>
            </w:pPr>
            <w:r>
              <w:rPr>
                <w:rFonts w:ascii="Arial" w:hAnsi="Arial" w:cs="Arial"/>
                <w:sz w:val="18"/>
                <w:szCs w:val="18"/>
              </w:rPr>
              <w:t>isUnique: True</w:t>
            </w:r>
          </w:p>
          <w:p w14:paraId="6D8CBFC4" w14:textId="77777777" w:rsidR="00D93DD7" w:rsidRDefault="00D93DD7">
            <w:pPr>
              <w:keepLines/>
              <w:rPr>
                <w:rFonts w:ascii="Arial" w:hAnsi="Arial" w:cs="Arial"/>
                <w:sz w:val="18"/>
                <w:szCs w:val="18"/>
              </w:rPr>
            </w:pPr>
            <w:r>
              <w:rPr>
                <w:rFonts w:ascii="Arial" w:hAnsi="Arial" w:cs="Arial"/>
                <w:sz w:val="18"/>
                <w:szCs w:val="18"/>
              </w:rPr>
              <w:t>defaultValue: None</w:t>
            </w:r>
          </w:p>
          <w:p w14:paraId="4BA5ADBA"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4B37C0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31AE94" w14:textId="77777777" w:rsidR="00D93DD7" w:rsidRDefault="00D93DD7">
            <w:pPr>
              <w:pStyle w:val="TAL"/>
              <w:keepNext w:val="0"/>
              <w:rPr>
                <w:rFonts w:ascii="Courier New" w:hAnsi="Courier New"/>
              </w:rPr>
            </w:pPr>
            <w:r>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4C03398F" w14:textId="77777777" w:rsidR="00D93DD7" w:rsidRDefault="00D93DD7">
            <w:pPr>
              <w:pStyle w:val="TAL"/>
              <w:rPr>
                <w:rFonts w:cs="Arial"/>
                <w:szCs w:val="18"/>
              </w:rPr>
            </w:pPr>
            <w:r>
              <w:rPr>
                <w:rFonts w:cs="Arial"/>
                <w:szCs w:val="18"/>
              </w:rPr>
              <w:t>This attribute indicates the capability of the NWDAF.</w:t>
            </w:r>
          </w:p>
          <w:p w14:paraId="32C3FBF7" w14:textId="77777777" w:rsidR="00D93DD7" w:rsidRDefault="00D93DD7">
            <w:pPr>
              <w:pStyle w:val="TAL"/>
              <w:rPr>
                <w:rFonts w:cs="Arial"/>
                <w:szCs w:val="18"/>
              </w:rPr>
            </w:pPr>
            <w:r>
              <w:rPr>
                <w:rFonts w:cs="Arial"/>
                <w:szCs w:val="18"/>
              </w:rPr>
              <w:t>If not present, the NWDAF shall be regarded with no capability.</w:t>
            </w:r>
          </w:p>
          <w:p w14:paraId="23A6047B" w14:textId="77777777" w:rsidR="00D93DD7" w:rsidRDefault="00D93DD7">
            <w:pPr>
              <w:pStyle w:val="TAL"/>
              <w:rPr>
                <w:rFonts w:cs="Arial"/>
                <w:szCs w:val="18"/>
              </w:rPr>
            </w:pPr>
          </w:p>
          <w:p w14:paraId="33069CAE" w14:textId="77777777" w:rsidR="00D93DD7" w:rsidRDefault="00D93DD7">
            <w:pPr>
              <w:pStyle w:val="TAL"/>
              <w:rPr>
                <w:rFonts w:cs="Arial"/>
                <w:szCs w:val="18"/>
              </w:rPr>
            </w:pPr>
          </w:p>
          <w:p w14:paraId="1FB58951" w14:textId="77777777" w:rsidR="00D93DD7" w:rsidRDefault="00D93DD7">
            <w:pPr>
              <w:pStyle w:val="TAL"/>
              <w:rPr>
                <w:rFonts w:cs="Arial"/>
                <w:szCs w:val="18"/>
              </w:rPr>
            </w:pPr>
            <w:r>
              <w:rPr>
                <w:rFonts w:cs="Arial"/>
                <w:szCs w:val="18"/>
              </w:rPr>
              <w:t>allowedValues: N/A</w:t>
            </w:r>
          </w:p>
          <w:p w14:paraId="1261B48E" w14:textId="77777777" w:rsidR="00D93DD7" w:rsidRDefault="00D93DD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4958740B" w14:textId="77777777" w:rsidR="00D93DD7" w:rsidRDefault="00D93DD7">
            <w:pPr>
              <w:keepLines/>
              <w:rPr>
                <w:rFonts w:ascii="Arial" w:hAnsi="Arial" w:cs="Arial"/>
                <w:sz w:val="18"/>
                <w:szCs w:val="18"/>
              </w:rPr>
            </w:pPr>
            <w:r>
              <w:rPr>
                <w:rFonts w:ascii="Arial" w:hAnsi="Arial" w:cs="Arial"/>
                <w:sz w:val="18"/>
                <w:szCs w:val="18"/>
              </w:rPr>
              <w:t>type: NwdafCapability</w:t>
            </w:r>
          </w:p>
          <w:p w14:paraId="61689645" w14:textId="77777777" w:rsidR="00D93DD7" w:rsidRDefault="00D93DD7">
            <w:pPr>
              <w:keepLines/>
              <w:rPr>
                <w:rFonts w:ascii="Arial" w:hAnsi="Arial" w:cs="Arial"/>
                <w:sz w:val="18"/>
                <w:szCs w:val="18"/>
              </w:rPr>
            </w:pPr>
            <w:r>
              <w:rPr>
                <w:rFonts w:ascii="Arial" w:hAnsi="Arial" w:cs="Arial"/>
                <w:sz w:val="18"/>
                <w:szCs w:val="18"/>
              </w:rPr>
              <w:t>multiplicity: 0..1</w:t>
            </w:r>
          </w:p>
          <w:p w14:paraId="0459D1D3" w14:textId="77777777" w:rsidR="00D93DD7" w:rsidRDefault="00D93DD7">
            <w:pPr>
              <w:keepLines/>
              <w:rPr>
                <w:rFonts w:ascii="Arial" w:hAnsi="Arial" w:cs="Arial"/>
                <w:sz w:val="18"/>
                <w:szCs w:val="18"/>
              </w:rPr>
            </w:pPr>
            <w:r>
              <w:rPr>
                <w:rFonts w:ascii="Arial" w:hAnsi="Arial" w:cs="Arial"/>
                <w:sz w:val="18"/>
                <w:szCs w:val="18"/>
              </w:rPr>
              <w:t>isOrdered: N/A</w:t>
            </w:r>
          </w:p>
          <w:p w14:paraId="04D34FB1" w14:textId="77777777" w:rsidR="00D93DD7" w:rsidRDefault="00D93DD7">
            <w:pPr>
              <w:keepLines/>
              <w:rPr>
                <w:rFonts w:ascii="Arial" w:hAnsi="Arial" w:cs="Arial"/>
                <w:sz w:val="18"/>
                <w:szCs w:val="18"/>
              </w:rPr>
            </w:pPr>
            <w:r>
              <w:rPr>
                <w:rFonts w:ascii="Arial" w:hAnsi="Arial" w:cs="Arial"/>
                <w:sz w:val="18"/>
                <w:szCs w:val="18"/>
              </w:rPr>
              <w:t>isUnique: N/A</w:t>
            </w:r>
          </w:p>
          <w:p w14:paraId="39A4EA14" w14:textId="77777777" w:rsidR="00D93DD7" w:rsidRDefault="00D93DD7">
            <w:pPr>
              <w:keepLines/>
              <w:rPr>
                <w:rFonts w:ascii="Arial" w:hAnsi="Arial" w:cs="Arial"/>
                <w:sz w:val="18"/>
                <w:szCs w:val="18"/>
              </w:rPr>
            </w:pPr>
            <w:r>
              <w:rPr>
                <w:rFonts w:ascii="Arial" w:hAnsi="Arial" w:cs="Arial"/>
                <w:sz w:val="18"/>
                <w:szCs w:val="18"/>
              </w:rPr>
              <w:t>defaultValue: None</w:t>
            </w:r>
          </w:p>
          <w:p w14:paraId="06B4E4A0"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0466B7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AB0C30" w14:textId="77777777" w:rsidR="00D93DD7" w:rsidRDefault="00D93DD7">
            <w:pPr>
              <w:pStyle w:val="TAL"/>
              <w:keepNext w:val="0"/>
              <w:rPr>
                <w:rFonts w:ascii="Courier New" w:hAnsi="Courier New"/>
              </w:rPr>
            </w:pPr>
            <w:r>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40FF64E1" w14:textId="77777777" w:rsidR="00D93DD7" w:rsidRDefault="00D93DD7">
            <w:pPr>
              <w:pStyle w:val="TAL"/>
              <w:rPr>
                <w:rFonts w:cs="Arial"/>
                <w:szCs w:val="18"/>
              </w:rPr>
            </w:pPr>
            <w:r>
              <w:rPr>
                <w:rFonts w:cs="Arial"/>
                <w:szCs w:val="18"/>
              </w:rPr>
              <w:t xml:space="preserve">It represents the supported Analytics Delay related to the eventIds and nwdafEvents. </w:t>
            </w:r>
          </w:p>
          <w:p w14:paraId="20CDE49B" w14:textId="77777777" w:rsidR="00D93DD7" w:rsidRDefault="00D93DD7">
            <w:pPr>
              <w:pStyle w:val="TAL"/>
              <w:rPr>
                <w:rFonts w:cs="Arial"/>
                <w:szCs w:val="18"/>
              </w:rPr>
            </w:pPr>
            <w:r>
              <w:rPr>
                <w:rFonts w:cs="Arial"/>
                <w:szCs w:val="18"/>
              </w:rPr>
              <w:t>It is an unsigned integer identifying a period of time in units of seconds.(see clause 5.2.2 TS 29.571 [61]).</w:t>
            </w:r>
          </w:p>
          <w:p w14:paraId="15C7D21F" w14:textId="77777777" w:rsidR="00D93DD7" w:rsidRDefault="00D93DD7">
            <w:pPr>
              <w:pStyle w:val="TAL"/>
              <w:rPr>
                <w:rFonts w:cs="Arial"/>
                <w:szCs w:val="18"/>
              </w:rPr>
            </w:pPr>
          </w:p>
          <w:p w14:paraId="2DD4B180" w14:textId="77777777" w:rsidR="00D93DD7" w:rsidRDefault="00D93DD7">
            <w:pPr>
              <w:pStyle w:val="TAL"/>
              <w:rPr>
                <w:rFonts w:cs="Arial"/>
                <w:szCs w:val="18"/>
              </w:rPr>
            </w:pPr>
            <w:r>
              <w:rPr>
                <w:rFonts w:cs="Arial"/>
                <w:szCs w:val="18"/>
              </w:rPr>
              <w:t>allowedValues: N/A</w:t>
            </w:r>
          </w:p>
          <w:p w14:paraId="53AA44DB" w14:textId="77777777" w:rsidR="00D93DD7" w:rsidRDefault="00D93DD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462058BB" w14:textId="77777777" w:rsidR="00D93DD7" w:rsidRDefault="00D93DD7">
            <w:pPr>
              <w:keepLines/>
              <w:rPr>
                <w:rFonts w:ascii="Arial" w:hAnsi="Arial" w:cs="Arial"/>
                <w:sz w:val="18"/>
                <w:szCs w:val="18"/>
              </w:rPr>
            </w:pPr>
            <w:r>
              <w:rPr>
                <w:rFonts w:ascii="Arial" w:hAnsi="Arial" w:cs="Arial"/>
                <w:sz w:val="18"/>
                <w:szCs w:val="18"/>
              </w:rPr>
              <w:t>type: Integer</w:t>
            </w:r>
          </w:p>
          <w:p w14:paraId="61F8C93C" w14:textId="77777777" w:rsidR="00D93DD7" w:rsidRDefault="00D93DD7">
            <w:pPr>
              <w:keepLines/>
              <w:rPr>
                <w:rFonts w:ascii="Arial" w:hAnsi="Arial" w:cs="Arial"/>
                <w:sz w:val="18"/>
                <w:szCs w:val="18"/>
              </w:rPr>
            </w:pPr>
            <w:r>
              <w:rPr>
                <w:rFonts w:ascii="Arial" w:hAnsi="Arial" w:cs="Arial"/>
                <w:sz w:val="18"/>
                <w:szCs w:val="18"/>
              </w:rPr>
              <w:t>multiplicity: 0..1</w:t>
            </w:r>
          </w:p>
          <w:p w14:paraId="204CF1B1" w14:textId="77777777" w:rsidR="00D93DD7" w:rsidRDefault="00D93DD7">
            <w:pPr>
              <w:keepLines/>
              <w:rPr>
                <w:rFonts w:ascii="Arial" w:hAnsi="Arial" w:cs="Arial"/>
                <w:sz w:val="18"/>
                <w:szCs w:val="18"/>
              </w:rPr>
            </w:pPr>
            <w:r>
              <w:rPr>
                <w:rFonts w:ascii="Arial" w:hAnsi="Arial" w:cs="Arial"/>
                <w:sz w:val="18"/>
                <w:szCs w:val="18"/>
              </w:rPr>
              <w:t>isOrdered: N/A</w:t>
            </w:r>
          </w:p>
          <w:p w14:paraId="42E0E68C" w14:textId="77777777" w:rsidR="00D93DD7" w:rsidRDefault="00D93DD7">
            <w:pPr>
              <w:keepLines/>
              <w:rPr>
                <w:rFonts w:ascii="Arial" w:hAnsi="Arial" w:cs="Arial"/>
                <w:sz w:val="18"/>
                <w:szCs w:val="18"/>
              </w:rPr>
            </w:pPr>
            <w:r>
              <w:rPr>
                <w:rFonts w:ascii="Arial" w:hAnsi="Arial" w:cs="Arial"/>
                <w:sz w:val="18"/>
                <w:szCs w:val="18"/>
              </w:rPr>
              <w:t>isUnique: N/A</w:t>
            </w:r>
          </w:p>
          <w:p w14:paraId="48F95B21" w14:textId="77777777" w:rsidR="00D93DD7" w:rsidRDefault="00D93DD7">
            <w:pPr>
              <w:keepLines/>
              <w:rPr>
                <w:rFonts w:ascii="Arial" w:hAnsi="Arial" w:cs="Arial"/>
                <w:sz w:val="18"/>
                <w:szCs w:val="18"/>
              </w:rPr>
            </w:pPr>
            <w:r>
              <w:rPr>
                <w:rFonts w:ascii="Arial" w:hAnsi="Arial" w:cs="Arial"/>
                <w:sz w:val="18"/>
                <w:szCs w:val="18"/>
              </w:rPr>
              <w:t>defaultValue: None</w:t>
            </w:r>
          </w:p>
          <w:p w14:paraId="2129EBC3"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0242E2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955C9F" w14:textId="77777777" w:rsidR="00D93DD7" w:rsidRDefault="00D93DD7">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650EEF90" w14:textId="77777777" w:rsidR="00D93DD7" w:rsidRDefault="00D93DD7">
            <w:pPr>
              <w:pStyle w:val="TAL"/>
              <w:rPr>
                <w:rFonts w:cs="Arial"/>
                <w:szCs w:val="18"/>
              </w:rPr>
            </w:pPr>
            <w:r>
              <w:rPr>
                <w:rFonts w:cs="Arial"/>
                <w:szCs w:val="18"/>
              </w:rPr>
              <w:t>It contains the list of NF type(s) from which the NWDAF NF can collect data. The absence of this attribute indicates that the NWDAF can collect data from any NF type.</w:t>
            </w:r>
          </w:p>
          <w:p w14:paraId="0909632C" w14:textId="77777777" w:rsidR="00D93DD7" w:rsidRDefault="00D93DD7">
            <w:pPr>
              <w:pStyle w:val="TAL"/>
              <w:rPr>
                <w:rFonts w:cs="Arial"/>
                <w:szCs w:val="18"/>
              </w:rPr>
            </w:pPr>
          </w:p>
          <w:p w14:paraId="482E4C20"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32B49DB" w14:textId="77777777" w:rsidR="00D93DD7" w:rsidRDefault="00D93DD7">
            <w:pPr>
              <w:keepLines/>
              <w:rPr>
                <w:rFonts w:ascii="Arial" w:hAnsi="Arial" w:cs="Arial"/>
                <w:sz w:val="18"/>
                <w:szCs w:val="18"/>
              </w:rPr>
            </w:pPr>
            <w:r>
              <w:rPr>
                <w:rFonts w:ascii="Arial" w:hAnsi="Arial" w:cs="Arial"/>
                <w:sz w:val="18"/>
                <w:szCs w:val="18"/>
              </w:rPr>
              <w:t>type: NFType</w:t>
            </w:r>
          </w:p>
          <w:p w14:paraId="1EBD356C" w14:textId="77777777" w:rsidR="00D93DD7" w:rsidRDefault="00D93DD7">
            <w:pPr>
              <w:keepLines/>
              <w:rPr>
                <w:rFonts w:ascii="Arial" w:hAnsi="Arial" w:cs="Arial"/>
                <w:sz w:val="18"/>
                <w:szCs w:val="18"/>
              </w:rPr>
            </w:pPr>
            <w:r>
              <w:rPr>
                <w:rFonts w:ascii="Arial" w:hAnsi="Arial" w:cs="Arial"/>
                <w:sz w:val="18"/>
                <w:szCs w:val="18"/>
              </w:rPr>
              <w:t>multiplicity: 1..*</w:t>
            </w:r>
          </w:p>
          <w:p w14:paraId="5BB7220F" w14:textId="77777777" w:rsidR="00D93DD7" w:rsidRDefault="00D93DD7">
            <w:pPr>
              <w:keepLines/>
              <w:rPr>
                <w:rFonts w:ascii="Arial" w:hAnsi="Arial" w:cs="Arial"/>
                <w:sz w:val="18"/>
                <w:szCs w:val="18"/>
              </w:rPr>
            </w:pPr>
            <w:r>
              <w:rPr>
                <w:rFonts w:ascii="Arial" w:hAnsi="Arial" w:cs="Arial"/>
                <w:sz w:val="18"/>
                <w:szCs w:val="18"/>
              </w:rPr>
              <w:t>isOrdered: False</w:t>
            </w:r>
          </w:p>
          <w:p w14:paraId="1BA291A3" w14:textId="77777777" w:rsidR="00D93DD7" w:rsidRDefault="00D93DD7">
            <w:pPr>
              <w:keepLines/>
              <w:rPr>
                <w:rFonts w:ascii="Arial" w:hAnsi="Arial" w:cs="Arial"/>
                <w:sz w:val="18"/>
                <w:szCs w:val="18"/>
              </w:rPr>
            </w:pPr>
            <w:r>
              <w:rPr>
                <w:rFonts w:ascii="Arial" w:hAnsi="Arial" w:cs="Arial"/>
                <w:sz w:val="18"/>
                <w:szCs w:val="18"/>
              </w:rPr>
              <w:t>isUnique: True</w:t>
            </w:r>
          </w:p>
          <w:p w14:paraId="46B9DB2D" w14:textId="77777777" w:rsidR="00D93DD7" w:rsidRDefault="00D93DD7">
            <w:pPr>
              <w:keepLines/>
              <w:rPr>
                <w:rFonts w:ascii="Arial" w:hAnsi="Arial" w:cs="Arial"/>
                <w:sz w:val="18"/>
                <w:szCs w:val="18"/>
              </w:rPr>
            </w:pPr>
            <w:r>
              <w:rPr>
                <w:rFonts w:ascii="Arial" w:hAnsi="Arial" w:cs="Arial"/>
                <w:sz w:val="18"/>
                <w:szCs w:val="18"/>
              </w:rPr>
              <w:t>defaultValue: None</w:t>
            </w:r>
          </w:p>
          <w:p w14:paraId="631A39B1"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F09C96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0BEC8F" w14:textId="77777777" w:rsidR="00D93DD7" w:rsidRDefault="00D93DD7">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6F7EE19F" w14:textId="77777777" w:rsidR="00D93DD7" w:rsidRDefault="00D93DD7">
            <w:pPr>
              <w:pStyle w:val="TAL"/>
              <w:rPr>
                <w:rFonts w:cs="Arial"/>
                <w:szCs w:val="18"/>
              </w:rPr>
            </w:pPr>
            <w:r>
              <w:rPr>
                <w:rFonts w:cs="Arial"/>
                <w:szCs w:val="18"/>
              </w:rPr>
              <w:t>It contains the list of NF type(s) from which the NWDAF NF can collect data. The absence of this attribute indicates that the NWDAF can collect data from any NF type. (see clause 5.4.2 NfSetId in TS 29.571 [61])</w:t>
            </w:r>
          </w:p>
          <w:p w14:paraId="71A27767" w14:textId="77777777" w:rsidR="00D93DD7" w:rsidRDefault="00D93DD7">
            <w:pPr>
              <w:pStyle w:val="TAL"/>
              <w:rPr>
                <w:rFonts w:cs="Arial"/>
                <w:szCs w:val="18"/>
              </w:rPr>
            </w:pPr>
          </w:p>
          <w:p w14:paraId="00CB95A5"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388BB9" w14:textId="77777777" w:rsidR="00D93DD7" w:rsidRDefault="00D93DD7">
            <w:pPr>
              <w:keepLines/>
              <w:rPr>
                <w:rFonts w:ascii="Arial" w:hAnsi="Arial" w:cs="Arial"/>
                <w:sz w:val="18"/>
                <w:szCs w:val="18"/>
              </w:rPr>
            </w:pPr>
            <w:r>
              <w:rPr>
                <w:rFonts w:ascii="Arial" w:hAnsi="Arial" w:cs="Arial"/>
                <w:sz w:val="18"/>
                <w:szCs w:val="18"/>
              </w:rPr>
              <w:t>type: String</w:t>
            </w:r>
          </w:p>
          <w:p w14:paraId="1D54F534" w14:textId="77777777" w:rsidR="00D93DD7" w:rsidRDefault="00D93DD7">
            <w:pPr>
              <w:keepLines/>
              <w:rPr>
                <w:rFonts w:ascii="Arial" w:hAnsi="Arial" w:cs="Arial"/>
                <w:sz w:val="18"/>
                <w:szCs w:val="18"/>
              </w:rPr>
            </w:pPr>
            <w:r>
              <w:rPr>
                <w:rFonts w:ascii="Arial" w:hAnsi="Arial" w:cs="Arial"/>
                <w:sz w:val="18"/>
                <w:szCs w:val="18"/>
              </w:rPr>
              <w:t>multiplicity: 1..*</w:t>
            </w:r>
          </w:p>
          <w:p w14:paraId="5F4F8552" w14:textId="77777777" w:rsidR="00D93DD7" w:rsidRDefault="00D93DD7">
            <w:pPr>
              <w:keepLines/>
              <w:rPr>
                <w:rFonts w:ascii="Arial" w:hAnsi="Arial" w:cs="Arial"/>
                <w:sz w:val="18"/>
                <w:szCs w:val="18"/>
              </w:rPr>
            </w:pPr>
            <w:r>
              <w:rPr>
                <w:rFonts w:ascii="Arial" w:hAnsi="Arial" w:cs="Arial"/>
                <w:sz w:val="18"/>
                <w:szCs w:val="18"/>
              </w:rPr>
              <w:t>isOrdered: False</w:t>
            </w:r>
          </w:p>
          <w:p w14:paraId="08BA908B" w14:textId="77777777" w:rsidR="00D93DD7" w:rsidRDefault="00D93DD7">
            <w:pPr>
              <w:keepLines/>
              <w:rPr>
                <w:rFonts w:ascii="Arial" w:hAnsi="Arial" w:cs="Arial"/>
                <w:sz w:val="18"/>
                <w:szCs w:val="18"/>
              </w:rPr>
            </w:pPr>
            <w:r>
              <w:rPr>
                <w:rFonts w:ascii="Arial" w:hAnsi="Arial" w:cs="Arial"/>
                <w:sz w:val="18"/>
                <w:szCs w:val="18"/>
              </w:rPr>
              <w:t>isUnique: True</w:t>
            </w:r>
          </w:p>
          <w:p w14:paraId="7847D5F2" w14:textId="77777777" w:rsidR="00D93DD7" w:rsidRDefault="00D93DD7">
            <w:pPr>
              <w:keepLines/>
              <w:rPr>
                <w:rFonts w:ascii="Arial" w:hAnsi="Arial" w:cs="Arial"/>
                <w:sz w:val="18"/>
                <w:szCs w:val="18"/>
              </w:rPr>
            </w:pPr>
            <w:r>
              <w:rPr>
                <w:rFonts w:ascii="Arial" w:hAnsi="Arial" w:cs="Arial"/>
                <w:sz w:val="18"/>
                <w:szCs w:val="18"/>
              </w:rPr>
              <w:t>defaultValue: None</w:t>
            </w:r>
          </w:p>
          <w:p w14:paraId="76E7A09E"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9842AC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58065F0" w14:textId="77777777" w:rsidR="00D93DD7" w:rsidRDefault="00D93DD7">
            <w:pPr>
              <w:pStyle w:val="TAL"/>
              <w:keepNext w:val="0"/>
              <w:rPr>
                <w:rFonts w:ascii="Courier New" w:hAnsi="Courier New"/>
              </w:rPr>
            </w:pPr>
            <w:r>
              <w:rPr>
                <w:rFonts w:ascii="Courier New" w:hAnsi="Courier New" w:cs="Courier New"/>
                <w:sz w:val="20"/>
                <w:lang w:eastAsia="zh-CN"/>
              </w:rPr>
              <w:t>NwdafInfo.</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9D362C8" w14:textId="77777777" w:rsidR="00D93DD7" w:rsidRDefault="00D93DD7">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4D816E25" w14:textId="77777777" w:rsidR="00D93DD7" w:rsidRDefault="00D93DD7">
            <w:pPr>
              <w:pStyle w:val="TAL"/>
              <w:rPr>
                <w:rFonts w:cs="Arial"/>
                <w:szCs w:val="18"/>
              </w:rPr>
            </w:pPr>
          </w:p>
          <w:p w14:paraId="796B52F6"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5A992F" w14:textId="77777777" w:rsidR="00D93DD7" w:rsidRDefault="00D93DD7">
            <w:pPr>
              <w:keepLines/>
              <w:rPr>
                <w:rFonts w:ascii="Arial" w:hAnsi="Arial" w:cs="Arial"/>
                <w:sz w:val="18"/>
                <w:szCs w:val="18"/>
              </w:rPr>
            </w:pPr>
            <w:r>
              <w:rPr>
                <w:rFonts w:ascii="Arial" w:hAnsi="Arial" w:cs="Arial"/>
                <w:sz w:val="18"/>
                <w:szCs w:val="18"/>
              </w:rPr>
              <w:t>type: Tai</w:t>
            </w:r>
          </w:p>
          <w:p w14:paraId="1FB3769E" w14:textId="77777777" w:rsidR="00D93DD7" w:rsidRDefault="00D93DD7">
            <w:pPr>
              <w:keepLines/>
              <w:rPr>
                <w:rFonts w:ascii="Arial" w:hAnsi="Arial" w:cs="Arial"/>
                <w:sz w:val="18"/>
                <w:szCs w:val="18"/>
              </w:rPr>
            </w:pPr>
            <w:r>
              <w:rPr>
                <w:rFonts w:ascii="Arial" w:hAnsi="Arial" w:cs="Arial"/>
                <w:sz w:val="18"/>
                <w:szCs w:val="18"/>
              </w:rPr>
              <w:t>multiplicity: *</w:t>
            </w:r>
          </w:p>
          <w:p w14:paraId="42DA5D5F" w14:textId="77777777" w:rsidR="00D93DD7" w:rsidRDefault="00D93DD7">
            <w:pPr>
              <w:keepLines/>
              <w:rPr>
                <w:rFonts w:ascii="Arial" w:hAnsi="Arial" w:cs="Arial"/>
                <w:sz w:val="18"/>
                <w:szCs w:val="18"/>
              </w:rPr>
            </w:pPr>
            <w:r>
              <w:rPr>
                <w:rFonts w:ascii="Arial" w:hAnsi="Arial" w:cs="Arial"/>
                <w:sz w:val="18"/>
                <w:szCs w:val="18"/>
              </w:rPr>
              <w:t>isOrdered: False</w:t>
            </w:r>
          </w:p>
          <w:p w14:paraId="4E3CD469" w14:textId="77777777" w:rsidR="00D93DD7" w:rsidRDefault="00D93DD7">
            <w:pPr>
              <w:keepLines/>
              <w:rPr>
                <w:rFonts w:ascii="Arial" w:hAnsi="Arial" w:cs="Arial"/>
                <w:sz w:val="18"/>
                <w:szCs w:val="18"/>
              </w:rPr>
            </w:pPr>
            <w:r>
              <w:rPr>
                <w:rFonts w:ascii="Arial" w:hAnsi="Arial" w:cs="Arial"/>
                <w:sz w:val="18"/>
                <w:szCs w:val="18"/>
              </w:rPr>
              <w:t>isUnique: True</w:t>
            </w:r>
          </w:p>
          <w:p w14:paraId="0EADA441" w14:textId="77777777" w:rsidR="00D93DD7" w:rsidRDefault="00D93DD7">
            <w:pPr>
              <w:keepLines/>
              <w:rPr>
                <w:rFonts w:ascii="Arial" w:hAnsi="Arial" w:cs="Arial"/>
                <w:sz w:val="18"/>
                <w:szCs w:val="18"/>
              </w:rPr>
            </w:pPr>
            <w:r>
              <w:rPr>
                <w:rFonts w:ascii="Arial" w:hAnsi="Arial" w:cs="Arial"/>
                <w:sz w:val="18"/>
                <w:szCs w:val="18"/>
              </w:rPr>
              <w:t>defaultValue: None</w:t>
            </w:r>
          </w:p>
          <w:p w14:paraId="3682F881" w14:textId="77777777" w:rsidR="00D93DD7" w:rsidRDefault="00D93DD7">
            <w:pPr>
              <w:keepLines/>
              <w:rPr>
                <w:rFonts w:ascii="Arial" w:hAnsi="Arial" w:cs="Arial"/>
                <w:sz w:val="18"/>
                <w:szCs w:val="18"/>
              </w:rPr>
            </w:pPr>
            <w:r>
              <w:rPr>
                <w:rFonts w:cs="Arial"/>
                <w:szCs w:val="18"/>
              </w:rPr>
              <w:t>isNullable: False</w:t>
            </w:r>
          </w:p>
        </w:tc>
      </w:tr>
      <w:tr w:rsidR="00D93DD7" w14:paraId="0EC06C0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69094D" w14:textId="77777777" w:rsidR="00D93DD7" w:rsidRDefault="00D93DD7">
            <w:pPr>
              <w:pStyle w:val="TAL"/>
              <w:keepNext w:val="0"/>
              <w:rPr>
                <w:rFonts w:ascii="Courier New" w:hAnsi="Courier New"/>
              </w:rPr>
            </w:pPr>
            <w:r>
              <w:rPr>
                <w:rFonts w:ascii="Courier New" w:hAnsi="Courier New" w:cs="Courier New"/>
                <w:sz w:val="20"/>
                <w:lang w:eastAsia="zh-CN"/>
              </w:rPr>
              <w:t>NwdafInfo.</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E96AAFC" w14:textId="77777777" w:rsidR="00D93DD7" w:rsidRDefault="00D93DD7">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552A617C" w14:textId="77777777" w:rsidR="00D93DD7" w:rsidRDefault="00D93DD7">
            <w:pPr>
              <w:pStyle w:val="TAL"/>
              <w:rPr>
                <w:rFonts w:cs="Arial"/>
                <w:szCs w:val="18"/>
              </w:rPr>
            </w:pPr>
          </w:p>
          <w:p w14:paraId="55EAA704"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6161D8B" w14:textId="77777777" w:rsidR="00D93DD7" w:rsidRDefault="00D93DD7">
            <w:pPr>
              <w:keepLines/>
              <w:rPr>
                <w:rFonts w:ascii="Arial" w:hAnsi="Arial" w:cs="Arial"/>
                <w:sz w:val="18"/>
                <w:szCs w:val="18"/>
              </w:rPr>
            </w:pPr>
            <w:r>
              <w:rPr>
                <w:rFonts w:ascii="Arial" w:hAnsi="Arial" w:cs="Arial"/>
                <w:sz w:val="18"/>
                <w:szCs w:val="18"/>
              </w:rPr>
              <w:t>type: TaiRange</w:t>
            </w:r>
          </w:p>
          <w:p w14:paraId="39783636" w14:textId="77777777" w:rsidR="00D93DD7" w:rsidRDefault="00D93DD7">
            <w:pPr>
              <w:keepLines/>
              <w:rPr>
                <w:rFonts w:ascii="Arial" w:hAnsi="Arial" w:cs="Arial"/>
                <w:sz w:val="18"/>
                <w:szCs w:val="18"/>
              </w:rPr>
            </w:pPr>
            <w:r>
              <w:rPr>
                <w:rFonts w:ascii="Arial" w:hAnsi="Arial" w:cs="Arial"/>
                <w:sz w:val="18"/>
                <w:szCs w:val="18"/>
              </w:rPr>
              <w:t>multiplicity: *</w:t>
            </w:r>
          </w:p>
          <w:p w14:paraId="53C491DA" w14:textId="77777777" w:rsidR="00D93DD7" w:rsidRDefault="00D93DD7">
            <w:pPr>
              <w:keepLines/>
              <w:rPr>
                <w:rFonts w:ascii="Arial" w:hAnsi="Arial" w:cs="Arial"/>
                <w:sz w:val="18"/>
                <w:szCs w:val="18"/>
              </w:rPr>
            </w:pPr>
            <w:r>
              <w:rPr>
                <w:rFonts w:ascii="Arial" w:hAnsi="Arial" w:cs="Arial"/>
                <w:sz w:val="18"/>
                <w:szCs w:val="18"/>
              </w:rPr>
              <w:t>isOrdered: False</w:t>
            </w:r>
          </w:p>
          <w:p w14:paraId="371C490A" w14:textId="77777777" w:rsidR="00D93DD7" w:rsidRDefault="00D93DD7">
            <w:pPr>
              <w:keepLines/>
              <w:rPr>
                <w:rFonts w:ascii="Arial" w:hAnsi="Arial" w:cs="Arial"/>
                <w:sz w:val="18"/>
                <w:szCs w:val="18"/>
              </w:rPr>
            </w:pPr>
            <w:r>
              <w:rPr>
                <w:rFonts w:ascii="Arial" w:hAnsi="Arial" w:cs="Arial"/>
                <w:sz w:val="18"/>
                <w:szCs w:val="18"/>
              </w:rPr>
              <w:t>isUnique: True</w:t>
            </w:r>
          </w:p>
          <w:p w14:paraId="532ACD3D" w14:textId="77777777" w:rsidR="00D93DD7" w:rsidRDefault="00D93DD7">
            <w:pPr>
              <w:keepLines/>
              <w:rPr>
                <w:rFonts w:ascii="Arial" w:hAnsi="Arial" w:cs="Arial"/>
                <w:sz w:val="18"/>
                <w:szCs w:val="18"/>
              </w:rPr>
            </w:pPr>
            <w:r>
              <w:rPr>
                <w:rFonts w:ascii="Arial" w:hAnsi="Arial" w:cs="Arial"/>
                <w:sz w:val="18"/>
                <w:szCs w:val="18"/>
              </w:rPr>
              <w:t>defaultValue: None</w:t>
            </w:r>
          </w:p>
          <w:p w14:paraId="2C107760" w14:textId="77777777" w:rsidR="00D93DD7" w:rsidRDefault="00D93DD7">
            <w:pPr>
              <w:keepLines/>
              <w:rPr>
                <w:rFonts w:ascii="Arial" w:hAnsi="Arial" w:cs="Arial"/>
                <w:sz w:val="18"/>
                <w:szCs w:val="18"/>
              </w:rPr>
            </w:pPr>
            <w:r>
              <w:rPr>
                <w:rFonts w:cs="Arial"/>
                <w:szCs w:val="18"/>
              </w:rPr>
              <w:t>isNullable: False</w:t>
            </w:r>
          </w:p>
        </w:tc>
      </w:tr>
      <w:tr w:rsidR="00D93DD7" w14:paraId="315DB4B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FD0D55" w14:textId="77777777" w:rsidR="00D93DD7" w:rsidRDefault="00D93DD7">
            <w:pPr>
              <w:pStyle w:val="TAL"/>
              <w:keepNext w:val="0"/>
              <w:rPr>
                <w:rFonts w:ascii="Courier New" w:hAnsi="Courier New"/>
              </w:rPr>
            </w:pPr>
            <w:r>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34F51F9D" w14:textId="77777777" w:rsidR="00D93DD7" w:rsidRDefault="00D93DD7">
            <w:pPr>
              <w:pStyle w:val="TAL"/>
              <w:rPr>
                <w:rFonts w:cs="Arial"/>
                <w:szCs w:val="18"/>
              </w:rPr>
            </w:pPr>
            <w:r>
              <w:rPr>
                <w:rFonts w:cs="Arial"/>
                <w:szCs w:val="18"/>
              </w:rPr>
              <w:t>It represents ML Analytics Filter information supported by the Nnwdaf_MLModelProvision service.</w:t>
            </w:r>
          </w:p>
          <w:p w14:paraId="3ACAAA8B" w14:textId="77777777" w:rsidR="00D93DD7" w:rsidRDefault="00D93DD7">
            <w:pPr>
              <w:pStyle w:val="TAL"/>
              <w:rPr>
                <w:rFonts w:cs="Arial"/>
                <w:szCs w:val="18"/>
              </w:rPr>
            </w:pPr>
          </w:p>
          <w:p w14:paraId="0BFD6E8A"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4866805" w14:textId="77777777" w:rsidR="00D93DD7" w:rsidRDefault="00D93DD7">
            <w:pPr>
              <w:keepLines/>
              <w:rPr>
                <w:rFonts w:ascii="Arial" w:hAnsi="Arial" w:cs="Arial"/>
                <w:sz w:val="18"/>
                <w:szCs w:val="18"/>
              </w:rPr>
            </w:pPr>
            <w:r>
              <w:rPr>
                <w:rFonts w:ascii="Arial" w:hAnsi="Arial" w:cs="Arial"/>
                <w:sz w:val="18"/>
                <w:szCs w:val="18"/>
              </w:rPr>
              <w:t>type: MlAnalyticsInfo</w:t>
            </w:r>
          </w:p>
          <w:p w14:paraId="03515106" w14:textId="77777777" w:rsidR="00D93DD7" w:rsidRDefault="00D93DD7">
            <w:pPr>
              <w:keepLines/>
              <w:rPr>
                <w:rFonts w:ascii="Arial" w:hAnsi="Arial" w:cs="Arial"/>
                <w:sz w:val="18"/>
                <w:szCs w:val="18"/>
              </w:rPr>
            </w:pPr>
            <w:r>
              <w:rPr>
                <w:rFonts w:ascii="Arial" w:hAnsi="Arial" w:cs="Arial"/>
                <w:sz w:val="18"/>
                <w:szCs w:val="18"/>
              </w:rPr>
              <w:t>multiplicity: 1..*</w:t>
            </w:r>
          </w:p>
          <w:p w14:paraId="619E1869" w14:textId="77777777" w:rsidR="00D93DD7" w:rsidRDefault="00D93DD7">
            <w:pPr>
              <w:keepLines/>
              <w:rPr>
                <w:rFonts w:ascii="Arial" w:hAnsi="Arial" w:cs="Arial"/>
                <w:sz w:val="18"/>
                <w:szCs w:val="18"/>
              </w:rPr>
            </w:pPr>
            <w:r>
              <w:rPr>
                <w:rFonts w:ascii="Arial" w:hAnsi="Arial" w:cs="Arial"/>
                <w:sz w:val="18"/>
                <w:szCs w:val="18"/>
              </w:rPr>
              <w:t>isOrdered: False</w:t>
            </w:r>
          </w:p>
          <w:p w14:paraId="091B6E0F" w14:textId="77777777" w:rsidR="00D93DD7" w:rsidRDefault="00D93DD7">
            <w:pPr>
              <w:keepLines/>
              <w:rPr>
                <w:rFonts w:ascii="Arial" w:hAnsi="Arial" w:cs="Arial"/>
                <w:sz w:val="18"/>
                <w:szCs w:val="18"/>
              </w:rPr>
            </w:pPr>
            <w:r>
              <w:rPr>
                <w:rFonts w:ascii="Arial" w:hAnsi="Arial" w:cs="Arial"/>
                <w:sz w:val="18"/>
                <w:szCs w:val="18"/>
              </w:rPr>
              <w:t>isUnique: True</w:t>
            </w:r>
          </w:p>
          <w:p w14:paraId="7C59EDDE" w14:textId="77777777" w:rsidR="00D93DD7" w:rsidRDefault="00D93DD7">
            <w:pPr>
              <w:keepLines/>
              <w:rPr>
                <w:rFonts w:ascii="Arial" w:hAnsi="Arial" w:cs="Arial"/>
                <w:sz w:val="18"/>
                <w:szCs w:val="18"/>
              </w:rPr>
            </w:pPr>
            <w:r>
              <w:rPr>
                <w:rFonts w:ascii="Arial" w:hAnsi="Arial" w:cs="Arial"/>
                <w:sz w:val="18"/>
                <w:szCs w:val="18"/>
              </w:rPr>
              <w:t>defaultValue: None</w:t>
            </w:r>
          </w:p>
          <w:p w14:paraId="2107553C"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9DBA42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EB9D9C" w14:textId="77777777" w:rsidR="00D93DD7" w:rsidRDefault="00D93DD7">
            <w:pPr>
              <w:pStyle w:val="TAL"/>
              <w:keepNext w:val="0"/>
              <w:rPr>
                <w:rFonts w:ascii="Courier New" w:hAnsi="Courier New"/>
              </w:rPr>
            </w:pPr>
            <w:r>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540A598A" w14:textId="77777777" w:rsidR="00D93DD7" w:rsidRDefault="00D93DD7">
            <w:pPr>
              <w:pStyle w:val="TAL"/>
              <w:rPr>
                <w:rFonts w:cs="Arial"/>
                <w:szCs w:val="18"/>
              </w:rPr>
            </w:pPr>
            <w:r>
              <w:rPr>
                <w:rFonts w:cs="Arial"/>
                <w:szCs w:val="18"/>
              </w:rPr>
              <w:t>It indicates whether the NWDAF supports analytics aggregation:</w:t>
            </w:r>
          </w:p>
          <w:p w14:paraId="2C19E451" w14:textId="77777777" w:rsidR="00D93DD7" w:rsidRDefault="00D93DD7">
            <w:pPr>
              <w:pStyle w:val="TAL"/>
              <w:rPr>
                <w:rFonts w:cs="Arial"/>
                <w:szCs w:val="18"/>
              </w:rPr>
            </w:pPr>
          </w:p>
          <w:p w14:paraId="7858C174" w14:textId="77777777" w:rsidR="00D93DD7" w:rsidRDefault="00D93DD7">
            <w:pPr>
              <w:pStyle w:val="TAL"/>
              <w:rPr>
                <w:rFonts w:cs="Arial"/>
                <w:szCs w:val="18"/>
              </w:rPr>
            </w:pPr>
            <w:r>
              <w:rPr>
                <w:rFonts w:cs="Arial"/>
                <w:szCs w:val="18"/>
              </w:rPr>
              <w:t>- true: analytics aggregation capability is supported by the NWDAF</w:t>
            </w:r>
          </w:p>
          <w:p w14:paraId="00026AAB" w14:textId="77777777" w:rsidR="00D93DD7" w:rsidRDefault="00D93DD7">
            <w:pPr>
              <w:pStyle w:val="TAL"/>
              <w:rPr>
                <w:rFonts w:cs="Arial"/>
                <w:szCs w:val="18"/>
              </w:rPr>
            </w:pPr>
            <w:r>
              <w:rPr>
                <w:rFonts w:cs="Arial"/>
                <w:szCs w:val="18"/>
              </w:rPr>
              <w:t>- false: analytics aggregation capability is not supported by the NWDAF.</w:t>
            </w:r>
          </w:p>
          <w:p w14:paraId="77C2C868" w14:textId="77777777" w:rsidR="00D93DD7" w:rsidRDefault="00D93DD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068F3705" w14:textId="77777777" w:rsidR="00D93DD7" w:rsidRDefault="00D93DD7">
            <w:pPr>
              <w:keepLines/>
              <w:rPr>
                <w:rFonts w:ascii="Arial" w:hAnsi="Arial" w:cs="Arial"/>
                <w:sz w:val="18"/>
                <w:szCs w:val="18"/>
              </w:rPr>
            </w:pPr>
            <w:r>
              <w:rPr>
                <w:rFonts w:ascii="Arial" w:hAnsi="Arial" w:cs="Arial"/>
                <w:sz w:val="18"/>
                <w:szCs w:val="18"/>
              </w:rPr>
              <w:t>type: Boolean</w:t>
            </w:r>
          </w:p>
          <w:p w14:paraId="3F3E782F" w14:textId="77777777" w:rsidR="00D93DD7" w:rsidRDefault="00D93DD7">
            <w:pPr>
              <w:keepLines/>
              <w:rPr>
                <w:rFonts w:ascii="Arial" w:hAnsi="Arial" w:cs="Arial"/>
                <w:sz w:val="18"/>
                <w:szCs w:val="18"/>
              </w:rPr>
            </w:pPr>
            <w:r>
              <w:rPr>
                <w:rFonts w:ascii="Arial" w:hAnsi="Arial" w:cs="Arial"/>
                <w:sz w:val="18"/>
                <w:szCs w:val="18"/>
              </w:rPr>
              <w:t>multiplicity: 0..1</w:t>
            </w:r>
          </w:p>
          <w:p w14:paraId="5A9573D8" w14:textId="77777777" w:rsidR="00D93DD7" w:rsidRDefault="00D93DD7">
            <w:pPr>
              <w:keepLines/>
              <w:rPr>
                <w:rFonts w:ascii="Arial" w:hAnsi="Arial" w:cs="Arial"/>
                <w:sz w:val="18"/>
                <w:szCs w:val="18"/>
              </w:rPr>
            </w:pPr>
            <w:r>
              <w:rPr>
                <w:rFonts w:ascii="Arial" w:hAnsi="Arial" w:cs="Arial"/>
                <w:sz w:val="18"/>
                <w:szCs w:val="18"/>
              </w:rPr>
              <w:t>isOrdered: N/A</w:t>
            </w:r>
          </w:p>
          <w:p w14:paraId="328A1E54" w14:textId="77777777" w:rsidR="00D93DD7" w:rsidRDefault="00D93DD7">
            <w:pPr>
              <w:keepLines/>
              <w:rPr>
                <w:rFonts w:ascii="Arial" w:hAnsi="Arial" w:cs="Arial"/>
                <w:sz w:val="18"/>
                <w:szCs w:val="18"/>
              </w:rPr>
            </w:pPr>
            <w:r>
              <w:rPr>
                <w:rFonts w:ascii="Arial" w:hAnsi="Arial" w:cs="Arial"/>
                <w:sz w:val="18"/>
                <w:szCs w:val="18"/>
              </w:rPr>
              <w:t>isUnique: N/A</w:t>
            </w:r>
          </w:p>
          <w:p w14:paraId="77BA55D4" w14:textId="77777777" w:rsidR="00D93DD7" w:rsidRDefault="00D93DD7">
            <w:pPr>
              <w:keepLines/>
              <w:rPr>
                <w:rFonts w:ascii="Arial" w:hAnsi="Arial" w:cs="Arial"/>
                <w:sz w:val="18"/>
                <w:szCs w:val="18"/>
              </w:rPr>
            </w:pPr>
            <w:r>
              <w:rPr>
                <w:rFonts w:ascii="Arial" w:hAnsi="Arial" w:cs="Arial"/>
                <w:sz w:val="18"/>
                <w:szCs w:val="18"/>
              </w:rPr>
              <w:t>defaultValue: false</w:t>
            </w:r>
          </w:p>
          <w:p w14:paraId="427B93A3"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3D7CF3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35B1D5" w14:textId="77777777" w:rsidR="00D93DD7" w:rsidRDefault="00D93DD7">
            <w:pPr>
              <w:pStyle w:val="TAL"/>
              <w:keepNext w:val="0"/>
              <w:rPr>
                <w:rFonts w:ascii="Courier New" w:hAnsi="Courier New"/>
              </w:rPr>
            </w:pPr>
            <w:r>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18F3F24D" w14:textId="77777777" w:rsidR="00D93DD7" w:rsidRDefault="00D93DD7">
            <w:pPr>
              <w:pStyle w:val="TAL"/>
              <w:rPr>
                <w:rFonts w:cs="Arial"/>
                <w:szCs w:val="18"/>
              </w:rPr>
            </w:pPr>
            <w:r>
              <w:rPr>
                <w:rFonts w:cs="Arial"/>
                <w:szCs w:val="18"/>
              </w:rPr>
              <w:t>It indicate whether the NWDAF supports analytics metadata provisioning:</w:t>
            </w:r>
          </w:p>
          <w:p w14:paraId="61A3371B" w14:textId="77777777" w:rsidR="00D93DD7" w:rsidRDefault="00D93DD7">
            <w:pPr>
              <w:pStyle w:val="TAL"/>
              <w:rPr>
                <w:rFonts w:cs="Arial"/>
                <w:szCs w:val="18"/>
              </w:rPr>
            </w:pPr>
          </w:p>
          <w:p w14:paraId="4D85FD6B" w14:textId="77777777" w:rsidR="00D93DD7" w:rsidRDefault="00D93DD7">
            <w:pPr>
              <w:pStyle w:val="TAL"/>
              <w:rPr>
                <w:rFonts w:cs="Arial"/>
                <w:szCs w:val="18"/>
              </w:rPr>
            </w:pPr>
            <w:r>
              <w:rPr>
                <w:rFonts w:cs="Arial"/>
                <w:szCs w:val="18"/>
              </w:rPr>
              <w:t>- true: analytics metadata provisioning capability is supported by the NWDAF</w:t>
            </w:r>
          </w:p>
          <w:p w14:paraId="2857E051" w14:textId="77777777" w:rsidR="00D93DD7" w:rsidRDefault="00D93DD7">
            <w:pPr>
              <w:pStyle w:val="TAL"/>
              <w:rPr>
                <w:rFonts w:cs="Arial"/>
                <w:szCs w:val="18"/>
              </w:rPr>
            </w:pPr>
            <w:r>
              <w:rPr>
                <w:rFonts w:cs="Arial"/>
                <w:szCs w:val="18"/>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hideMark/>
          </w:tcPr>
          <w:p w14:paraId="4E455339" w14:textId="77777777" w:rsidR="00D93DD7" w:rsidRDefault="00D93DD7">
            <w:pPr>
              <w:keepLines/>
              <w:rPr>
                <w:rFonts w:ascii="Arial" w:hAnsi="Arial" w:cs="Arial"/>
                <w:sz w:val="18"/>
                <w:szCs w:val="18"/>
              </w:rPr>
            </w:pPr>
            <w:r>
              <w:rPr>
                <w:rFonts w:ascii="Arial" w:hAnsi="Arial" w:cs="Arial"/>
                <w:sz w:val="18"/>
                <w:szCs w:val="18"/>
              </w:rPr>
              <w:t>type: Boolean</w:t>
            </w:r>
          </w:p>
          <w:p w14:paraId="54969CB4" w14:textId="77777777" w:rsidR="00D93DD7" w:rsidRDefault="00D93DD7">
            <w:pPr>
              <w:keepLines/>
              <w:rPr>
                <w:rFonts w:ascii="Arial" w:hAnsi="Arial" w:cs="Arial"/>
                <w:sz w:val="18"/>
                <w:szCs w:val="18"/>
              </w:rPr>
            </w:pPr>
            <w:r>
              <w:rPr>
                <w:rFonts w:ascii="Arial" w:hAnsi="Arial" w:cs="Arial"/>
                <w:sz w:val="18"/>
                <w:szCs w:val="18"/>
              </w:rPr>
              <w:t>multiplicity: 0..1</w:t>
            </w:r>
          </w:p>
          <w:p w14:paraId="31068DEB" w14:textId="77777777" w:rsidR="00D93DD7" w:rsidRDefault="00D93DD7">
            <w:pPr>
              <w:keepLines/>
              <w:rPr>
                <w:rFonts w:ascii="Arial" w:hAnsi="Arial" w:cs="Arial"/>
                <w:sz w:val="18"/>
                <w:szCs w:val="18"/>
              </w:rPr>
            </w:pPr>
            <w:r>
              <w:rPr>
                <w:rFonts w:ascii="Arial" w:hAnsi="Arial" w:cs="Arial"/>
                <w:sz w:val="18"/>
                <w:szCs w:val="18"/>
              </w:rPr>
              <w:t>isOrdered: N/A</w:t>
            </w:r>
          </w:p>
          <w:p w14:paraId="637F32C1" w14:textId="77777777" w:rsidR="00D93DD7" w:rsidRDefault="00D93DD7">
            <w:pPr>
              <w:keepLines/>
              <w:rPr>
                <w:rFonts w:ascii="Arial" w:hAnsi="Arial" w:cs="Arial"/>
                <w:sz w:val="18"/>
                <w:szCs w:val="18"/>
              </w:rPr>
            </w:pPr>
            <w:r>
              <w:rPr>
                <w:rFonts w:ascii="Arial" w:hAnsi="Arial" w:cs="Arial"/>
                <w:sz w:val="18"/>
                <w:szCs w:val="18"/>
              </w:rPr>
              <w:t>isUnique: N/A</w:t>
            </w:r>
          </w:p>
          <w:p w14:paraId="21CB13C5" w14:textId="77777777" w:rsidR="00D93DD7" w:rsidRDefault="00D93DD7">
            <w:pPr>
              <w:keepLines/>
              <w:rPr>
                <w:rFonts w:ascii="Arial" w:hAnsi="Arial" w:cs="Arial"/>
                <w:sz w:val="18"/>
                <w:szCs w:val="18"/>
              </w:rPr>
            </w:pPr>
            <w:r>
              <w:rPr>
                <w:rFonts w:ascii="Arial" w:hAnsi="Arial" w:cs="Arial"/>
                <w:sz w:val="18"/>
                <w:szCs w:val="18"/>
              </w:rPr>
              <w:t>defaultValue: false</w:t>
            </w:r>
          </w:p>
          <w:p w14:paraId="06C23780"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1EB9F4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344C49" w14:textId="77777777" w:rsidR="00D93DD7" w:rsidRDefault="00D93DD7">
            <w:pPr>
              <w:pStyle w:val="TAL"/>
              <w:keepNext w:val="0"/>
              <w:rPr>
                <w:rFonts w:ascii="Courier New" w:hAnsi="Courier New"/>
              </w:rPr>
            </w:pPr>
            <w:r>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165F8349" w14:textId="77777777" w:rsidR="00D93DD7" w:rsidRDefault="00D93DD7">
            <w:pPr>
              <w:pStyle w:val="TAL"/>
              <w:rPr>
                <w:rFonts w:cs="Arial"/>
                <w:szCs w:val="18"/>
              </w:rPr>
            </w:pPr>
            <w:r>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693C372C" w14:textId="77777777" w:rsidR="00D93DD7" w:rsidRDefault="00D93DD7">
            <w:pPr>
              <w:pStyle w:val="TAL"/>
              <w:rPr>
                <w:rFonts w:cs="Arial"/>
                <w:szCs w:val="18"/>
              </w:rPr>
            </w:pPr>
          </w:p>
          <w:p w14:paraId="461D80E7" w14:textId="77777777" w:rsidR="00D93DD7" w:rsidRDefault="00D93DD7">
            <w:pPr>
              <w:pStyle w:val="TAL"/>
              <w:rPr>
                <w:rFonts w:cs="Arial"/>
                <w:szCs w:val="18"/>
              </w:rPr>
            </w:pPr>
            <w:r>
              <w:rPr>
                <w:rFonts w:cs="Arial"/>
                <w:szCs w:val="18"/>
              </w:rPr>
              <w:t>Analytics Id(s) supported by the Nnwdaf_MLModelProvision service, if none are provided the NWDAF can serve any mlAnalyticsId.</w:t>
            </w:r>
          </w:p>
          <w:p w14:paraId="74E709A9" w14:textId="77777777" w:rsidR="00D93DD7" w:rsidRDefault="00D93DD7">
            <w:pPr>
              <w:pStyle w:val="TAL"/>
              <w:rPr>
                <w:rFonts w:cs="Arial"/>
                <w:szCs w:val="18"/>
              </w:rPr>
            </w:pPr>
          </w:p>
          <w:p w14:paraId="5E6AA03D" w14:textId="77777777" w:rsidR="00D93DD7" w:rsidRDefault="00D93DD7">
            <w:pPr>
              <w:pStyle w:val="TAL"/>
              <w:rPr>
                <w:rFonts w:cs="Arial"/>
                <w:szCs w:val="18"/>
              </w:rPr>
            </w:pPr>
            <w:r>
              <w:rPr>
                <w:rFonts w:cs="Arial"/>
                <w:szCs w:val="18"/>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hideMark/>
          </w:tcPr>
          <w:p w14:paraId="3B922A23" w14:textId="77777777" w:rsidR="00D93DD7" w:rsidRDefault="00D93DD7">
            <w:pPr>
              <w:keepLines/>
              <w:rPr>
                <w:rFonts w:ascii="Arial" w:hAnsi="Arial" w:cs="Arial"/>
                <w:sz w:val="18"/>
                <w:szCs w:val="18"/>
              </w:rPr>
            </w:pPr>
            <w:r>
              <w:rPr>
                <w:rFonts w:ascii="Arial" w:hAnsi="Arial" w:cs="Arial"/>
                <w:sz w:val="18"/>
                <w:szCs w:val="18"/>
              </w:rPr>
              <w:t>type: NwdafEvent</w:t>
            </w:r>
          </w:p>
          <w:p w14:paraId="716762B8" w14:textId="77777777" w:rsidR="00D93DD7" w:rsidRDefault="00D93DD7">
            <w:pPr>
              <w:keepLines/>
              <w:rPr>
                <w:rFonts w:ascii="Arial" w:hAnsi="Arial" w:cs="Arial"/>
                <w:sz w:val="18"/>
                <w:szCs w:val="18"/>
              </w:rPr>
            </w:pPr>
            <w:r>
              <w:rPr>
                <w:rFonts w:ascii="Arial" w:hAnsi="Arial" w:cs="Arial"/>
                <w:sz w:val="18"/>
                <w:szCs w:val="18"/>
              </w:rPr>
              <w:t>multiplicity: *</w:t>
            </w:r>
          </w:p>
          <w:p w14:paraId="26431D2A" w14:textId="77777777" w:rsidR="00D93DD7" w:rsidRDefault="00D93DD7">
            <w:pPr>
              <w:keepLines/>
              <w:rPr>
                <w:rFonts w:ascii="Arial" w:hAnsi="Arial" w:cs="Arial"/>
                <w:sz w:val="18"/>
                <w:szCs w:val="18"/>
              </w:rPr>
            </w:pPr>
            <w:r>
              <w:rPr>
                <w:rFonts w:ascii="Arial" w:hAnsi="Arial" w:cs="Arial"/>
                <w:sz w:val="18"/>
                <w:szCs w:val="18"/>
              </w:rPr>
              <w:t>isOrdered: True</w:t>
            </w:r>
          </w:p>
          <w:p w14:paraId="77C29285" w14:textId="77777777" w:rsidR="00D93DD7" w:rsidRDefault="00D93DD7">
            <w:pPr>
              <w:keepLines/>
              <w:rPr>
                <w:rFonts w:ascii="Arial" w:hAnsi="Arial" w:cs="Arial"/>
                <w:sz w:val="18"/>
                <w:szCs w:val="18"/>
              </w:rPr>
            </w:pPr>
            <w:r>
              <w:rPr>
                <w:rFonts w:ascii="Arial" w:hAnsi="Arial" w:cs="Arial"/>
                <w:sz w:val="18"/>
                <w:szCs w:val="18"/>
              </w:rPr>
              <w:t>isUnique: True</w:t>
            </w:r>
          </w:p>
          <w:p w14:paraId="7E7BF658" w14:textId="77777777" w:rsidR="00D93DD7" w:rsidRDefault="00D93DD7">
            <w:pPr>
              <w:keepLines/>
              <w:rPr>
                <w:rFonts w:ascii="Arial" w:hAnsi="Arial" w:cs="Arial"/>
                <w:sz w:val="18"/>
                <w:szCs w:val="18"/>
              </w:rPr>
            </w:pPr>
            <w:r>
              <w:rPr>
                <w:rFonts w:ascii="Arial" w:hAnsi="Arial" w:cs="Arial"/>
                <w:sz w:val="18"/>
                <w:szCs w:val="18"/>
              </w:rPr>
              <w:t>defaultValue: None</w:t>
            </w:r>
          </w:p>
          <w:p w14:paraId="74A67BE3"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029933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4A9C0C" w14:textId="77777777" w:rsidR="00D93DD7" w:rsidRDefault="00D93DD7">
            <w:pPr>
              <w:pStyle w:val="TAL"/>
              <w:keepNext w:val="0"/>
              <w:rPr>
                <w:rFonts w:ascii="Courier New" w:hAnsi="Courier New"/>
              </w:rPr>
            </w:pPr>
            <w:r>
              <w:rPr>
                <w:rFonts w:ascii="Courier New" w:hAnsi="Courier New"/>
              </w:rPr>
              <w:lastRenderedPageBreak/>
              <w:t>trackingAreaList</w:t>
            </w:r>
          </w:p>
        </w:tc>
        <w:tc>
          <w:tcPr>
            <w:tcW w:w="4395" w:type="dxa"/>
            <w:tcBorders>
              <w:top w:val="single" w:sz="4" w:space="0" w:color="auto"/>
              <w:left w:val="single" w:sz="4" w:space="0" w:color="auto"/>
              <w:bottom w:val="single" w:sz="4" w:space="0" w:color="auto"/>
              <w:right w:val="single" w:sz="4" w:space="0" w:color="auto"/>
            </w:tcBorders>
          </w:tcPr>
          <w:p w14:paraId="44513ABF" w14:textId="77777777" w:rsidR="00D93DD7" w:rsidRDefault="00D93DD7">
            <w:pPr>
              <w:pStyle w:val="TAL"/>
              <w:rPr>
                <w:rFonts w:cs="Arial"/>
                <w:szCs w:val="18"/>
              </w:rPr>
            </w:pPr>
            <w:r>
              <w:rPr>
                <w:rFonts w:cs="Arial"/>
                <w:szCs w:val="18"/>
              </w:rPr>
              <w:t>This attribute represents area of Interest of the ML model, if none are provided the ML model for the analytics can apply to any TAIs.</w:t>
            </w:r>
          </w:p>
          <w:p w14:paraId="7B4788AD" w14:textId="77777777" w:rsidR="00D93DD7" w:rsidRDefault="00D93DD7">
            <w:pPr>
              <w:pStyle w:val="TAL"/>
              <w:rPr>
                <w:rFonts w:cs="Arial"/>
                <w:szCs w:val="18"/>
              </w:rPr>
            </w:pPr>
          </w:p>
          <w:p w14:paraId="02534625" w14:textId="77777777" w:rsidR="00D93DD7" w:rsidRDefault="00D93DD7">
            <w:pPr>
              <w:pStyle w:val="TAL"/>
              <w:rPr>
                <w:rFonts w:cs="Arial"/>
                <w:szCs w:val="18"/>
              </w:rPr>
            </w:pPr>
            <w:r>
              <w:rPr>
                <w:rFonts w:cs="Arial"/>
                <w:szCs w:val="18"/>
              </w:rPr>
              <w:t>If present, it represents the list of TAIs, it may contain one or more non-3GPP access TAIs.</w:t>
            </w:r>
          </w:p>
          <w:p w14:paraId="4FB69F21" w14:textId="77777777" w:rsidR="00D93DD7" w:rsidRDefault="00D93DD7">
            <w:pPr>
              <w:pStyle w:val="TAL"/>
              <w:rPr>
                <w:rFonts w:cs="Arial"/>
                <w:szCs w:val="18"/>
              </w:rPr>
            </w:pPr>
          </w:p>
          <w:p w14:paraId="2C039CD8" w14:textId="77777777" w:rsidR="00D93DD7" w:rsidRDefault="00D93DD7">
            <w:pPr>
              <w:pStyle w:val="TAL"/>
              <w:rPr>
                <w:rFonts w:cs="Arial"/>
                <w:szCs w:val="18"/>
              </w:rPr>
            </w:pPr>
            <w:r>
              <w:rPr>
                <w:rFonts w:cs="Arial"/>
                <w:szCs w:val="18"/>
              </w:rPr>
              <w:t>allowedValues: N/A</w:t>
            </w:r>
          </w:p>
          <w:p w14:paraId="21A4CB82" w14:textId="77777777" w:rsidR="00D93DD7" w:rsidRDefault="00D93DD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4A20072D" w14:textId="77777777" w:rsidR="00D93DD7" w:rsidRDefault="00D93DD7">
            <w:pPr>
              <w:keepLines/>
              <w:rPr>
                <w:rFonts w:ascii="Arial" w:hAnsi="Arial" w:cs="Arial"/>
                <w:sz w:val="18"/>
                <w:szCs w:val="18"/>
              </w:rPr>
            </w:pPr>
            <w:r>
              <w:rPr>
                <w:rFonts w:ascii="Arial" w:hAnsi="Arial" w:cs="Arial"/>
                <w:sz w:val="18"/>
                <w:szCs w:val="18"/>
              </w:rPr>
              <w:t>type: Tai</w:t>
            </w:r>
          </w:p>
          <w:p w14:paraId="49C03817" w14:textId="77777777" w:rsidR="00D93DD7" w:rsidRDefault="00D93DD7">
            <w:pPr>
              <w:keepLines/>
              <w:rPr>
                <w:rFonts w:ascii="Arial" w:hAnsi="Arial" w:cs="Arial"/>
                <w:sz w:val="18"/>
                <w:szCs w:val="18"/>
              </w:rPr>
            </w:pPr>
            <w:r>
              <w:rPr>
                <w:rFonts w:ascii="Arial" w:hAnsi="Arial" w:cs="Arial"/>
                <w:sz w:val="18"/>
                <w:szCs w:val="18"/>
              </w:rPr>
              <w:t>multiplicity: *</w:t>
            </w:r>
          </w:p>
          <w:p w14:paraId="6E34B606" w14:textId="77777777" w:rsidR="00D93DD7" w:rsidRDefault="00D93DD7">
            <w:pPr>
              <w:keepLines/>
              <w:rPr>
                <w:rFonts w:ascii="Arial" w:hAnsi="Arial" w:cs="Arial"/>
                <w:sz w:val="18"/>
                <w:szCs w:val="18"/>
              </w:rPr>
            </w:pPr>
            <w:r>
              <w:rPr>
                <w:rFonts w:ascii="Arial" w:hAnsi="Arial" w:cs="Arial"/>
                <w:sz w:val="18"/>
                <w:szCs w:val="18"/>
              </w:rPr>
              <w:t>isOrdered: False</w:t>
            </w:r>
          </w:p>
          <w:p w14:paraId="7738050E" w14:textId="77777777" w:rsidR="00D93DD7" w:rsidRDefault="00D93DD7">
            <w:pPr>
              <w:keepLines/>
              <w:rPr>
                <w:rFonts w:ascii="Arial" w:hAnsi="Arial" w:cs="Arial"/>
                <w:sz w:val="18"/>
                <w:szCs w:val="18"/>
              </w:rPr>
            </w:pPr>
            <w:r>
              <w:rPr>
                <w:rFonts w:ascii="Arial" w:hAnsi="Arial" w:cs="Arial"/>
                <w:sz w:val="18"/>
                <w:szCs w:val="18"/>
              </w:rPr>
              <w:t>isUnique: True</w:t>
            </w:r>
          </w:p>
          <w:p w14:paraId="3B26D41C" w14:textId="77777777" w:rsidR="00D93DD7" w:rsidRDefault="00D93DD7">
            <w:pPr>
              <w:keepLines/>
              <w:rPr>
                <w:rFonts w:ascii="Arial" w:hAnsi="Arial" w:cs="Arial"/>
                <w:sz w:val="18"/>
                <w:szCs w:val="18"/>
              </w:rPr>
            </w:pPr>
            <w:r>
              <w:rPr>
                <w:rFonts w:ascii="Arial" w:hAnsi="Arial" w:cs="Arial"/>
                <w:sz w:val="18"/>
                <w:szCs w:val="18"/>
              </w:rPr>
              <w:t>defaultValue: None</w:t>
            </w:r>
          </w:p>
          <w:p w14:paraId="5BA410E9"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A9338C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014CEC" w14:textId="77777777" w:rsidR="00D93DD7" w:rsidRDefault="00D93DD7">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hideMark/>
          </w:tcPr>
          <w:p w14:paraId="4AF0A617" w14:textId="77777777" w:rsidR="00D93DD7" w:rsidRDefault="00D93DD7">
            <w:pPr>
              <w:rPr>
                <w:rFonts w:ascii="Times New Roman" w:hAnsi="Times New Roman"/>
              </w:rPr>
            </w:pPr>
            <w:r>
              <w:t>This attribute represents the i</w:t>
            </w:r>
            <w:r>
              <w:rPr>
                <w:rFonts w:cs="Arial"/>
                <w:szCs w:val="18"/>
              </w:rPr>
              <w:t>nformation of an NSACF NF Instance.</w:t>
            </w:r>
            <w:r>
              <w:t xml:space="preserve"> (see TS 29.510 [23]). </w:t>
            </w:r>
          </w:p>
          <w:p w14:paraId="0D20AE94"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9D61EA9" w14:textId="77777777" w:rsidR="00D93DD7" w:rsidRDefault="00D93DD7">
            <w:pPr>
              <w:keepLines/>
              <w:rPr>
                <w:rFonts w:ascii="Arial" w:hAnsi="Arial" w:cs="Arial"/>
                <w:sz w:val="18"/>
                <w:szCs w:val="18"/>
              </w:rPr>
            </w:pPr>
            <w:r>
              <w:rPr>
                <w:rFonts w:ascii="Arial" w:hAnsi="Arial" w:cs="Arial"/>
                <w:sz w:val="18"/>
                <w:szCs w:val="18"/>
              </w:rPr>
              <w:t>type: NsacfInfo</w:t>
            </w:r>
          </w:p>
          <w:p w14:paraId="66630A64" w14:textId="77777777" w:rsidR="00D93DD7" w:rsidRDefault="00D93DD7">
            <w:pPr>
              <w:keepLines/>
              <w:rPr>
                <w:rFonts w:ascii="Arial" w:hAnsi="Arial" w:cs="Arial"/>
                <w:sz w:val="18"/>
                <w:szCs w:val="18"/>
              </w:rPr>
            </w:pPr>
            <w:r>
              <w:rPr>
                <w:rFonts w:ascii="Arial" w:hAnsi="Arial" w:cs="Arial"/>
                <w:sz w:val="18"/>
                <w:szCs w:val="18"/>
              </w:rPr>
              <w:t>multiplicity: 0..1</w:t>
            </w:r>
          </w:p>
          <w:p w14:paraId="009285BC" w14:textId="77777777" w:rsidR="00D93DD7" w:rsidRDefault="00D93DD7">
            <w:pPr>
              <w:keepLines/>
              <w:rPr>
                <w:rFonts w:ascii="Arial" w:hAnsi="Arial" w:cs="Arial"/>
                <w:sz w:val="18"/>
                <w:szCs w:val="18"/>
              </w:rPr>
            </w:pPr>
            <w:r>
              <w:rPr>
                <w:rFonts w:ascii="Arial" w:hAnsi="Arial" w:cs="Arial"/>
                <w:sz w:val="18"/>
                <w:szCs w:val="18"/>
              </w:rPr>
              <w:t>isOrdered: N/A</w:t>
            </w:r>
          </w:p>
          <w:p w14:paraId="102123E3" w14:textId="77777777" w:rsidR="00D93DD7" w:rsidRDefault="00D93DD7">
            <w:pPr>
              <w:keepLines/>
              <w:rPr>
                <w:rFonts w:ascii="Arial" w:hAnsi="Arial" w:cs="Arial"/>
                <w:sz w:val="18"/>
                <w:szCs w:val="18"/>
              </w:rPr>
            </w:pPr>
            <w:r>
              <w:rPr>
                <w:rFonts w:ascii="Arial" w:hAnsi="Arial" w:cs="Arial"/>
                <w:sz w:val="18"/>
                <w:szCs w:val="18"/>
              </w:rPr>
              <w:t>isUnique: NA</w:t>
            </w:r>
          </w:p>
          <w:p w14:paraId="626A83D8" w14:textId="77777777" w:rsidR="00D93DD7" w:rsidRDefault="00D93DD7">
            <w:pPr>
              <w:keepLines/>
              <w:rPr>
                <w:rFonts w:ascii="Arial" w:hAnsi="Arial" w:cs="Arial"/>
                <w:sz w:val="18"/>
                <w:szCs w:val="18"/>
              </w:rPr>
            </w:pPr>
            <w:r>
              <w:rPr>
                <w:rFonts w:ascii="Arial" w:hAnsi="Arial" w:cs="Arial"/>
                <w:sz w:val="18"/>
                <w:szCs w:val="18"/>
              </w:rPr>
              <w:t>defaultValue: None</w:t>
            </w:r>
          </w:p>
          <w:p w14:paraId="2B50ECA5"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9195B1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F60508" w14:textId="77777777" w:rsidR="00D93DD7" w:rsidRDefault="00D93DD7">
            <w:pPr>
              <w:pStyle w:val="TAL"/>
              <w:keepNext w:val="0"/>
              <w:rPr>
                <w:rFonts w:ascii="Courier New" w:hAnsi="Courier New"/>
              </w:rPr>
            </w:pPr>
            <w:r>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652BDC78" w14:textId="77777777" w:rsidR="00D93DD7" w:rsidRDefault="00D93DD7">
            <w:pPr>
              <w:pStyle w:val="TAL"/>
              <w:rPr>
                <w:rFonts w:cs="Arial"/>
                <w:szCs w:val="18"/>
                <w:lang w:eastAsia="zh-CN"/>
              </w:rPr>
            </w:pPr>
            <w:r>
              <w:rPr>
                <w:rFonts w:cs="Arial"/>
                <w:szCs w:val="18"/>
              </w:rPr>
              <w:t xml:space="preserve">It represents </w:t>
            </w:r>
            <w:r>
              <w:rPr>
                <w:rFonts w:cs="Arial"/>
                <w:szCs w:val="18"/>
                <w:lang w:eastAsia="zh-CN"/>
              </w:rPr>
              <w:t>NSACF service capability.</w:t>
            </w:r>
          </w:p>
          <w:p w14:paraId="5EB5DC41" w14:textId="77777777" w:rsidR="00D93DD7" w:rsidRDefault="00D93DD7">
            <w:pPr>
              <w:pStyle w:val="TAL"/>
              <w:rPr>
                <w:rFonts w:cs="Arial"/>
                <w:szCs w:val="18"/>
                <w:lang w:eastAsia="zh-CN"/>
              </w:rPr>
            </w:pPr>
          </w:p>
          <w:p w14:paraId="01CFA2B4" w14:textId="77777777" w:rsidR="00D93DD7" w:rsidRDefault="00D93DD7">
            <w:pPr>
              <w:pStyle w:val="TAL"/>
              <w:rPr>
                <w:rFonts w:cs="Arial"/>
                <w:szCs w:val="18"/>
                <w:lang w:eastAsia="zh-CN"/>
              </w:rPr>
            </w:pPr>
          </w:p>
          <w:p w14:paraId="15A174E3" w14:textId="77777777" w:rsidR="00D93DD7" w:rsidRDefault="00D93DD7">
            <w:pPr>
              <w:pStyle w:val="TAL"/>
              <w:rPr>
                <w:rFonts w:cs="Arial"/>
                <w:szCs w:val="18"/>
                <w:lang w:eastAsia="zh-CN"/>
              </w:rPr>
            </w:pPr>
          </w:p>
          <w:p w14:paraId="6E0DE35C" w14:textId="77777777" w:rsidR="00D93DD7" w:rsidRDefault="00D93DD7">
            <w:pPr>
              <w:pStyle w:val="TAL"/>
              <w:rPr>
                <w:rFonts w:cs="Arial"/>
                <w:szCs w:val="18"/>
                <w:lang w:eastAsia="en-US"/>
              </w:rPr>
            </w:pPr>
          </w:p>
          <w:p w14:paraId="25D8286D"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939591" w14:textId="77777777" w:rsidR="00D93DD7" w:rsidRDefault="00D93DD7">
            <w:pPr>
              <w:keepLines/>
              <w:rPr>
                <w:rFonts w:ascii="Arial" w:hAnsi="Arial" w:cs="Arial"/>
                <w:sz w:val="18"/>
                <w:szCs w:val="18"/>
              </w:rPr>
            </w:pPr>
            <w:r>
              <w:rPr>
                <w:rFonts w:ascii="Arial" w:hAnsi="Arial" w:cs="Arial"/>
                <w:sz w:val="18"/>
                <w:szCs w:val="18"/>
              </w:rPr>
              <w:t>type: NsacfCapability</w:t>
            </w:r>
          </w:p>
          <w:p w14:paraId="68DDCFD0" w14:textId="77777777" w:rsidR="00D93DD7" w:rsidRDefault="00D93DD7">
            <w:pPr>
              <w:keepLines/>
              <w:rPr>
                <w:rFonts w:ascii="Arial" w:hAnsi="Arial" w:cs="Arial"/>
                <w:sz w:val="18"/>
                <w:szCs w:val="18"/>
              </w:rPr>
            </w:pPr>
            <w:r>
              <w:rPr>
                <w:rFonts w:ascii="Arial" w:hAnsi="Arial" w:cs="Arial"/>
                <w:sz w:val="18"/>
                <w:szCs w:val="18"/>
              </w:rPr>
              <w:t>multiplicity: 0..1</w:t>
            </w:r>
          </w:p>
          <w:p w14:paraId="207A4D62" w14:textId="77777777" w:rsidR="00D93DD7" w:rsidRDefault="00D93DD7">
            <w:pPr>
              <w:keepLines/>
              <w:rPr>
                <w:rFonts w:ascii="Arial" w:hAnsi="Arial" w:cs="Arial"/>
                <w:sz w:val="18"/>
                <w:szCs w:val="18"/>
              </w:rPr>
            </w:pPr>
            <w:r>
              <w:rPr>
                <w:rFonts w:ascii="Arial" w:hAnsi="Arial" w:cs="Arial"/>
                <w:sz w:val="18"/>
                <w:szCs w:val="18"/>
              </w:rPr>
              <w:t>isOrdered: N/A</w:t>
            </w:r>
          </w:p>
          <w:p w14:paraId="0EF774E2" w14:textId="77777777" w:rsidR="00D93DD7" w:rsidRDefault="00D93DD7">
            <w:pPr>
              <w:keepLines/>
              <w:rPr>
                <w:rFonts w:ascii="Arial" w:hAnsi="Arial" w:cs="Arial"/>
                <w:sz w:val="18"/>
                <w:szCs w:val="18"/>
              </w:rPr>
            </w:pPr>
            <w:r>
              <w:rPr>
                <w:rFonts w:ascii="Arial" w:hAnsi="Arial" w:cs="Arial"/>
                <w:sz w:val="18"/>
                <w:szCs w:val="18"/>
              </w:rPr>
              <w:t>isUnique: NA</w:t>
            </w:r>
          </w:p>
          <w:p w14:paraId="464BB221" w14:textId="77777777" w:rsidR="00D93DD7" w:rsidRDefault="00D93DD7">
            <w:pPr>
              <w:keepLines/>
              <w:rPr>
                <w:rFonts w:ascii="Arial" w:hAnsi="Arial" w:cs="Arial"/>
                <w:sz w:val="18"/>
                <w:szCs w:val="18"/>
              </w:rPr>
            </w:pPr>
            <w:r>
              <w:rPr>
                <w:rFonts w:ascii="Arial" w:hAnsi="Arial" w:cs="Arial"/>
                <w:sz w:val="18"/>
                <w:szCs w:val="18"/>
              </w:rPr>
              <w:t>defaultValue: None</w:t>
            </w:r>
          </w:p>
          <w:p w14:paraId="60FD8663"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604310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C8FE29" w14:textId="77777777" w:rsidR="00D93DD7" w:rsidRDefault="00D93DD7">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25CB65B4" w14:textId="77777777" w:rsidR="00D93DD7" w:rsidRDefault="00D93DD7">
            <w:pPr>
              <w:pStyle w:val="TAL"/>
              <w:rPr>
                <w:rFonts w:cs="Arial"/>
                <w:szCs w:val="18"/>
              </w:rPr>
            </w:pPr>
            <w:r>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07097912" w14:textId="77777777" w:rsidR="00D93DD7" w:rsidRDefault="00D93DD7">
            <w:pPr>
              <w:pStyle w:val="TAL"/>
              <w:rPr>
                <w:rFonts w:cs="Arial"/>
                <w:szCs w:val="18"/>
              </w:rPr>
            </w:pPr>
          </w:p>
          <w:p w14:paraId="11765061" w14:textId="77777777" w:rsidR="00D93DD7" w:rsidRDefault="00D93DD7">
            <w:pPr>
              <w:pStyle w:val="TAL"/>
              <w:rPr>
                <w:rFonts w:cs="Arial"/>
                <w:szCs w:val="18"/>
              </w:rPr>
            </w:pPr>
          </w:p>
          <w:p w14:paraId="02F64C7E"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DE13A8A" w14:textId="77777777" w:rsidR="00D93DD7" w:rsidRDefault="00D93DD7">
            <w:pPr>
              <w:keepLines/>
              <w:rPr>
                <w:rFonts w:ascii="Arial" w:hAnsi="Arial" w:cs="Arial"/>
                <w:sz w:val="18"/>
                <w:szCs w:val="18"/>
              </w:rPr>
            </w:pPr>
            <w:r>
              <w:rPr>
                <w:rFonts w:ascii="Arial" w:hAnsi="Arial" w:cs="Arial"/>
                <w:sz w:val="18"/>
                <w:szCs w:val="18"/>
              </w:rPr>
              <w:t>type: Tai</w:t>
            </w:r>
          </w:p>
          <w:p w14:paraId="048FA5E4" w14:textId="77777777" w:rsidR="00D93DD7" w:rsidRDefault="00D93DD7">
            <w:pPr>
              <w:keepLines/>
              <w:rPr>
                <w:rFonts w:ascii="Arial" w:hAnsi="Arial" w:cs="Arial"/>
                <w:sz w:val="18"/>
                <w:szCs w:val="18"/>
              </w:rPr>
            </w:pPr>
            <w:r>
              <w:rPr>
                <w:rFonts w:ascii="Arial" w:hAnsi="Arial" w:cs="Arial"/>
                <w:sz w:val="18"/>
                <w:szCs w:val="18"/>
              </w:rPr>
              <w:t>multiplicity: *</w:t>
            </w:r>
          </w:p>
          <w:p w14:paraId="15DBD992" w14:textId="77777777" w:rsidR="00D93DD7" w:rsidRDefault="00D93DD7">
            <w:pPr>
              <w:keepLines/>
              <w:rPr>
                <w:rFonts w:ascii="Arial" w:hAnsi="Arial" w:cs="Arial"/>
                <w:sz w:val="18"/>
                <w:szCs w:val="18"/>
              </w:rPr>
            </w:pPr>
            <w:r>
              <w:rPr>
                <w:rFonts w:ascii="Arial" w:hAnsi="Arial" w:cs="Arial"/>
                <w:sz w:val="18"/>
                <w:szCs w:val="18"/>
              </w:rPr>
              <w:t>isOrdered: False</w:t>
            </w:r>
          </w:p>
          <w:p w14:paraId="2E36834B" w14:textId="77777777" w:rsidR="00D93DD7" w:rsidRDefault="00D93DD7">
            <w:pPr>
              <w:keepLines/>
              <w:rPr>
                <w:rFonts w:ascii="Arial" w:hAnsi="Arial" w:cs="Arial"/>
                <w:sz w:val="18"/>
                <w:szCs w:val="18"/>
              </w:rPr>
            </w:pPr>
            <w:r>
              <w:rPr>
                <w:rFonts w:ascii="Arial" w:hAnsi="Arial" w:cs="Arial"/>
                <w:sz w:val="18"/>
                <w:szCs w:val="18"/>
              </w:rPr>
              <w:t>isUnique: True</w:t>
            </w:r>
          </w:p>
          <w:p w14:paraId="7C579222" w14:textId="77777777" w:rsidR="00D93DD7" w:rsidRDefault="00D93DD7">
            <w:pPr>
              <w:keepLines/>
              <w:rPr>
                <w:rFonts w:ascii="Arial" w:hAnsi="Arial" w:cs="Arial"/>
                <w:sz w:val="18"/>
                <w:szCs w:val="18"/>
              </w:rPr>
            </w:pPr>
            <w:r>
              <w:rPr>
                <w:rFonts w:ascii="Arial" w:hAnsi="Arial" w:cs="Arial"/>
                <w:sz w:val="18"/>
                <w:szCs w:val="18"/>
              </w:rPr>
              <w:t>defaultValue: None</w:t>
            </w:r>
          </w:p>
          <w:p w14:paraId="468E23E7"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9D49E2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D8D644" w14:textId="77777777" w:rsidR="00D93DD7" w:rsidRDefault="00D93DD7">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0EA0E5EB" w14:textId="77777777" w:rsidR="00D93DD7" w:rsidRDefault="00D93DD7">
            <w:pPr>
              <w:pStyle w:val="TAL"/>
              <w:rPr>
                <w:rFonts w:cs="Arial"/>
                <w:szCs w:val="18"/>
              </w:rPr>
            </w:pPr>
            <w:r>
              <w:rPr>
                <w:rFonts w:cs="Arial"/>
                <w:szCs w:val="18"/>
                <w:lang w:eastAsia="zh-CN"/>
              </w:rPr>
              <w:t>This attribute represents t</w:t>
            </w:r>
            <w:r>
              <w:rPr>
                <w:rFonts w:cs="Arial"/>
                <w:szCs w:val="18"/>
              </w:rPr>
              <w:t>he range of TAIs the NSACF can serve. It may contain non-3GPP access TAIs. The absence of this attribute and the taiList attribute indicate that the NSACF can be selected for any TAI in the serving network.</w:t>
            </w:r>
          </w:p>
          <w:p w14:paraId="4DA11B8C" w14:textId="77777777" w:rsidR="00D93DD7" w:rsidRDefault="00D93DD7">
            <w:pPr>
              <w:pStyle w:val="TAL"/>
              <w:rPr>
                <w:rFonts w:cs="Arial"/>
                <w:szCs w:val="18"/>
              </w:rPr>
            </w:pPr>
          </w:p>
          <w:p w14:paraId="38AAA606" w14:textId="77777777" w:rsidR="00D93DD7" w:rsidRDefault="00D93DD7">
            <w:pPr>
              <w:pStyle w:val="TAL"/>
              <w:rPr>
                <w:rFonts w:cs="Arial"/>
                <w:szCs w:val="18"/>
              </w:rPr>
            </w:pPr>
          </w:p>
          <w:p w14:paraId="05AFF7B2"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BE0E07" w14:textId="77777777" w:rsidR="00D93DD7" w:rsidRDefault="00D93DD7">
            <w:pPr>
              <w:keepLines/>
              <w:rPr>
                <w:rFonts w:ascii="Arial" w:hAnsi="Arial" w:cs="Arial"/>
                <w:sz w:val="18"/>
                <w:szCs w:val="18"/>
              </w:rPr>
            </w:pPr>
            <w:r>
              <w:rPr>
                <w:rFonts w:ascii="Arial" w:hAnsi="Arial" w:cs="Arial"/>
                <w:sz w:val="18"/>
                <w:szCs w:val="18"/>
              </w:rPr>
              <w:t>type: TaiRange</w:t>
            </w:r>
          </w:p>
          <w:p w14:paraId="782CFC61" w14:textId="77777777" w:rsidR="00D93DD7" w:rsidRDefault="00D93DD7">
            <w:pPr>
              <w:keepLines/>
              <w:rPr>
                <w:rFonts w:ascii="Arial" w:hAnsi="Arial" w:cs="Arial"/>
                <w:sz w:val="18"/>
                <w:szCs w:val="18"/>
              </w:rPr>
            </w:pPr>
            <w:r>
              <w:rPr>
                <w:rFonts w:ascii="Arial" w:hAnsi="Arial" w:cs="Arial"/>
                <w:sz w:val="18"/>
                <w:szCs w:val="18"/>
              </w:rPr>
              <w:t>multiplicity: *</w:t>
            </w:r>
          </w:p>
          <w:p w14:paraId="70DB0D45" w14:textId="77777777" w:rsidR="00D93DD7" w:rsidRDefault="00D93DD7">
            <w:pPr>
              <w:keepLines/>
              <w:rPr>
                <w:rFonts w:ascii="Arial" w:hAnsi="Arial" w:cs="Arial"/>
                <w:sz w:val="18"/>
                <w:szCs w:val="18"/>
              </w:rPr>
            </w:pPr>
            <w:r>
              <w:rPr>
                <w:rFonts w:ascii="Arial" w:hAnsi="Arial" w:cs="Arial"/>
                <w:sz w:val="18"/>
                <w:szCs w:val="18"/>
              </w:rPr>
              <w:t>isOrdered: False</w:t>
            </w:r>
          </w:p>
          <w:p w14:paraId="1E990FF9" w14:textId="77777777" w:rsidR="00D93DD7" w:rsidRDefault="00D93DD7">
            <w:pPr>
              <w:keepLines/>
              <w:rPr>
                <w:rFonts w:ascii="Arial" w:hAnsi="Arial" w:cs="Arial"/>
                <w:sz w:val="18"/>
                <w:szCs w:val="18"/>
              </w:rPr>
            </w:pPr>
            <w:r>
              <w:rPr>
                <w:rFonts w:ascii="Arial" w:hAnsi="Arial" w:cs="Arial"/>
                <w:sz w:val="18"/>
                <w:szCs w:val="18"/>
              </w:rPr>
              <w:t>isUnique: True</w:t>
            </w:r>
          </w:p>
          <w:p w14:paraId="71067954" w14:textId="77777777" w:rsidR="00D93DD7" w:rsidRDefault="00D93DD7">
            <w:pPr>
              <w:keepLines/>
              <w:rPr>
                <w:rFonts w:ascii="Arial" w:hAnsi="Arial" w:cs="Arial"/>
                <w:sz w:val="18"/>
                <w:szCs w:val="18"/>
              </w:rPr>
            </w:pPr>
            <w:r>
              <w:rPr>
                <w:rFonts w:ascii="Arial" w:hAnsi="Arial" w:cs="Arial"/>
                <w:sz w:val="18"/>
                <w:szCs w:val="18"/>
              </w:rPr>
              <w:t>defaultValue: None</w:t>
            </w:r>
          </w:p>
          <w:p w14:paraId="20697C5C"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D9D8BE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C50C80" w14:textId="77777777" w:rsidR="00D93DD7" w:rsidRDefault="00D93DD7">
            <w:pPr>
              <w:pStyle w:val="TAL"/>
              <w:keepNext w:val="0"/>
              <w:rPr>
                <w:rFonts w:ascii="Courier New" w:hAnsi="Courier New"/>
              </w:rPr>
            </w:pPr>
            <w:r>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6E7D5068" w14:textId="77777777" w:rsidR="00D93DD7" w:rsidRDefault="00D93DD7">
            <w:pPr>
              <w:pStyle w:val="TAL"/>
              <w:rPr>
                <w:lang w:eastAsia="zh-CN"/>
              </w:rPr>
            </w:pPr>
            <w:r>
              <w:rPr>
                <w:rFonts w:cs="Arial"/>
                <w:szCs w:val="18"/>
                <w:lang w:eastAsia="zh-CN"/>
              </w:rPr>
              <w:t>This attribute indicates the service capability of the NSACF to monitor and control the number of registered UEs per network slice for the network slice that is subject to NSAC</w:t>
            </w:r>
            <w:r>
              <w:rPr>
                <w:lang w:eastAsia="zh-CN"/>
              </w:rPr>
              <w:t>.</w:t>
            </w:r>
          </w:p>
          <w:p w14:paraId="588291AD" w14:textId="77777777" w:rsidR="00D93DD7" w:rsidRDefault="00D93DD7">
            <w:pPr>
              <w:pStyle w:val="TAL"/>
              <w:rPr>
                <w:lang w:eastAsia="zh-CN"/>
              </w:rPr>
            </w:pPr>
          </w:p>
          <w:p w14:paraId="241B8945" w14:textId="77777777" w:rsidR="00D93DD7" w:rsidRDefault="00D93DD7">
            <w:pPr>
              <w:pStyle w:val="TAL"/>
              <w:rPr>
                <w:rFonts w:cs="Arial"/>
                <w:szCs w:val="18"/>
                <w:lang w:eastAsia="zh-CN"/>
              </w:rPr>
            </w:pPr>
            <w:r>
              <w:rPr>
                <w:rFonts w:cs="Arial"/>
                <w:szCs w:val="18"/>
              </w:rPr>
              <w:t>allowedValues:</w:t>
            </w:r>
          </w:p>
          <w:p w14:paraId="4F6DD35D" w14:textId="77777777" w:rsidR="00D93DD7" w:rsidRDefault="00D93DD7">
            <w:pPr>
              <w:pStyle w:val="TAL"/>
              <w:rPr>
                <w:rFonts w:cs="Arial"/>
                <w:szCs w:val="18"/>
                <w:lang w:eastAsia="en-US"/>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43527293" w14:textId="77777777" w:rsidR="00D93DD7" w:rsidRDefault="00D93DD7">
            <w:pPr>
              <w:keepLines/>
              <w:rPr>
                <w:rFonts w:ascii="Arial" w:hAnsi="Arial" w:cs="Arial"/>
                <w:sz w:val="18"/>
                <w:szCs w:val="18"/>
              </w:rPr>
            </w:pPr>
            <w:r>
              <w:rPr>
                <w:rFonts w:ascii="Arial" w:hAnsi="Arial" w:cs="Arial"/>
                <w:sz w:val="18"/>
                <w:szCs w:val="18"/>
              </w:rPr>
              <w:t>type: Boolean</w:t>
            </w:r>
          </w:p>
          <w:p w14:paraId="4D02386F" w14:textId="77777777" w:rsidR="00D93DD7" w:rsidRDefault="00D93DD7">
            <w:pPr>
              <w:keepLines/>
              <w:rPr>
                <w:rFonts w:ascii="Arial" w:hAnsi="Arial" w:cs="Arial"/>
                <w:sz w:val="18"/>
                <w:szCs w:val="18"/>
              </w:rPr>
            </w:pPr>
            <w:r>
              <w:rPr>
                <w:rFonts w:ascii="Arial" w:hAnsi="Arial" w:cs="Arial"/>
                <w:sz w:val="18"/>
                <w:szCs w:val="18"/>
              </w:rPr>
              <w:t>multiplicity: 0..1</w:t>
            </w:r>
          </w:p>
          <w:p w14:paraId="693BDBA7" w14:textId="77777777" w:rsidR="00D93DD7" w:rsidRDefault="00D93DD7">
            <w:pPr>
              <w:keepLines/>
              <w:rPr>
                <w:rFonts w:ascii="Arial" w:hAnsi="Arial" w:cs="Arial"/>
                <w:sz w:val="18"/>
                <w:szCs w:val="18"/>
              </w:rPr>
            </w:pPr>
            <w:r>
              <w:rPr>
                <w:rFonts w:ascii="Arial" w:hAnsi="Arial" w:cs="Arial"/>
                <w:sz w:val="18"/>
                <w:szCs w:val="18"/>
              </w:rPr>
              <w:t>isOrdered: N/A</w:t>
            </w:r>
          </w:p>
          <w:p w14:paraId="386693FF" w14:textId="77777777" w:rsidR="00D93DD7" w:rsidRDefault="00D93DD7">
            <w:pPr>
              <w:keepLines/>
              <w:rPr>
                <w:rFonts w:ascii="Arial" w:hAnsi="Arial" w:cs="Arial"/>
                <w:sz w:val="18"/>
                <w:szCs w:val="18"/>
              </w:rPr>
            </w:pPr>
            <w:r>
              <w:rPr>
                <w:rFonts w:ascii="Arial" w:hAnsi="Arial" w:cs="Arial"/>
                <w:sz w:val="18"/>
                <w:szCs w:val="18"/>
              </w:rPr>
              <w:t>isUnique: N/A</w:t>
            </w:r>
          </w:p>
          <w:p w14:paraId="524880EA" w14:textId="77777777" w:rsidR="00D93DD7" w:rsidRDefault="00D93DD7">
            <w:pPr>
              <w:keepLines/>
              <w:rPr>
                <w:rFonts w:ascii="Arial" w:hAnsi="Arial" w:cs="Arial"/>
                <w:sz w:val="18"/>
                <w:szCs w:val="18"/>
              </w:rPr>
            </w:pPr>
            <w:r>
              <w:rPr>
                <w:rFonts w:ascii="Arial" w:hAnsi="Arial" w:cs="Arial"/>
                <w:sz w:val="18"/>
                <w:szCs w:val="18"/>
              </w:rPr>
              <w:t>defaultValue: FALSE</w:t>
            </w:r>
          </w:p>
          <w:p w14:paraId="428684B2"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808096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0C5A88" w14:textId="77777777" w:rsidR="00D93DD7" w:rsidRDefault="00D93DD7">
            <w:pPr>
              <w:pStyle w:val="TAL"/>
              <w:keepNext w:val="0"/>
              <w:rPr>
                <w:rFonts w:ascii="Courier New" w:hAnsi="Courier New"/>
              </w:rPr>
            </w:pPr>
            <w:r>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54F9EFCB" w14:textId="77777777" w:rsidR="00D93DD7" w:rsidRDefault="00D93DD7">
            <w:pPr>
              <w:pStyle w:val="TAL"/>
              <w:rPr>
                <w:lang w:eastAsia="zh-CN"/>
              </w:rPr>
            </w:pPr>
            <w:r>
              <w:rPr>
                <w:rFonts w:cs="Arial"/>
                <w:szCs w:val="18"/>
                <w:lang w:eastAsia="zh-CN"/>
              </w:rPr>
              <w:t>This attribute indicates the service capability of the NSACF to monitor and control the number of established PDU sessions per network slice for the network slice that is subject to NSAC</w:t>
            </w:r>
            <w:r>
              <w:rPr>
                <w:lang w:eastAsia="zh-CN"/>
              </w:rPr>
              <w:t>.</w:t>
            </w:r>
          </w:p>
          <w:p w14:paraId="1371172A" w14:textId="77777777" w:rsidR="00D93DD7" w:rsidRDefault="00D93DD7">
            <w:pPr>
              <w:pStyle w:val="TAL"/>
              <w:rPr>
                <w:lang w:eastAsia="zh-CN"/>
              </w:rPr>
            </w:pPr>
          </w:p>
          <w:p w14:paraId="7492669E" w14:textId="77777777" w:rsidR="00D93DD7" w:rsidRDefault="00D93DD7">
            <w:pPr>
              <w:pStyle w:val="TAL"/>
              <w:rPr>
                <w:rFonts w:cs="Arial"/>
                <w:szCs w:val="18"/>
                <w:lang w:eastAsia="zh-CN"/>
              </w:rPr>
            </w:pPr>
            <w:r>
              <w:rPr>
                <w:rFonts w:cs="Arial"/>
                <w:szCs w:val="18"/>
              </w:rPr>
              <w:t>allowedValues:</w:t>
            </w:r>
          </w:p>
          <w:p w14:paraId="2F77BCBA" w14:textId="77777777" w:rsidR="00D93DD7" w:rsidRDefault="00D93DD7">
            <w:pPr>
              <w:pStyle w:val="TAL"/>
              <w:rPr>
                <w:rFonts w:cs="Arial"/>
                <w:szCs w:val="18"/>
                <w:lang w:eastAsia="en-US"/>
              </w:rPr>
            </w:pPr>
            <w:r>
              <w:rPr>
                <w:rFonts w:cs="Arial"/>
                <w:szCs w:val="18"/>
              </w:rPr>
              <w:t>TRUE: Supported</w:t>
            </w:r>
            <w:r>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1F8FF2D4" w14:textId="77777777" w:rsidR="00D93DD7" w:rsidRDefault="00D93DD7">
            <w:pPr>
              <w:keepLines/>
              <w:rPr>
                <w:rFonts w:ascii="Arial" w:hAnsi="Arial" w:cs="Arial"/>
                <w:sz w:val="18"/>
                <w:szCs w:val="18"/>
              </w:rPr>
            </w:pPr>
            <w:r>
              <w:rPr>
                <w:rFonts w:ascii="Arial" w:hAnsi="Arial" w:cs="Arial"/>
                <w:sz w:val="18"/>
                <w:szCs w:val="18"/>
              </w:rPr>
              <w:t>type: Boolean</w:t>
            </w:r>
          </w:p>
          <w:p w14:paraId="70637EE3" w14:textId="77777777" w:rsidR="00D93DD7" w:rsidRDefault="00D93DD7">
            <w:pPr>
              <w:keepLines/>
              <w:rPr>
                <w:rFonts w:ascii="Arial" w:hAnsi="Arial" w:cs="Arial"/>
                <w:sz w:val="18"/>
                <w:szCs w:val="18"/>
              </w:rPr>
            </w:pPr>
            <w:r>
              <w:rPr>
                <w:rFonts w:ascii="Arial" w:hAnsi="Arial" w:cs="Arial"/>
                <w:sz w:val="18"/>
                <w:szCs w:val="18"/>
              </w:rPr>
              <w:t>multiplicity: 0..1</w:t>
            </w:r>
          </w:p>
          <w:p w14:paraId="3407BC6F" w14:textId="77777777" w:rsidR="00D93DD7" w:rsidRDefault="00D93DD7">
            <w:pPr>
              <w:keepLines/>
              <w:rPr>
                <w:rFonts w:ascii="Arial" w:hAnsi="Arial" w:cs="Arial"/>
                <w:sz w:val="18"/>
                <w:szCs w:val="18"/>
              </w:rPr>
            </w:pPr>
            <w:r>
              <w:rPr>
                <w:rFonts w:ascii="Arial" w:hAnsi="Arial" w:cs="Arial"/>
                <w:sz w:val="18"/>
                <w:szCs w:val="18"/>
              </w:rPr>
              <w:t>isOrdered: N/A</w:t>
            </w:r>
          </w:p>
          <w:p w14:paraId="27D4AC71" w14:textId="77777777" w:rsidR="00D93DD7" w:rsidRDefault="00D93DD7">
            <w:pPr>
              <w:keepLines/>
              <w:rPr>
                <w:rFonts w:ascii="Arial" w:hAnsi="Arial" w:cs="Arial"/>
                <w:sz w:val="18"/>
                <w:szCs w:val="18"/>
              </w:rPr>
            </w:pPr>
            <w:r>
              <w:rPr>
                <w:rFonts w:ascii="Arial" w:hAnsi="Arial" w:cs="Arial"/>
                <w:sz w:val="18"/>
                <w:szCs w:val="18"/>
              </w:rPr>
              <w:t>isUnique: N/A</w:t>
            </w:r>
          </w:p>
          <w:p w14:paraId="24E834C8" w14:textId="77777777" w:rsidR="00D93DD7" w:rsidRDefault="00D93DD7">
            <w:pPr>
              <w:keepLines/>
              <w:rPr>
                <w:rFonts w:ascii="Arial" w:hAnsi="Arial" w:cs="Arial"/>
                <w:sz w:val="18"/>
                <w:szCs w:val="18"/>
              </w:rPr>
            </w:pPr>
            <w:r>
              <w:rPr>
                <w:rFonts w:ascii="Arial" w:hAnsi="Arial" w:cs="Arial"/>
                <w:sz w:val="18"/>
                <w:szCs w:val="18"/>
              </w:rPr>
              <w:t>defaultValue: FALSE</w:t>
            </w:r>
          </w:p>
          <w:p w14:paraId="7B3DAC4D"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2E2798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5D589C" w14:textId="77777777" w:rsidR="00D93DD7" w:rsidRDefault="00D93DD7">
            <w:pPr>
              <w:pStyle w:val="TAL"/>
              <w:keepNext w:val="0"/>
              <w:rPr>
                <w:rFonts w:ascii="Courier New" w:hAnsi="Courier New"/>
              </w:rPr>
            </w:pPr>
            <w:r>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31D2840" w14:textId="77777777" w:rsidR="00D93DD7" w:rsidRDefault="00D93DD7">
            <w:pPr>
              <w:pStyle w:val="TAL"/>
              <w:rPr>
                <w:rFonts w:cs="Arial"/>
                <w:szCs w:val="18"/>
              </w:rPr>
            </w:pPr>
            <w:r>
              <w:rPr>
                <w:rFonts w:cs="Arial"/>
                <w:szCs w:val="18"/>
              </w:rPr>
              <w:t>It represents the NEF ID. (see clause </w:t>
            </w:r>
            <w:r>
              <w:t xml:space="preserve">6.1.6.3.2 </w:t>
            </w:r>
            <w:r>
              <w:rPr>
                <w:rFonts w:cs="Arial"/>
                <w:szCs w:val="18"/>
              </w:rPr>
              <w:t>of TS 29.510 [23])</w:t>
            </w:r>
          </w:p>
          <w:p w14:paraId="609DCEFA" w14:textId="77777777" w:rsidR="00D93DD7" w:rsidRDefault="00D93DD7">
            <w:pPr>
              <w:pStyle w:val="TAL"/>
              <w:rPr>
                <w:rFonts w:cs="Arial"/>
                <w:szCs w:val="18"/>
              </w:rPr>
            </w:pPr>
          </w:p>
          <w:p w14:paraId="211A41B6" w14:textId="77777777" w:rsidR="00D93DD7" w:rsidRDefault="00D93DD7">
            <w:pPr>
              <w:pStyle w:val="TAL"/>
              <w:rPr>
                <w:rFonts w:cs="Arial"/>
                <w:szCs w:val="18"/>
              </w:rPr>
            </w:pPr>
          </w:p>
          <w:p w14:paraId="0757A462"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849FF18" w14:textId="77777777" w:rsidR="00D93DD7" w:rsidRDefault="00D93DD7">
            <w:pPr>
              <w:keepLines/>
              <w:rPr>
                <w:rFonts w:ascii="Arial" w:hAnsi="Arial" w:cs="Arial"/>
                <w:sz w:val="18"/>
                <w:szCs w:val="18"/>
              </w:rPr>
            </w:pPr>
            <w:r>
              <w:rPr>
                <w:rFonts w:ascii="Arial" w:hAnsi="Arial" w:cs="Arial"/>
                <w:sz w:val="18"/>
                <w:szCs w:val="18"/>
              </w:rPr>
              <w:t>type: String</w:t>
            </w:r>
          </w:p>
          <w:p w14:paraId="59CC1E19" w14:textId="77777777" w:rsidR="00D93DD7" w:rsidRDefault="00D93DD7">
            <w:pPr>
              <w:keepLines/>
              <w:rPr>
                <w:rFonts w:ascii="Arial" w:hAnsi="Arial" w:cs="Arial"/>
                <w:sz w:val="18"/>
                <w:szCs w:val="18"/>
              </w:rPr>
            </w:pPr>
            <w:r>
              <w:rPr>
                <w:rFonts w:ascii="Arial" w:hAnsi="Arial" w:cs="Arial"/>
                <w:sz w:val="18"/>
                <w:szCs w:val="18"/>
              </w:rPr>
              <w:t>multiplicity: 1</w:t>
            </w:r>
          </w:p>
          <w:p w14:paraId="06AB91E2" w14:textId="77777777" w:rsidR="00D93DD7" w:rsidRDefault="00D93DD7">
            <w:pPr>
              <w:keepLines/>
              <w:rPr>
                <w:rFonts w:ascii="Arial" w:hAnsi="Arial" w:cs="Arial"/>
                <w:sz w:val="18"/>
                <w:szCs w:val="18"/>
              </w:rPr>
            </w:pPr>
            <w:r>
              <w:rPr>
                <w:rFonts w:ascii="Arial" w:hAnsi="Arial" w:cs="Arial"/>
                <w:sz w:val="18"/>
                <w:szCs w:val="18"/>
              </w:rPr>
              <w:t>isOrdered: N/A</w:t>
            </w:r>
          </w:p>
          <w:p w14:paraId="7F0834AF" w14:textId="77777777" w:rsidR="00D93DD7" w:rsidRDefault="00D93DD7">
            <w:pPr>
              <w:keepLines/>
              <w:rPr>
                <w:rFonts w:ascii="Arial" w:hAnsi="Arial" w:cs="Arial"/>
                <w:sz w:val="18"/>
                <w:szCs w:val="18"/>
              </w:rPr>
            </w:pPr>
            <w:r>
              <w:rPr>
                <w:rFonts w:ascii="Arial" w:hAnsi="Arial" w:cs="Arial"/>
                <w:sz w:val="18"/>
                <w:szCs w:val="18"/>
              </w:rPr>
              <w:t>isUnique: N/A</w:t>
            </w:r>
          </w:p>
          <w:p w14:paraId="78DA1681" w14:textId="77777777" w:rsidR="00D93DD7" w:rsidRDefault="00D93DD7">
            <w:pPr>
              <w:keepLines/>
              <w:rPr>
                <w:rFonts w:ascii="Arial" w:hAnsi="Arial" w:cs="Arial"/>
                <w:sz w:val="18"/>
                <w:szCs w:val="18"/>
              </w:rPr>
            </w:pPr>
            <w:r>
              <w:rPr>
                <w:rFonts w:ascii="Arial" w:hAnsi="Arial" w:cs="Arial"/>
                <w:sz w:val="18"/>
                <w:szCs w:val="18"/>
              </w:rPr>
              <w:t>defaultValue: None</w:t>
            </w:r>
          </w:p>
          <w:p w14:paraId="619E59A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7C6F58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5D9879" w14:textId="77777777" w:rsidR="00D93DD7" w:rsidRDefault="00D93DD7">
            <w:pPr>
              <w:pStyle w:val="TAL"/>
              <w:keepNext w:val="0"/>
              <w:rPr>
                <w:rFonts w:ascii="Courier New" w:hAnsi="Courier New"/>
              </w:rPr>
            </w:pPr>
            <w:r>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42AF1EAB" w14:textId="77777777" w:rsidR="00D93DD7" w:rsidRDefault="00D93DD7">
            <w:pPr>
              <w:pStyle w:val="TAL"/>
              <w:rPr>
                <w:rFonts w:cs="Arial"/>
                <w:szCs w:val="18"/>
              </w:rPr>
            </w:pPr>
            <w:r>
              <w:rPr>
                <w:rFonts w:cs="Arial"/>
                <w:szCs w:val="18"/>
              </w:rPr>
              <w:t>It represents list of internal application identifiers of the managed PFDs.</w:t>
            </w:r>
          </w:p>
          <w:p w14:paraId="53384F40" w14:textId="77777777" w:rsidR="00D93DD7" w:rsidRDefault="00D93DD7">
            <w:pPr>
              <w:pStyle w:val="TAL"/>
              <w:rPr>
                <w:rFonts w:cs="Arial"/>
                <w:szCs w:val="18"/>
              </w:rPr>
            </w:pPr>
          </w:p>
          <w:p w14:paraId="32452EE1" w14:textId="77777777" w:rsidR="00D93DD7" w:rsidRDefault="00D93DD7">
            <w:pPr>
              <w:pStyle w:val="TAL"/>
              <w:rPr>
                <w:rFonts w:cs="Arial"/>
                <w:szCs w:val="18"/>
              </w:rPr>
            </w:pPr>
          </w:p>
          <w:p w14:paraId="23244568"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1876E30" w14:textId="77777777" w:rsidR="00D93DD7" w:rsidRDefault="00D93DD7">
            <w:pPr>
              <w:keepLines/>
              <w:rPr>
                <w:rFonts w:ascii="Arial" w:hAnsi="Arial" w:cs="Arial"/>
                <w:sz w:val="18"/>
                <w:szCs w:val="18"/>
              </w:rPr>
            </w:pPr>
            <w:r>
              <w:rPr>
                <w:rFonts w:ascii="Arial" w:hAnsi="Arial" w:cs="Arial"/>
                <w:sz w:val="18"/>
                <w:szCs w:val="18"/>
              </w:rPr>
              <w:t>type: String</w:t>
            </w:r>
          </w:p>
          <w:p w14:paraId="039B0540" w14:textId="77777777" w:rsidR="00D93DD7" w:rsidRDefault="00D93DD7">
            <w:pPr>
              <w:keepLines/>
              <w:rPr>
                <w:rFonts w:ascii="Arial" w:hAnsi="Arial" w:cs="Arial"/>
                <w:sz w:val="18"/>
                <w:szCs w:val="18"/>
              </w:rPr>
            </w:pPr>
            <w:r>
              <w:rPr>
                <w:rFonts w:ascii="Arial" w:hAnsi="Arial" w:cs="Arial"/>
                <w:sz w:val="18"/>
                <w:szCs w:val="18"/>
              </w:rPr>
              <w:t>multiplicity: 1..*</w:t>
            </w:r>
          </w:p>
          <w:p w14:paraId="6D252B9C" w14:textId="77777777" w:rsidR="00D93DD7" w:rsidRDefault="00D93DD7">
            <w:pPr>
              <w:keepLines/>
              <w:rPr>
                <w:rFonts w:ascii="Arial" w:hAnsi="Arial" w:cs="Arial"/>
                <w:sz w:val="18"/>
                <w:szCs w:val="18"/>
              </w:rPr>
            </w:pPr>
            <w:r>
              <w:rPr>
                <w:rFonts w:ascii="Arial" w:hAnsi="Arial" w:cs="Arial"/>
                <w:sz w:val="18"/>
                <w:szCs w:val="18"/>
              </w:rPr>
              <w:t>isOrdered: False</w:t>
            </w:r>
          </w:p>
          <w:p w14:paraId="4606E4D3" w14:textId="77777777" w:rsidR="00D93DD7" w:rsidRDefault="00D93DD7">
            <w:pPr>
              <w:keepLines/>
              <w:rPr>
                <w:rFonts w:ascii="Arial" w:hAnsi="Arial" w:cs="Arial"/>
                <w:sz w:val="18"/>
                <w:szCs w:val="18"/>
              </w:rPr>
            </w:pPr>
            <w:r>
              <w:rPr>
                <w:rFonts w:ascii="Arial" w:hAnsi="Arial" w:cs="Arial"/>
                <w:sz w:val="18"/>
                <w:szCs w:val="18"/>
              </w:rPr>
              <w:t>isUnique: True</w:t>
            </w:r>
          </w:p>
          <w:p w14:paraId="118554E3" w14:textId="77777777" w:rsidR="00D93DD7" w:rsidRDefault="00D93DD7">
            <w:pPr>
              <w:keepLines/>
              <w:rPr>
                <w:rFonts w:ascii="Arial" w:hAnsi="Arial" w:cs="Arial"/>
                <w:sz w:val="18"/>
                <w:szCs w:val="18"/>
              </w:rPr>
            </w:pPr>
            <w:r>
              <w:rPr>
                <w:rFonts w:ascii="Arial" w:hAnsi="Arial" w:cs="Arial"/>
                <w:sz w:val="18"/>
                <w:szCs w:val="18"/>
              </w:rPr>
              <w:t>defaultValue: None</w:t>
            </w:r>
          </w:p>
          <w:p w14:paraId="431640F6"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53CA85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C740C6" w14:textId="77777777" w:rsidR="00D93DD7" w:rsidRDefault="00D93DD7">
            <w:pPr>
              <w:pStyle w:val="TAL"/>
              <w:keepNext w:val="0"/>
              <w:rPr>
                <w:rFonts w:ascii="Courier New" w:hAnsi="Courier New"/>
              </w:rPr>
            </w:pPr>
            <w:r>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150CACE5" w14:textId="77777777" w:rsidR="00D93DD7" w:rsidRDefault="00D93DD7">
            <w:pPr>
              <w:pStyle w:val="TAL"/>
              <w:rPr>
                <w:rFonts w:cs="Arial"/>
                <w:szCs w:val="18"/>
              </w:rPr>
            </w:pPr>
            <w:r>
              <w:rPr>
                <w:rFonts w:cs="Arial"/>
                <w:szCs w:val="18"/>
              </w:rPr>
              <w:t>It represents list of application function identifiers of the managed PFDs.</w:t>
            </w:r>
          </w:p>
          <w:p w14:paraId="2251932D" w14:textId="77777777" w:rsidR="00D93DD7" w:rsidRDefault="00D93DD7">
            <w:pPr>
              <w:pStyle w:val="TAL"/>
              <w:rPr>
                <w:rFonts w:cs="Arial"/>
                <w:szCs w:val="18"/>
              </w:rPr>
            </w:pPr>
          </w:p>
          <w:p w14:paraId="2E87F1DA" w14:textId="77777777" w:rsidR="00D93DD7" w:rsidRDefault="00D93DD7">
            <w:pPr>
              <w:pStyle w:val="TAL"/>
              <w:rPr>
                <w:rFonts w:cs="Arial"/>
                <w:szCs w:val="18"/>
              </w:rPr>
            </w:pPr>
          </w:p>
          <w:p w14:paraId="3055FD21"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DCB905" w14:textId="77777777" w:rsidR="00D93DD7" w:rsidRDefault="00D93DD7">
            <w:pPr>
              <w:keepLines/>
              <w:rPr>
                <w:rFonts w:ascii="Arial" w:hAnsi="Arial" w:cs="Arial"/>
                <w:sz w:val="18"/>
                <w:szCs w:val="18"/>
              </w:rPr>
            </w:pPr>
            <w:r>
              <w:rPr>
                <w:rFonts w:ascii="Arial" w:hAnsi="Arial" w:cs="Arial"/>
                <w:sz w:val="18"/>
                <w:szCs w:val="18"/>
              </w:rPr>
              <w:t>type: String</w:t>
            </w:r>
          </w:p>
          <w:p w14:paraId="47B2F372" w14:textId="77777777" w:rsidR="00D93DD7" w:rsidRDefault="00D93DD7">
            <w:pPr>
              <w:keepLines/>
              <w:rPr>
                <w:rFonts w:ascii="Arial" w:hAnsi="Arial" w:cs="Arial"/>
                <w:sz w:val="18"/>
                <w:szCs w:val="18"/>
              </w:rPr>
            </w:pPr>
            <w:r>
              <w:rPr>
                <w:rFonts w:ascii="Arial" w:hAnsi="Arial" w:cs="Arial"/>
                <w:sz w:val="18"/>
                <w:szCs w:val="18"/>
              </w:rPr>
              <w:t>multiplicity: 1..*</w:t>
            </w:r>
          </w:p>
          <w:p w14:paraId="3732355B" w14:textId="77777777" w:rsidR="00D93DD7" w:rsidRDefault="00D93DD7">
            <w:pPr>
              <w:keepLines/>
              <w:rPr>
                <w:rFonts w:ascii="Arial" w:hAnsi="Arial" w:cs="Arial"/>
                <w:sz w:val="18"/>
                <w:szCs w:val="18"/>
              </w:rPr>
            </w:pPr>
            <w:r>
              <w:rPr>
                <w:rFonts w:ascii="Arial" w:hAnsi="Arial" w:cs="Arial"/>
                <w:sz w:val="18"/>
                <w:szCs w:val="18"/>
              </w:rPr>
              <w:t>isOrdered: False</w:t>
            </w:r>
          </w:p>
          <w:p w14:paraId="1C35AED7" w14:textId="77777777" w:rsidR="00D93DD7" w:rsidRDefault="00D93DD7">
            <w:pPr>
              <w:keepLines/>
              <w:rPr>
                <w:rFonts w:ascii="Arial" w:hAnsi="Arial" w:cs="Arial"/>
                <w:sz w:val="18"/>
                <w:szCs w:val="18"/>
              </w:rPr>
            </w:pPr>
            <w:r>
              <w:rPr>
                <w:rFonts w:ascii="Arial" w:hAnsi="Arial" w:cs="Arial"/>
                <w:sz w:val="18"/>
                <w:szCs w:val="18"/>
              </w:rPr>
              <w:t>isUnique: True</w:t>
            </w:r>
          </w:p>
          <w:p w14:paraId="52812C38" w14:textId="77777777" w:rsidR="00D93DD7" w:rsidRDefault="00D93DD7">
            <w:pPr>
              <w:keepLines/>
              <w:rPr>
                <w:rFonts w:ascii="Arial" w:hAnsi="Arial" w:cs="Arial"/>
                <w:sz w:val="18"/>
                <w:szCs w:val="18"/>
              </w:rPr>
            </w:pPr>
            <w:r>
              <w:rPr>
                <w:rFonts w:ascii="Arial" w:hAnsi="Arial" w:cs="Arial"/>
                <w:sz w:val="18"/>
                <w:szCs w:val="18"/>
              </w:rPr>
              <w:t>defaultValue: None</w:t>
            </w:r>
          </w:p>
          <w:p w14:paraId="408A5070"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1EBB32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12C84D" w14:textId="77777777" w:rsidR="00D93DD7" w:rsidRDefault="00D93DD7">
            <w:pPr>
              <w:pStyle w:val="TAL"/>
              <w:keepNext w:val="0"/>
              <w:rPr>
                <w:rFonts w:ascii="Courier New" w:hAnsi="Courier New"/>
              </w:rPr>
            </w:pPr>
            <w:r>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129B22BE" w14:textId="77777777" w:rsidR="00D93DD7" w:rsidRDefault="00D93DD7">
            <w:pPr>
              <w:pStyle w:val="TAL"/>
              <w:rPr>
                <w:rFonts w:cs="Arial"/>
                <w:szCs w:val="18"/>
              </w:rPr>
            </w:pPr>
            <w:r>
              <w:rPr>
                <w:rFonts w:cs="Arial"/>
                <w:szCs w:val="18"/>
              </w:rPr>
              <w:t>It represents PFD data, containing the list of internal application identifiers and/or the list of application function identifiers for which the PFDs can be provided.</w:t>
            </w:r>
          </w:p>
          <w:p w14:paraId="649094A9" w14:textId="77777777" w:rsidR="00D93DD7" w:rsidRDefault="00D93DD7">
            <w:pPr>
              <w:pStyle w:val="TAL"/>
              <w:rPr>
                <w:rFonts w:cs="Arial"/>
                <w:szCs w:val="18"/>
              </w:rPr>
            </w:pPr>
          </w:p>
          <w:p w14:paraId="19A3F5BB" w14:textId="77777777" w:rsidR="00D93DD7" w:rsidRDefault="00D93DD7">
            <w:pPr>
              <w:pStyle w:val="TAL"/>
              <w:rPr>
                <w:rFonts w:cs="Arial"/>
                <w:szCs w:val="18"/>
              </w:rPr>
            </w:pPr>
            <w:r>
              <w:rPr>
                <w:rFonts w:cs="Arial"/>
                <w:szCs w:val="18"/>
              </w:rPr>
              <w:t>Absence of this attribute indicates that the PFDs for any internal application identifier and for any application function identifier can be provided.</w:t>
            </w:r>
          </w:p>
          <w:p w14:paraId="4216D4B6" w14:textId="77777777" w:rsidR="00D93DD7" w:rsidRDefault="00D93DD7">
            <w:pPr>
              <w:pStyle w:val="TAL"/>
              <w:rPr>
                <w:rFonts w:cs="Arial"/>
                <w:szCs w:val="18"/>
              </w:rPr>
            </w:pPr>
          </w:p>
          <w:p w14:paraId="00EB126D"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52E9DF0" w14:textId="77777777" w:rsidR="00D93DD7" w:rsidRDefault="00D93DD7">
            <w:pPr>
              <w:keepLines/>
              <w:rPr>
                <w:rFonts w:ascii="Arial" w:hAnsi="Arial" w:cs="Arial"/>
                <w:sz w:val="18"/>
                <w:szCs w:val="18"/>
              </w:rPr>
            </w:pPr>
            <w:r>
              <w:rPr>
                <w:rFonts w:ascii="Arial" w:hAnsi="Arial" w:cs="Arial"/>
                <w:sz w:val="18"/>
                <w:szCs w:val="18"/>
              </w:rPr>
              <w:t>type: PfdData</w:t>
            </w:r>
          </w:p>
          <w:p w14:paraId="786DDED2" w14:textId="77777777" w:rsidR="00D93DD7" w:rsidRDefault="00D93DD7">
            <w:pPr>
              <w:keepLines/>
              <w:rPr>
                <w:rFonts w:ascii="Arial" w:hAnsi="Arial" w:cs="Arial"/>
                <w:sz w:val="18"/>
                <w:szCs w:val="18"/>
              </w:rPr>
            </w:pPr>
            <w:r>
              <w:rPr>
                <w:rFonts w:ascii="Arial" w:hAnsi="Arial" w:cs="Arial"/>
                <w:sz w:val="18"/>
                <w:szCs w:val="18"/>
              </w:rPr>
              <w:t>multiplicity: 1..*</w:t>
            </w:r>
          </w:p>
          <w:p w14:paraId="2A0A1367" w14:textId="77777777" w:rsidR="00D93DD7" w:rsidRDefault="00D93DD7">
            <w:pPr>
              <w:keepLines/>
              <w:rPr>
                <w:rFonts w:ascii="Arial" w:hAnsi="Arial" w:cs="Arial"/>
                <w:sz w:val="18"/>
                <w:szCs w:val="18"/>
              </w:rPr>
            </w:pPr>
            <w:r>
              <w:rPr>
                <w:rFonts w:ascii="Arial" w:hAnsi="Arial" w:cs="Arial"/>
                <w:sz w:val="18"/>
                <w:szCs w:val="18"/>
              </w:rPr>
              <w:t>isOrdered: False</w:t>
            </w:r>
          </w:p>
          <w:p w14:paraId="5F972CA9" w14:textId="77777777" w:rsidR="00D93DD7" w:rsidRDefault="00D93DD7">
            <w:pPr>
              <w:keepLines/>
              <w:rPr>
                <w:rFonts w:ascii="Arial" w:hAnsi="Arial" w:cs="Arial"/>
                <w:sz w:val="18"/>
                <w:szCs w:val="18"/>
              </w:rPr>
            </w:pPr>
            <w:r>
              <w:rPr>
                <w:rFonts w:ascii="Arial" w:hAnsi="Arial" w:cs="Arial"/>
                <w:sz w:val="18"/>
                <w:szCs w:val="18"/>
              </w:rPr>
              <w:t>isUnique: True</w:t>
            </w:r>
          </w:p>
          <w:p w14:paraId="45992BDB" w14:textId="77777777" w:rsidR="00D93DD7" w:rsidRDefault="00D93DD7">
            <w:pPr>
              <w:keepLines/>
              <w:rPr>
                <w:rFonts w:ascii="Arial" w:hAnsi="Arial" w:cs="Arial"/>
                <w:sz w:val="18"/>
                <w:szCs w:val="18"/>
              </w:rPr>
            </w:pPr>
            <w:r>
              <w:rPr>
                <w:rFonts w:ascii="Arial" w:hAnsi="Arial" w:cs="Arial"/>
                <w:sz w:val="18"/>
                <w:szCs w:val="18"/>
              </w:rPr>
              <w:t>defaultValue: None</w:t>
            </w:r>
          </w:p>
          <w:p w14:paraId="20344FF2"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07F539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44E0DF" w14:textId="77777777" w:rsidR="00D93DD7" w:rsidRDefault="00D93DD7">
            <w:pPr>
              <w:pStyle w:val="TAL"/>
              <w:keepNext w:val="0"/>
              <w:rPr>
                <w:rFonts w:ascii="Courier New" w:hAnsi="Courier New"/>
              </w:rPr>
            </w:pPr>
            <w:r>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5F738E98" w14:textId="77777777" w:rsidR="00D93DD7" w:rsidRDefault="00D93DD7">
            <w:pPr>
              <w:pStyle w:val="TAL"/>
              <w:rPr>
                <w:rFonts w:cs="Arial"/>
                <w:szCs w:val="18"/>
              </w:rPr>
            </w:pPr>
            <w:r>
              <w:rPr>
                <w:rFonts w:cs="Arial"/>
                <w:szCs w:val="18"/>
              </w:rPr>
              <w:t xml:space="preserve">It represents </w:t>
            </w:r>
            <w:r>
              <w:t>AF Event</w:t>
            </w:r>
            <w:r>
              <w:rPr>
                <w:rFonts w:cs="Arial"/>
                <w:szCs w:val="18"/>
              </w:rPr>
              <w:t>(s) exposed by the NEF after registration of the AF(s) at the NEF.</w:t>
            </w:r>
          </w:p>
          <w:p w14:paraId="6F325746" w14:textId="77777777" w:rsidR="00D93DD7" w:rsidRDefault="00D93DD7">
            <w:pPr>
              <w:pStyle w:val="TAL"/>
              <w:rPr>
                <w:rFonts w:cs="Arial"/>
                <w:szCs w:val="18"/>
              </w:rPr>
            </w:pPr>
          </w:p>
          <w:p w14:paraId="794B1482" w14:textId="77777777" w:rsidR="00D93DD7" w:rsidRDefault="00D93DD7">
            <w:pPr>
              <w:pStyle w:val="TAL"/>
              <w:rPr>
                <w:rFonts w:cs="Arial"/>
                <w:szCs w:val="18"/>
              </w:rPr>
            </w:pPr>
          </w:p>
          <w:p w14:paraId="505EB7A3"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CB7BE28" w14:textId="77777777" w:rsidR="00D93DD7" w:rsidRDefault="00D93DD7">
            <w:pPr>
              <w:keepLines/>
              <w:rPr>
                <w:rFonts w:ascii="Arial" w:hAnsi="Arial" w:cs="Arial"/>
                <w:sz w:val="18"/>
                <w:szCs w:val="18"/>
              </w:rPr>
            </w:pPr>
            <w:r>
              <w:rPr>
                <w:rFonts w:ascii="Arial" w:hAnsi="Arial" w:cs="Arial"/>
                <w:sz w:val="18"/>
                <w:szCs w:val="18"/>
              </w:rPr>
              <w:t>type: String</w:t>
            </w:r>
          </w:p>
          <w:p w14:paraId="1006EB7C" w14:textId="77777777" w:rsidR="00D93DD7" w:rsidRDefault="00D93DD7">
            <w:pPr>
              <w:keepLines/>
              <w:rPr>
                <w:rFonts w:ascii="Arial" w:hAnsi="Arial" w:cs="Arial"/>
                <w:sz w:val="18"/>
                <w:szCs w:val="18"/>
              </w:rPr>
            </w:pPr>
            <w:r>
              <w:rPr>
                <w:rFonts w:ascii="Arial" w:hAnsi="Arial" w:cs="Arial"/>
                <w:sz w:val="18"/>
                <w:szCs w:val="18"/>
              </w:rPr>
              <w:t>multiplicity: 1..*</w:t>
            </w:r>
          </w:p>
          <w:p w14:paraId="7484BD8C" w14:textId="77777777" w:rsidR="00D93DD7" w:rsidRDefault="00D93DD7">
            <w:pPr>
              <w:keepLines/>
              <w:rPr>
                <w:rFonts w:ascii="Arial" w:hAnsi="Arial" w:cs="Arial"/>
                <w:sz w:val="18"/>
                <w:szCs w:val="18"/>
              </w:rPr>
            </w:pPr>
            <w:r>
              <w:rPr>
                <w:rFonts w:ascii="Arial" w:hAnsi="Arial" w:cs="Arial"/>
                <w:sz w:val="18"/>
                <w:szCs w:val="18"/>
              </w:rPr>
              <w:t>isOrdered: False</w:t>
            </w:r>
          </w:p>
          <w:p w14:paraId="2368AB55" w14:textId="77777777" w:rsidR="00D93DD7" w:rsidRDefault="00D93DD7">
            <w:pPr>
              <w:keepLines/>
              <w:rPr>
                <w:rFonts w:ascii="Arial" w:hAnsi="Arial" w:cs="Arial"/>
                <w:sz w:val="18"/>
                <w:szCs w:val="18"/>
              </w:rPr>
            </w:pPr>
            <w:r>
              <w:rPr>
                <w:rFonts w:ascii="Arial" w:hAnsi="Arial" w:cs="Arial"/>
                <w:sz w:val="18"/>
                <w:szCs w:val="18"/>
              </w:rPr>
              <w:t>isUnique: True</w:t>
            </w:r>
          </w:p>
          <w:p w14:paraId="01819EF2" w14:textId="77777777" w:rsidR="00D93DD7" w:rsidRDefault="00D93DD7">
            <w:pPr>
              <w:keepLines/>
              <w:rPr>
                <w:rFonts w:ascii="Arial" w:hAnsi="Arial" w:cs="Arial"/>
                <w:sz w:val="18"/>
                <w:szCs w:val="18"/>
              </w:rPr>
            </w:pPr>
            <w:r>
              <w:rPr>
                <w:rFonts w:ascii="Arial" w:hAnsi="Arial" w:cs="Arial"/>
                <w:sz w:val="18"/>
                <w:szCs w:val="18"/>
              </w:rPr>
              <w:t>defaultValue: None</w:t>
            </w:r>
          </w:p>
          <w:p w14:paraId="64BB4CD4"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9DD531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B65605" w14:textId="77777777" w:rsidR="00D93DD7" w:rsidRDefault="00D93DD7">
            <w:pPr>
              <w:pStyle w:val="TAL"/>
              <w:keepNext w:val="0"/>
              <w:rPr>
                <w:rFonts w:ascii="Courier New" w:hAnsi="Courier New"/>
              </w:rPr>
            </w:pPr>
            <w:r>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010EBDF6" w14:textId="77777777" w:rsidR="00D93DD7" w:rsidRDefault="00D93DD7">
            <w:pPr>
              <w:pStyle w:val="TAL"/>
              <w:rPr>
                <w:rFonts w:cs="Arial"/>
                <w:szCs w:val="18"/>
              </w:rPr>
            </w:pPr>
            <w:r>
              <w:rPr>
                <w:rFonts w:cs="Arial"/>
                <w:szCs w:val="18"/>
              </w:rPr>
              <w:t>It represents the AF provided event exposure data. The NEF registers such information in the NRF on behalf of the AF.</w:t>
            </w:r>
          </w:p>
          <w:p w14:paraId="2D9A3191" w14:textId="77777777" w:rsidR="00D93DD7" w:rsidRDefault="00D93DD7">
            <w:pPr>
              <w:pStyle w:val="TAL"/>
              <w:rPr>
                <w:rFonts w:cs="Arial"/>
                <w:szCs w:val="18"/>
              </w:rPr>
            </w:pPr>
          </w:p>
          <w:p w14:paraId="0F6C4370" w14:textId="77777777" w:rsidR="00D93DD7" w:rsidRDefault="00D93DD7">
            <w:pPr>
              <w:pStyle w:val="TAL"/>
              <w:rPr>
                <w:rFonts w:cs="Arial"/>
                <w:szCs w:val="18"/>
              </w:rPr>
            </w:pPr>
          </w:p>
          <w:p w14:paraId="4763C60D" w14:textId="77777777" w:rsidR="00D93DD7" w:rsidRDefault="00D93DD7">
            <w:pPr>
              <w:pStyle w:val="TAL"/>
              <w:rPr>
                <w:rFonts w:cs="Arial"/>
                <w:szCs w:val="18"/>
              </w:rPr>
            </w:pPr>
          </w:p>
          <w:p w14:paraId="59B1BA8F" w14:textId="77777777" w:rsidR="00D93DD7" w:rsidRDefault="00D93DD7">
            <w:pPr>
              <w:pStyle w:val="TAL"/>
              <w:rPr>
                <w:rFonts w:cs="Arial"/>
                <w:szCs w:val="18"/>
              </w:rPr>
            </w:pPr>
          </w:p>
          <w:p w14:paraId="124EF7FD"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A8C57EF" w14:textId="77777777" w:rsidR="00D93DD7" w:rsidRDefault="00D93DD7">
            <w:pPr>
              <w:keepLines/>
              <w:rPr>
                <w:rFonts w:ascii="Arial" w:hAnsi="Arial" w:cs="Arial"/>
                <w:sz w:val="18"/>
                <w:szCs w:val="18"/>
              </w:rPr>
            </w:pPr>
            <w:r>
              <w:rPr>
                <w:rFonts w:ascii="Arial" w:hAnsi="Arial" w:cs="Arial"/>
                <w:sz w:val="18"/>
                <w:szCs w:val="18"/>
              </w:rPr>
              <w:t>type: AfEventExposureData</w:t>
            </w:r>
          </w:p>
          <w:p w14:paraId="75166069" w14:textId="77777777" w:rsidR="00D93DD7" w:rsidRDefault="00D93DD7">
            <w:pPr>
              <w:keepLines/>
              <w:rPr>
                <w:rFonts w:ascii="Arial" w:hAnsi="Arial" w:cs="Arial"/>
                <w:sz w:val="18"/>
                <w:szCs w:val="18"/>
              </w:rPr>
            </w:pPr>
            <w:r>
              <w:rPr>
                <w:rFonts w:ascii="Arial" w:hAnsi="Arial" w:cs="Arial"/>
                <w:sz w:val="18"/>
                <w:szCs w:val="18"/>
              </w:rPr>
              <w:t>multiplicity: 1..*</w:t>
            </w:r>
          </w:p>
          <w:p w14:paraId="767D8E42" w14:textId="77777777" w:rsidR="00D93DD7" w:rsidRDefault="00D93DD7">
            <w:pPr>
              <w:keepLines/>
              <w:rPr>
                <w:rFonts w:ascii="Arial" w:hAnsi="Arial" w:cs="Arial"/>
                <w:sz w:val="18"/>
                <w:szCs w:val="18"/>
              </w:rPr>
            </w:pPr>
            <w:r>
              <w:rPr>
                <w:rFonts w:ascii="Arial" w:hAnsi="Arial" w:cs="Arial"/>
                <w:sz w:val="18"/>
                <w:szCs w:val="18"/>
              </w:rPr>
              <w:t>isOrdered: False</w:t>
            </w:r>
          </w:p>
          <w:p w14:paraId="49C76C64" w14:textId="77777777" w:rsidR="00D93DD7" w:rsidRDefault="00D93DD7">
            <w:pPr>
              <w:keepLines/>
              <w:rPr>
                <w:rFonts w:ascii="Arial" w:hAnsi="Arial" w:cs="Arial"/>
                <w:sz w:val="18"/>
                <w:szCs w:val="18"/>
              </w:rPr>
            </w:pPr>
            <w:r>
              <w:rPr>
                <w:rFonts w:ascii="Arial" w:hAnsi="Arial" w:cs="Arial"/>
                <w:sz w:val="18"/>
                <w:szCs w:val="18"/>
              </w:rPr>
              <w:t>isUnique: True</w:t>
            </w:r>
          </w:p>
          <w:p w14:paraId="02962042" w14:textId="77777777" w:rsidR="00D93DD7" w:rsidRDefault="00D93DD7">
            <w:pPr>
              <w:keepLines/>
              <w:rPr>
                <w:rFonts w:ascii="Arial" w:hAnsi="Arial" w:cs="Arial"/>
                <w:sz w:val="18"/>
                <w:szCs w:val="18"/>
              </w:rPr>
            </w:pPr>
            <w:r>
              <w:rPr>
                <w:rFonts w:ascii="Arial" w:hAnsi="Arial" w:cs="Arial"/>
                <w:sz w:val="18"/>
                <w:szCs w:val="18"/>
              </w:rPr>
              <w:t>defaultValue: None</w:t>
            </w:r>
          </w:p>
          <w:p w14:paraId="546034FB"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18B9E7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AC92B91" w14:textId="77777777" w:rsidR="00D93DD7" w:rsidRDefault="00D93DD7">
            <w:pPr>
              <w:pStyle w:val="TAL"/>
              <w:keepNext w:val="0"/>
              <w:rPr>
                <w:rFonts w:ascii="Courier New" w:hAnsi="Courier New"/>
              </w:rPr>
            </w:pPr>
            <w:r>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62991278" w14:textId="77777777" w:rsidR="00D93DD7" w:rsidRDefault="00D93DD7">
            <w:pPr>
              <w:pStyle w:val="TAL"/>
              <w:rPr>
                <w:rFonts w:cs="Arial"/>
                <w:szCs w:val="18"/>
              </w:rPr>
            </w:pPr>
            <w:r>
              <w:rPr>
                <w:rFonts w:cs="Arial"/>
                <w:szCs w:val="18"/>
              </w:rPr>
              <w:t>It represents pattern (regular expression according to the ECMA-262 dialect [75]) representing the Domain names served by the NEF.</w:t>
            </w:r>
          </w:p>
          <w:p w14:paraId="256679A9" w14:textId="77777777" w:rsidR="00D93DD7" w:rsidRDefault="00D93DD7">
            <w:pPr>
              <w:pStyle w:val="TAL"/>
              <w:rPr>
                <w:rFonts w:cs="Arial"/>
                <w:szCs w:val="18"/>
              </w:rPr>
            </w:pPr>
          </w:p>
          <w:p w14:paraId="675609BB"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AC033C2" w14:textId="77777777" w:rsidR="00D93DD7" w:rsidRDefault="00D93DD7">
            <w:pPr>
              <w:keepLines/>
              <w:rPr>
                <w:rFonts w:ascii="Arial" w:hAnsi="Arial" w:cs="Arial"/>
                <w:sz w:val="18"/>
                <w:szCs w:val="18"/>
              </w:rPr>
            </w:pPr>
            <w:r>
              <w:rPr>
                <w:rFonts w:ascii="Arial" w:hAnsi="Arial" w:cs="Arial"/>
                <w:sz w:val="18"/>
                <w:szCs w:val="18"/>
              </w:rPr>
              <w:t>type: String</w:t>
            </w:r>
          </w:p>
          <w:p w14:paraId="6A8E77BC" w14:textId="77777777" w:rsidR="00D93DD7" w:rsidRDefault="00D93DD7">
            <w:pPr>
              <w:keepLines/>
              <w:rPr>
                <w:rFonts w:ascii="Arial" w:hAnsi="Arial" w:cs="Arial"/>
                <w:sz w:val="18"/>
                <w:szCs w:val="18"/>
              </w:rPr>
            </w:pPr>
            <w:r>
              <w:rPr>
                <w:rFonts w:ascii="Arial" w:hAnsi="Arial" w:cs="Arial"/>
                <w:sz w:val="18"/>
                <w:szCs w:val="18"/>
              </w:rPr>
              <w:t>multiplicity: 1..*</w:t>
            </w:r>
          </w:p>
          <w:p w14:paraId="76945477" w14:textId="77777777" w:rsidR="00D93DD7" w:rsidRDefault="00D93DD7">
            <w:pPr>
              <w:keepLines/>
              <w:rPr>
                <w:rFonts w:ascii="Arial" w:hAnsi="Arial" w:cs="Arial"/>
                <w:sz w:val="18"/>
                <w:szCs w:val="18"/>
              </w:rPr>
            </w:pPr>
            <w:r>
              <w:rPr>
                <w:rFonts w:ascii="Arial" w:hAnsi="Arial" w:cs="Arial"/>
                <w:sz w:val="18"/>
                <w:szCs w:val="18"/>
              </w:rPr>
              <w:t>isOrdered: False</w:t>
            </w:r>
          </w:p>
          <w:p w14:paraId="33794C06" w14:textId="77777777" w:rsidR="00D93DD7" w:rsidRDefault="00D93DD7">
            <w:pPr>
              <w:keepLines/>
              <w:rPr>
                <w:rFonts w:ascii="Arial" w:hAnsi="Arial" w:cs="Arial"/>
                <w:sz w:val="18"/>
                <w:szCs w:val="18"/>
              </w:rPr>
            </w:pPr>
            <w:r>
              <w:rPr>
                <w:rFonts w:ascii="Arial" w:hAnsi="Arial" w:cs="Arial"/>
                <w:sz w:val="18"/>
                <w:szCs w:val="18"/>
              </w:rPr>
              <w:t>isUnique: True</w:t>
            </w:r>
          </w:p>
          <w:p w14:paraId="4F664025" w14:textId="77777777" w:rsidR="00D93DD7" w:rsidRDefault="00D93DD7">
            <w:pPr>
              <w:keepLines/>
              <w:rPr>
                <w:rFonts w:ascii="Arial" w:hAnsi="Arial" w:cs="Arial"/>
                <w:sz w:val="18"/>
                <w:szCs w:val="18"/>
              </w:rPr>
            </w:pPr>
            <w:r>
              <w:rPr>
                <w:rFonts w:ascii="Arial" w:hAnsi="Arial" w:cs="Arial"/>
                <w:sz w:val="18"/>
                <w:szCs w:val="18"/>
              </w:rPr>
              <w:t>defaultValue: None</w:t>
            </w:r>
          </w:p>
          <w:p w14:paraId="20B7AD9A"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1A6E0E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4B6445" w14:textId="77777777" w:rsidR="00D93DD7" w:rsidRDefault="00D93DD7">
            <w:pPr>
              <w:pStyle w:val="TAL"/>
              <w:keepNext w:val="0"/>
              <w:rPr>
                <w:rFonts w:ascii="Courier New" w:hAnsi="Courier New"/>
              </w:rPr>
            </w:pPr>
            <w:r>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7B527C83" w14:textId="77777777" w:rsidR="00D93DD7" w:rsidRDefault="00D93DD7">
            <w:pPr>
              <w:pStyle w:val="TAL"/>
              <w:rPr>
                <w:rFonts w:cs="Arial"/>
                <w:szCs w:val="18"/>
              </w:rPr>
            </w:pPr>
            <w:r>
              <w:rPr>
                <w:rFonts w:cs="Arial"/>
                <w:szCs w:val="18"/>
              </w:rPr>
              <w:t>It represents list of Data network access identifiers supported by the NEF. The absence of this attribute indicates that the NEF can be selected for any DNAI.</w:t>
            </w:r>
          </w:p>
          <w:p w14:paraId="267F9871" w14:textId="77777777" w:rsidR="00D93DD7" w:rsidRDefault="00D93DD7">
            <w:pPr>
              <w:pStyle w:val="TAL"/>
              <w:rPr>
                <w:rFonts w:cs="Arial"/>
                <w:szCs w:val="18"/>
              </w:rPr>
            </w:pPr>
          </w:p>
          <w:p w14:paraId="0807DB6E" w14:textId="77777777" w:rsidR="00D93DD7" w:rsidRDefault="00D93DD7">
            <w:pPr>
              <w:pStyle w:val="TAL"/>
              <w:rPr>
                <w:rFonts w:cs="Arial"/>
                <w:szCs w:val="18"/>
              </w:rPr>
            </w:pPr>
            <w:r>
              <w:rPr>
                <w:rFonts w:cs="Arial"/>
                <w:szCs w:val="18"/>
              </w:rPr>
              <w:t>allowedValues: N/A</w:t>
            </w:r>
          </w:p>
          <w:p w14:paraId="3079BD2A" w14:textId="77777777" w:rsidR="00D93DD7" w:rsidRDefault="00D93DD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495AC28F" w14:textId="77777777" w:rsidR="00D93DD7" w:rsidRDefault="00D93DD7">
            <w:pPr>
              <w:keepLines/>
              <w:rPr>
                <w:rFonts w:ascii="Arial" w:hAnsi="Arial" w:cs="Arial"/>
                <w:sz w:val="18"/>
                <w:szCs w:val="18"/>
              </w:rPr>
            </w:pPr>
            <w:r>
              <w:rPr>
                <w:rFonts w:ascii="Arial" w:hAnsi="Arial" w:cs="Arial"/>
                <w:sz w:val="18"/>
                <w:szCs w:val="18"/>
              </w:rPr>
              <w:t>type: String</w:t>
            </w:r>
          </w:p>
          <w:p w14:paraId="39E6BAAC" w14:textId="77777777" w:rsidR="00D93DD7" w:rsidRDefault="00D93DD7">
            <w:pPr>
              <w:keepLines/>
              <w:rPr>
                <w:rFonts w:ascii="Arial" w:hAnsi="Arial" w:cs="Arial"/>
                <w:sz w:val="18"/>
                <w:szCs w:val="18"/>
              </w:rPr>
            </w:pPr>
            <w:r>
              <w:rPr>
                <w:rFonts w:ascii="Arial" w:hAnsi="Arial" w:cs="Arial"/>
                <w:sz w:val="18"/>
                <w:szCs w:val="18"/>
              </w:rPr>
              <w:t>multiplicity: 1..*</w:t>
            </w:r>
          </w:p>
          <w:p w14:paraId="63942057" w14:textId="77777777" w:rsidR="00D93DD7" w:rsidRDefault="00D93DD7">
            <w:pPr>
              <w:keepLines/>
              <w:rPr>
                <w:rFonts w:ascii="Arial" w:hAnsi="Arial" w:cs="Arial"/>
                <w:sz w:val="18"/>
                <w:szCs w:val="18"/>
              </w:rPr>
            </w:pPr>
            <w:r>
              <w:rPr>
                <w:rFonts w:ascii="Arial" w:hAnsi="Arial" w:cs="Arial"/>
                <w:sz w:val="18"/>
                <w:szCs w:val="18"/>
              </w:rPr>
              <w:t>isOrdered: False</w:t>
            </w:r>
          </w:p>
          <w:p w14:paraId="44A98ADD" w14:textId="77777777" w:rsidR="00D93DD7" w:rsidRDefault="00D93DD7">
            <w:pPr>
              <w:keepLines/>
              <w:rPr>
                <w:rFonts w:ascii="Arial" w:hAnsi="Arial" w:cs="Arial"/>
                <w:sz w:val="18"/>
                <w:szCs w:val="18"/>
              </w:rPr>
            </w:pPr>
            <w:r>
              <w:rPr>
                <w:rFonts w:ascii="Arial" w:hAnsi="Arial" w:cs="Arial"/>
                <w:sz w:val="18"/>
                <w:szCs w:val="18"/>
              </w:rPr>
              <w:t>isUnique: True</w:t>
            </w:r>
          </w:p>
          <w:p w14:paraId="37411149" w14:textId="77777777" w:rsidR="00D93DD7" w:rsidRDefault="00D93DD7">
            <w:pPr>
              <w:keepLines/>
              <w:rPr>
                <w:rFonts w:ascii="Arial" w:hAnsi="Arial" w:cs="Arial"/>
                <w:sz w:val="18"/>
                <w:szCs w:val="18"/>
              </w:rPr>
            </w:pPr>
            <w:r>
              <w:rPr>
                <w:rFonts w:ascii="Arial" w:hAnsi="Arial" w:cs="Arial"/>
                <w:sz w:val="18"/>
                <w:szCs w:val="18"/>
              </w:rPr>
              <w:t>defaultValue: None</w:t>
            </w:r>
          </w:p>
          <w:p w14:paraId="5640DE8E"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A788D8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A0EC64C" w14:textId="77777777" w:rsidR="00D93DD7" w:rsidRDefault="00D93DD7">
            <w:pPr>
              <w:pStyle w:val="TAL"/>
              <w:keepNext w:val="0"/>
              <w:rPr>
                <w:rFonts w:ascii="Courier New" w:hAnsi="Courier New"/>
              </w:rPr>
            </w:pPr>
            <w:r>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33DA3D48" w14:textId="77777777" w:rsidR="00D93DD7" w:rsidRDefault="00D93DD7">
            <w:pPr>
              <w:pStyle w:val="TAL"/>
              <w:rPr>
                <w:rFonts w:cs="Arial"/>
                <w:szCs w:val="18"/>
              </w:rPr>
            </w:pPr>
            <w:r>
              <w:rPr>
                <w:rFonts w:cs="Arial"/>
                <w:szCs w:val="18"/>
              </w:rPr>
              <w:t>It represents list of information corresponding to the AFs.</w:t>
            </w:r>
          </w:p>
          <w:p w14:paraId="566DCDAB" w14:textId="77777777" w:rsidR="00D93DD7" w:rsidRDefault="00D93DD7">
            <w:pPr>
              <w:pStyle w:val="TAL"/>
              <w:rPr>
                <w:rFonts w:cs="Arial"/>
                <w:szCs w:val="18"/>
              </w:rPr>
            </w:pPr>
          </w:p>
          <w:p w14:paraId="4D780325" w14:textId="77777777" w:rsidR="00D93DD7" w:rsidRDefault="00D93DD7">
            <w:pPr>
              <w:pStyle w:val="TAL"/>
              <w:rPr>
                <w:rFonts w:cs="Arial"/>
                <w:szCs w:val="18"/>
              </w:rPr>
            </w:pPr>
          </w:p>
          <w:p w14:paraId="101D7D1C" w14:textId="77777777" w:rsidR="00D93DD7" w:rsidRDefault="00D93DD7">
            <w:pPr>
              <w:pStyle w:val="TAL"/>
              <w:rPr>
                <w:rFonts w:cs="Arial"/>
                <w:szCs w:val="18"/>
              </w:rPr>
            </w:pPr>
          </w:p>
          <w:p w14:paraId="56554668"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07AD634" w14:textId="77777777" w:rsidR="00D93DD7" w:rsidRDefault="00D93DD7">
            <w:pPr>
              <w:keepLines/>
              <w:rPr>
                <w:rFonts w:ascii="Arial" w:hAnsi="Arial" w:cs="Arial"/>
                <w:sz w:val="18"/>
                <w:szCs w:val="18"/>
              </w:rPr>
            </w:pPr>
            <w:r>
              <w:rPr>
                <w:rFonts w:ascii="Arial" w:hAnsi="Arial" w:cs="Arial"/>
                <w:sz w:val="18"/>
                <w:szCs w:val="18"/>
              </w:rPr>
              <w:t>type: UnTrustAfInfo</w:t>
            </w:r>
          </w:p>
          <w:p w14:paraId="23785B3D" w14:textId="77777777" w:rsidR="00D93DD7" w:rsidRDefault="00D93DD7">
            <w:pPr>
              <w:keepLines/>
              <w:rPr>
                <w:rFonts w:ascii="Arial" w:hAnsi="Arial" w:cs="Arial"/>
                <w:sz w:val="18"/>
                <w:szCs w:val="18"/>
              </w:rPr>
            </w:pPr>
            <w:r>
              <w:rPr>
                <w:rFonts w:ascii="Arial" w:hAnsi="Arial" w:cs="Arial"/>
                <w:sz w:val="18"/>
                <w:szCs w:val="18"/>
              </w:rPr>
              <w:t>multiplicity: 1..*</w:t>
            </w:r>
          </w:p>
          <w:p w14:paraId="5B50FE89" w14:textId="77777777" w:rsidR="00D93DD7" w:rsidRDefault="00D93DD7">
            <w:pPr>
              <w:keepLines/>
              <w:rPr>
                <w:rFonts w:ascii="Arial" w:hAnsi="Arial" w:cs="Arial"/>
                <w:sz w:val="18"/>
                <w:szCs w:val="18"/>
              </w:rPr>
            </w:pPr>
            <w:r>
              <w:rPr>
                <w:rFonts w:ascii="Arial" w:hAnsi="Arial" w:cs="Arial"/>
                <w:sz w:val="18"/>
                <w:szCs w:val="18"/>
              </w:rPr>
              <w:t>isOrdered: False</w:t>
            </w:r>
          </w:p>
          <w:p w14:paraId="4D41C3A2" w14:textId="77777777" w:rsidR="00D93DD7" w:rsidRDefault="00D93DD7">
            <w:pPr>
              <w:keepLines/>
              <w:rPr>
                <w:rFonts w:ascii="Arial" w:hAnsi="Arial" w:cs="Arial"/>
                <w:sz w:val="18"/>
                <w:szCs w:val="18"/>
              </w:rPr>
            </w:pPr>
            <w:r>
              <w:rPr>
                <w:rFonts w:ascii="Arial" w:hAnsi="Arial" w:cs="Arial"/>
                <w:sz w:val="18"/>
                <w:szCs w:val="18"/>
              </w:rPr>
              <w:t>isUnique: True</w:t>
            </w:r>
          </w:p>
          <w:p w14:paraId="6EFAECF9" w14:textId="77777777" w:rsidR="00D93DD7" w:rsidRDefault="00D93DD7">
            <w:pPr>
              <w:keepLines/>
              <w:rPr>
                <w:rFonts w:ascii="Arial" w:hAnsi="Arial" w:cs="Arial"/>
                <w:sz w:val="18"/>
                <w:szCs w:val="18"/>
              </w:rPr>
            </w:pPr>
            <w:r>
              <w:rPr>
                <w:rFonts w:ascii="Arial" w:hAnsi="Arial" w:cs="Arial"/>
                <w:sz w:val="18"/>
                <w:szCs w:val="18"/>
              </w:rPr>
              <w:t>defaultValue: None</w:t>
            </w:r>
          </w:p>
          <w:p w14:paraId="2B62057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EE099D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DDB6CEF" w14:textId="77777777" w:rsidR="00D93DD7" w:rsidRDefault="00D93DD7">
            <w:pPr>
              <w:pStyle w:val="TAL"/>
              <w:keepNext w:val="0"/>
              <w:rPr>
                <w:rFonts w:ascii="Courier New" w:hAnsi="Courier New"/>
              </w:rPr>
            </w:pPr>
            <w:r>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55EED953" w14:textId="77777777" w:rsidR="00D93DD7" w:rsidRDefault="00D93DD7">
            <w:pPr>
              <w:pStyle w:val="TAL"/>
              <w:rPr>
                <w:rFonts w:cs="Arial"/>
                <w:szCs w:val="18"/>
              </w:rPr>
            </w:pPr>
            <w:r>
              <w:rPr>
                <w:rFonts w:cs="Arial"/>
                <w:szCs w:val="18"/>
              </w:rPr>
              <w:t>It represents associated AF id.</w:t>
            </w:r>
          </w:p>
          <w:p w14:paraId="47143073" w14:textId="77777777" w:rsidR="00D93DD7" w:rsidRDefault="00D93DD7">
            <w:pPr>
              <w:pStyle w:val="TAL"/>
              <w:rPr>
                <w:rFonts w:cs="Arial"/>
                <w:szCs w:val="18"/>
              </w:rPr>
            </w:pPr>
          </w:p>
          <w:p w14:paraId="6C9389CF" w14:textId="77777777" w:rsidR="00D93DD7" w:rsidRDefault="00D93DD7">
            <w:pPr>
              <w:pStyle w:val="TAL"/>
              <w:rPr>
                <w:rFonts w:cs="Arial"/>
                <w:szCs w:val="18"/>
              </w:rPr>
            </w:pPr>
          </w:p>
          <w:p w14:paraId="731AC8D3" w14:textId="77777777" w:rsidR="00D93DD7" w:rsidRDefault="00D93DD7">
            <w:pPr>
              <w:pStyle w:val="TAL"/>
              <w:rPr>
                <w:rFonts w:cs="Arial"/>
                <w:szCs w:val="18"/>
              </w:rPr>
            </w:pPr>
          </w:p>
          <w:p w14:paraId="659745F4"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76392DB" w14:textId="77777777" w:rsidR="00D93DD7" w:rsidRDefault="00D93DD7">
            <w:pPr>
              <w:keepLines/>
              <w:rPr>
                <w:rFonts w:ascii="Arial" w:hAnsi="Arial" w:cs="Arial"/>
                <w:sz w:val="18"/>
                <w:szCs w:val="18"/>
              </w:rPr>
            </w:pPr>
            <w:r>
              <w:rPr>
                <w:rFonts w:ascii="Arial" w:hAnsi="Arial" w:cs="Arial"/>
                <w:sz w:val="18"/>
                <w:szCs w:val="18"/>
              </w:rPr>
              <w:t>type: String</w:t>
            </w:r>
          </w:p>
          <w:p w14:paraId="4205C702" w14:textId="77777777" w:rsidR="00D93DD7" w:rsidRDefault="00D93DD7">
            <w:pPr>
              <w:keepLines/>
              <w:rPr>
                <w:rFonts w:ascii="Arial" w:hAnsi="Arial" w:cs="Arial"/>
                <w:sz w:val="18"/>
                <w:szCs w:val="18"/>
              </w:rPr>
            </w:pPr>
            <w:r>
              <w:rPr>
                <w:rFonts w:ascii="Arial" w:hAnsi="Arial" w:cs="Arial"/>
                <w:sz w:val="18"/>
                <w:szCs w:val="18"/>
              </w:rPr>
              <w:t>multiplicity: 1</w:t>
            </w:r>
          </w:p>
          <w:p w14:paraId="72B05D7B" w14:textId="77777777" w:rsidR="00D93DD7" w:rsidRDefault="00D93DD7">
            <w:pPr>
              <w:keepLines/>
              <w:rPr>
                <w:rFonts w:ascii="Arial" w:hAnsi="Arial" w:cs="Arial"/>
                <w:sz w:val="18"/>
                <w:szCs w:val="18"/>
              </w:rPr>
            </w:pPr>
            <w:r>
              <w:rPr>
                <w:rFonts w:ascii="Arial" w:hAnsi="Arial" w:cs="Arial"/>
                <w:sz w:val="18"/>
                <w:szCs w:val="18"/>
              </w:rPr>
              <w:t>isOrdered: N/A</w:t>
            </w:r>
          </w:p>
          <w:p w14:paraId="72FF3C01" w14:textId="77777777" w:rsidR="00D93DD7" w:rsidRDefault="00D93DD7">
            <w:pPr>
              <w:keepLines/>
              <w:rPr>
                <w:rFonts w:ascii="Arial" w:hAnsi="Arial" w:cs="Arial"/>
                <w:sz w:val="18"/>
                <w:szCs w:val="18"/>
              </w:rPr>
            </w:pPr>
            <w:r>
              <w:rPr>
                <w:rFonts w:ascii="Arial" w:hAnsi="Arial" w:cs="Arial"/>
                <w:sz w:val="18"/>
                <w:szCs w:val="18"/>
              </w:rPr>
              <w:t>isUnique: N/A</w:t>
            </w:r>
          </w:p>
          <w:p w14:paraId="44ADEA2C" w14:textId="77777777" w:rsidR="00D93DD7" w:rsidRDefault="00D93DD7">
            <w:pPr>
              <w:keepLines/>
              <w:rPr>
                <w:rFonts w:ascii="Arial" w:hAnsi="Arial" w:cs="Arial"/>
                <w:sz w:val="18"/>
                <w:szCs w:val="18"/>
              </w:rPr>
            </w:pPr>
            <w:r>
              <w:rPr>
                <w:rFonts w:ascii="Arial" w:hAnsi="Arial" w:cs="Arial"/>
                <w:sz w:val="18"/>
                <w:szCs w:val="18"/>
              </w:rPr>
              <w:t>defaultValue: None</w:t>
            </w:r>
          </w:p>
          <w:p w14:paraId="5EFD84E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4953CE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7A939D" w14:textId="77777777" w:rsidR="00D93DD7" w:rsidRDefault="00D93DD7">
            <w:pPr>
              <w:pStyle w:val="TAL"/>
              <w:keepNext w:val="0"/>
              <w:rPr>
                <w:rFonts w:ascii="Courier New" w:hAnsi="Courier New"/>
              </w:rPr>
            </w:pPr>
            <w:r>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7E7DC4F3" w14:textId="77777777" w:rsidR="00D93DD7" w:rsidRDefault="00D93DD7">
            <w:pPr>
              <w:pStyle w:val="TAL"/>
              <w:rPr>
                <w:rFonts w:cs="Arial"/>
                <w:szCs w:val="18"/>
              </w:rPr>
            </w:pPr>
            <w:r>
              <w:rPr>
                <w:rFonts w:cs="Arial"/>
                <w:szCs w:val="18"/>
              </w:rPr>
              <w:t>It represents S-NSSAIs and DNNs supported by the untrust AF.</w:t>
            </w:r>
          </w:p>
          <w:p w14:paraId="39F99317" w14:textId="77777777" w:rsidR="00D93DD7" w:rsidRDefault="00D93DD7">
            <w:pPr>
              <w:pStyle w:val="TAL"/>
              <w:rPr>
                <w:rFonts w:cs="Arial"/>
                <w:szCs w:val="18"/>
              </w:rPr>
            </w:pPr>
          </w:p>
          <w:p w14:paraId="368CBA17" w14:textId="77777777" w:rsidR="00D93DD7" w:rsidRDefault="00D93DD7">
            <w:pPr>
              <w:pStyle w:val="TAL"/>
              <w:rPr>
                <w:rFonts w:cs="Arial"/>
                <w:szCs w:val="18"/>
              </w:rPr>
            </w:pPr>
          </w:p>
          <w:p w14:paraId="4FCBCAF0" w14:textId="77777777" w:rsidR="00D93DD7" w:rsidRDefault="00D93DD7">
            <w:pPr>
              <w:pStyle w:val="TAL"/>
              <w:rPr>
                <w:rFonts w:cs="Arial"/>
                <w:szCs w:val="18"/>
              </w:rPr>
            </w:pPr>
          </w:p>
          <w:p w14:paraId="58353712" w14:textId="77777777" w:rsidR="00D93DD7" w:rsidRDefault="00D93DD7">
            <w:pPr>
              <w:pStyle w:val="TAL"/>
              <w:rPr>
                <w:rFonts w:cs="Arial"/>
                <w:szCs w:val="18"/>
              </w:rPr>
            </w:pPr>
          </w:p>
          <w:p w14:paraId="0C8E9E3C"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6591E77" w14:textId="77777777" w:rsidR="00D93DD7" w:rsidRDefault="00D93DD7">
            <w:pPr>
              <w:keepLines/>
              <w:rPr>
                <w:rFonts w:ascii="Arial" w:hAnsi="Arial" w:cs="Arial"/>
                <w:sz w:val="18"/>
                <w:szCs w:val="18"/>
              </w:rPr>
            </w:pPr>
            <w:r>
              <w:rPr>
                <w:rFonts w:ascii="Arial" w:hAnsi="Arial" w:cs="Arial"/>
                <w:sz w:val="18"/>
                <w:szCs w:val="18"/>
              </w:rPr>
              <w:t>type: SnssaiInfoItem</w:t>
            </w:r>
          </w:p>
          <w:p w14:paraId="33F29DB0" w14:textId="77777777" w:rsidR="00D93DD7" w:rsidRDefault="00D93DD7">
            <w:pPr>
              <w:keepLines/>
              <w:rPr>
                <w:rFonts w:ascii="Arial" w:hAnsi="Arial" w:cs="Arial"/>
                <w:sz w:val="18"/>
                <w:szCs w:val="18"/>
              </w:rPr>
            </w:pPr>
            <w:r>
              <w:rPr>
                <w:rFonts w:ascii="Arial" w:hAnsi="Arial" w:cs="Arial"/>
                <w:sz w:val="18"/>
                <w:szCs w:val="18"/>
              </w:rPr>
              <w:t>multiplicity: 1..*</w:t>
            </w:r>
          </w:p>
          <w:p w14:paraId="7D983656" w14:textId="77777777" w:rsidR="00D93DD7" w:rsidRDefault="00D93DD7">
            <w:pPr>
              <w:keepLines/>
              <w:rPr>
                <w:rFonts w:ascii="Arial" w:hAnsi="Arial" w:cs="Arial"/>
                <w:sz w:val="18"/>
                <w:szCs w:val="18"/>
              </w:rPr>
            </w:pPr>
            <w:r>
              <w:rPr>
                <w:rFonts w:ascii="Arial" w:hAnsi="Arial" w:cs="Arial"/>
                <w:sz w:val="18"/>
                <w:szCs w:val="18"/>
              </w:rPr>
              <w:t>isOrdered: False</w:t>
            </w:r>
          </w:p>
          <w:p w14:paraId="5369736F" w14:textId="77777777" w:rsidR="00D93DD7" w:rsidRDefault="00D93DD7">
            <w:pPr>
              <w:keepLines/>
              <w:rPr>
                <w:rFonts w:ascii="Arial" w:hAnsi="Arial" w:cs="Arial"/>
                <w:sz w:val="18"/>
                <w:szCs w:val="18"/>
              </w:rPr>
            </w:pPr>
            <w:r>
              <w:rPr>
                <w:rFonts w:ascii="Arial" w:hAnsi="Arial" w:cs="Arial"/>
                <w:sz w:val="18"/>
                <w:szCs w:val="18"/>
              </w:rPr>
              <w:t>isUnique: True</w:t>
            </w:r>
          </w:p>
          <w:p w14:paraId="0F7E3C46" w14:textId="77777777" w:rsidR="00D93DD7" w:rsidRDefault="00D93DD7">
            <w:pPr>
              <w:keepLines/>
              <w:rPr>
                <w:rFonts w:ascii="Arial" w:hAnsi="Arial" w:cs="Arial"/>
                <w:sz w:val="18"/>
                <w:szCs w:val="18"/>
              </w:rPr>
            </w:pPr>
            <w:r>
              <w:rPr>
                <w:rFonts w:ascii="Arial" w:hAnsi="Arial" w:cs="Arial"/>
                <w:sz w:val="18"/>
                <w:szCs w:val="18"/>
              </w:rPr>
              <w:t>defaultValue: None</w:t>
            </w:r>
          </w:p>
          <w:p w14:paraId="78DAFFD3"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790774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4E88D7" w14:textId="77777777" w:rsidR="00D93DD7" w:rsidRDefault="00D93DD7">
            <w:pPr>
              <w:pStyle w:val="TAL"/>
              <w:keepNext w:val="0"/>
              <w:rPr>
                <w:rFonts w:ascii="Courier New" w:hAnsi="Courier New"/>
              </w:rPr>
            </w:pPr>
            <w:r>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1BE483EA" w14:textId="77777777" w:rsidR="00D93DD7" w:rsidRDefault="00D93DD7">
            <w:pPr>
              <w:pStyle w:val="TAL"/>
              <w:rPr>
                <w:rFonts w:cs="Arial"/>
                <w:szCs w:val="18"/>
              </w:rPr>
            </w:pPr>
            <w:r>
              <w:rPr>
                <w:rFonts w:cs="Arial"/>
                <w:szCs w:val="18"/>
              </w:rPr>
              <w:t>When present, this attribute indicates whether the AF supports mapping between UE IP address (IPv4 address or IPv6 prefix) and UE ID (i.e. GPSI).</w:t>
            </w:r>
          </w:p>
          <w:p w14:paraId="28A55963" w14:textId="77777777" w:rsidR="00D93DD7" w:rsidRDefault="00D93DD7">
            <w:pPr>
              <w:pStyle w:val="TAL"/>
              <w:rPr>
                <w:rFonts w:cs="Arial"/>
                <w:szCs w:val="18"/>
              </w:rPr>
            </w:pPr>
          </w:p>
          <w:p w14:paraId="6A62F956" w14:textId="77777777" w:rsidR="00D93DD7" w:rsidRDefault="00D93DD7">
            <w:pPr>
              <w:pStyle w:val="TAL"/>
              <w:rPr>
                <w:rFonts w:cs="Arial"/>
                <w:szCs w:val="18"/>
              </w:rPr>
            </w:pPr>
            <w:r>
              <w:rPr>
                <w:rFonts w:cs="Arial"/>
                <w:szCs w:val="18"/>
              </w:rPr>
              <w:t>allowedValues: True, False</w:t>
            </w:r>
          </w:p>
          <w:p w14:paraId="7204584B" w14:textId="77777777" w:rsidR="00D93DD7" w:rsidRDefault="00D93DD7">
            <w:pPr>
              <w:pStyle w:val="TAL"/>
              <w:rPr>
                <w:rFonts w:cs="Arial"/>
                <w:szCs w:val="18"/>
              </w:rPr>
            </w:pPr>
            <w:r>
              <w:rPr>
                <w:rFonts w:cs="Arial"/>
                <w:szCs w:val="18"/>
              </w:rPr>
              <w:t>True: the AF supports mapping between UE IP address and UE ID;</w:t>
            </w:r>
          </w:p>
          <w:p w14:paraId="2BBC1F59" w14:textId="77777777" w:rsidR="00D93DD7" w:rsidRDefault="00D93DD7">
            <w:pPr>
              <w:pStyle w:val="TAL"/>
              <w:rPr>
                <w:rFonts w:cs="Arial"/>
                <w:szCs w:val="18"/>
              </w:rPr>
            </w:pPr>
            <w:r>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hideMark/>
          </w:tcPr>
          <w:p w14:paraId="6B0B5499" w14:textId="77777777" w:rsidR="00D93DD7" w:rsidRDefault="00D93DD7">
            <w:pPr>
              <w:keepLines/>
              <w:rPr>
                <w:rFonts w:ascii="Arial" w:hAnsi="Arial" w:cs="Arial"/>
                <w:sz w:val="18"/>
                <w:szCs w:val="18"/>
              </w:rPr>
            </w:pPr>
            <w:r>
              <w:rPr>
                <w:rFonts w:ascii="Arial" w:hAnsi="Arial" w:cs="Arial"/>
                <w:sz w:val="18"/>
                <w:szCs w:val="18"/>
              </w:rPr>
              <w:t>type: Boolean</w:t>
            </w:r>
          </w:p>
          <w:p w14:paraId="2CB9656C" w14:textId="77777777" w:rsidR="00D93DD7" w:rsidRDefault="00D93DD7">
            <w:pPr>
              <w:keepLines/>
              <w:rPr>
                <w:rFonts w:ascii="Arial" w:hAnsi="Arial" w:cs="Arial"/>
                <w:sz w:val="18"/>
                <w:szCs w:val="18"/>
              </w:rPr>
            </w:pPr>
            <w:r>
              <w:rPr>
                <w:rFonts w:ascii="Arial" w:hAnsi="Arial" w:cs="Arial"/>
                <w:sz w:val="18"/>
                <w:szCs w:val="18"/>
              </w:rPr>
              <w:t>multiplicity: 0..1</w:t>
            </w:r>
          </w:p>
          <w:p w14:paraId="5F74B32E" w14:textId="77777777" w:rsidR="00D93DD7" w:rsidRDefault="00D93DD7">
            <w:pPr>
              <w:keepLines/>
              <w:rPr>
                <w:rFonts w:ascii="Arial" w:hAnsi="Arial" w:cs="Arial"/>
                <w:sz w:val="18"/>
                <w:szCs w:val="18"/>
              </w:rPr>
            </w:pPr>
            <w:r>
              <w:rPr>
                <w:rFonts w:ascii="Arial" w:hAnsi="Arial" w:cs="Arial"/>
                <w:sz w:val="18"/>
                <w:szCs w:val="18"/>
              </w:rPr>
              <w:t>isOrdered: N/A</w:t>
            </w:r>
          </w:p>
          <w:p w14:paraId="1B0AC87A" w14:textId="77777777" w:rsidR="00D93DD7" w:rsidRDefault="00D93DD7">
            <w:pPr>
              <w:keepLines/>
              <w:rPr>
                <w:rFonts w:ascii="Arial" w:hAnsi="Arial" w:cs="Arial"/>
                <w:sz w:val="18"/>
                <w:szCs w:val="18"/>
              </w:rPr>
            </w:pPr>
            <w:r>
              <w:rPr>
                <w:rFonts w:ascii="Arial" w:hAnsi="Arial" w:cs="Arial"/>
                <w:sz w:val="18"/>
                <w:szCs w:val="18"/>
              </w:rPr>
              <w:t>isUnique: N/A</w:t>
            </w:r>
          </w:p>
          <w:p w14:paraId="07B99EDB" w14:textId="77777777" w:rsidR="00D93DD7" w:rsidRDefault="00D93DD7">
            <w:pPr>
              <w:keepLines/>
              <w:rPr>
                <w:rFonts w:ascii="Arial" w:hAnsi="Arial" w:cs="Arial"/>
                <w:sz w:val="18"/>
                <w:szCs w:val="18"/>
              </w:rPr>
            </w:pPr>
            <w:r>
              <w:rPr>
                <w:rFonts w:ascii="Arial" w:hAnsi="Arial" w:cs="Arial"/>
                <w:sz w:val="18"/>
                <w:szCs w:val="18"/>
              </w:rPr>
              <w:t>defaultValue: False</w:t>
            </w:r>
          </w:p>
          <w:p w14:paraId="770FE350"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1D291E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3C2147" w14:textId="77777777" w:rsidR="00D93DD7" w:rsidRDefault="00D93DD7">
            <w:pPr>
              <w:pStyle w:val="TAL"/>
              <w:keepNext w:val="0"/>
              <w:rPr>
                <w:rFonts w:ascii="Courier New" w:hAnsi="Courier New"/>
              </w:rPr>
            </w:pPr>
            <w:r>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69D575C2" w14:textId="77777777" w:rsidR="00D93DD7" w:rsidRDefault="00D93DD7">
            <w:pPr>
              <w:pStyle w:val="TAL"/>
              <w:rPr>
                <w:rFonts w:cs="Arial"/>
                <w:szCs w:val="18"/>
              </w:rPr>
            </w:pPr>
            <w:r>
              <w:rPr>
                <w:rFonts w:cs="Arial"/>
                <w:szCs w:val="18"/>
              </w:rPr>
              <w:t>It represents supported S-NSSAI.</w:t>
            </w:r>
          </w:p>
          <w:p w14:paraId="3D1392EE" w14:textId="77777777" w:rsidR="00D93DD7" w:rsidRDefault="00D93DD7">
            <w:pPr>
              <w:pStyle w:val="TAL"/>
              <w:rPr>
                <w:rFonts w:cs="Arial"/>
                <w:szCs w:val="18"/>
              </w:rPr>
            </w:pPr>
          </w:p>
          <w:p w14:paraId="32F88D2D"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44CD397" w14:textId="77777777" w:rsidR="00D93DD7" w:rsidRDefault="00D93DD7">
            <w:pPr>
              <w:keepLines/>
              <w:rPr>
                <w:rFonts w:ascii="Arial" w:hAnsi="Arial" w:cs="Arial"/>
                <w:sz w:val="18"/>
                <w:szCs w:val="18"/>
              </w:rPr>
            </w:pPr>
            <w:r>
              <w:rPr>
                <w:rFonts w:ascii="Arial" w:hAnsi="Arial" w:cs="Arial"/>
                <w:sz w:val="18"/>
                <w:szCs w:val="18"/>
              </w:rPr>
              <w:t>type: ExtSnssai</w:t>
            </w:r>
          </w:p>
          <w:p w14:paraId="125DEBF9" w14:textId="77777777" w:rsidR="00D93DD7" w:rsidRDefault="00D93DD7">
            <w:pPr>
              <w:keepLines/>
              <w:rPr>
                <w:rFonts w:ascii="Arial" w:hAnsi="Arial" w:cs="Arial"/>
                <w:sz w:val="18"/>
                <w:szCs w:val="18"/>
              </w:rPr>
            </w:pPr>
            <w:r>
              <w:rPr>
                <w:rFonts w:ascii="Arial" w:hAnsi="Arial" w:cs="Arial"/>
                <w:sz w:val="18"/>
                <w:szCs w:val="18"/>
              </w:rPr>
              <w:t>multiplicity: 1</w:t>
            </w:r>
          </w:p>
          <w:p w14:paraId="38327810" w14:textId="77777777" w:rsidR="00D93DD7" w:rsidRDefault="00D93DD7">
            <w:pPr>
              <w:keepLines/>
              <w:rPr>
                <w:rFonts w:ascii="Arial" w:hAnsi="Arial" w:cs="Arial"/>
                <w:sz w:val="18"/>
                <w:szCs w:val="18"/>
              </w:rPr>
            </w:pPr>
            <w:r>
              <w:rPr>
                <w:rFonts w:ascii="Arial" w:hAnsi="Arial" w:cs="Arial"/>
                <w:sz w:val="18"/>
                <w:szCs w:val="18"/>
              </w:rPr>
              <w:t>isOrdered: N/A</w:t>
            </w:r>
          </w:p>
          <w:p w14:paraId="0334D808" w14:textId="77777777" w:rsidR="00D93DD7" w:rsidRDefault="00D93DD7">
            <w:pPr>
              <w:keepLines/>
              <w:rPr>
                <w:rFonts w:ascii="Arial" w:hAnsi="Arial" w:cs="Arial"/>
                <w:sz w:val="18"/>
                <w:szCs w:val="18"/>
              </w:rPr>
            </w:pPr>
            <w:r>
              <w:rPr>
                <w:rFonts w:ascii="Arial" w:hAnsi="Arial" w:cs="Arial"/>
                <w:sz w:val="18"/>
                <w:szCs w:val="18"/>
              </w:rPr>
              <w:t>isUnique: N/A</w:t>
            </w:r>
          </w:p>
          <w:p w14:paraId="1D5052B2" w14:textId="77777777" w:rsidR="00D93DD7" w:rsidRDefault="00D93DD7">
            <w:pPr>
              <w:keepLines/>
              <w:rPr>
                <w:rFonts w:ascii="Arial" w:hAnsi="Arial" w:cs="Arial"/>
                <w:sz w:val="18"/>
                <w:szCs w:val="18"/>
              </w:rPr>
            </w:pPr>
            <w:r>
              <w:rPr>
                <w:rFonts w:ascii="Arial" w:hAnsi="Arial" w:cs="Arial"/>
                <w:sz w:val="18"/>
                <w:szCs w:val="18"/>
              </w:rPr>
              <w:t>defaultValue: None</w:t>
            </w:r>
          </w:p>
          <w:p w14:paraId="2D813B74"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9F01F9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333C2F" w14:textId="77777777" w:rsidR="00D93DD7" w:rsidRDefault="00D93DD7">
            <w:pPr>
              <w:pStyle w:val="TAL"/>
              <w:keepNext w:val="0"/>
              <w:rPr>
                <w:rFonts w:ascii="Courier New" w:hAnsi="Courier New"/>
              </w:rPr>
            </w:pPr>
            <w:r>
              <w:rPr>
                <w:rFonts w:ascii="Courier New" w:hAnsi="Courier New"/>
              </w:rPr>
              <w:lastRenderedPageBreak/>
              <w:t>SnssaiInfoItem.dnnInfoList</w:t>
            </w:r>
          </w:p>
        </w:tc>
        <w:tc>
          <w:tcPr>
            <w:tcW w:w="4395" w:type="dxa"/>
            <w:tcBorders>
              <w:top w:val="single" w:sz="4" w:space="0" w:color="auto"/>
              <w:left w:val="single" w:sz="4" w:space="0" w:color="auto"/>
              <w:bottom w:val="single" w:sz="4" w:space="0" w:color="auto"/>
              <w:right w:val="single" w:sz="4" w:space="0" w:color="auto"/>
            </w:tcBorders>
          </w:tcPr>
          <w:p w14:paraId="46988993" w14:textId="77777777" w:rsidR="00D93DD7" w:rsidRDefault="00D93DD7">
            <w:pPr>
              <w:pStyle w:val="TAL"/>
              <w:rPr>
                <w:rFonts w:cs="Arial"/>
                <w:szCs w:val="18"/>
              </w:rPr>
            </w:pPr>
            <w:r>
              <w:rPr>
                <w:rFonts w:cs="Arial"/>
                <w:szCs w:val="18"/>
              </w:rPr>
              <w:t>It represents list of parameters supported by the NF per DNN.</w:t>
            </w:r>
          </w:p>
          <w:p w14:paraId="64E2B693" w14:textId="77777777" w:rsidR="00D93DD7" w:rsidRDefault="00D93DD7">
            <w:pPr>
              <w:pStyle w:val="TAL"/>
              <w:rPr>
                <w:rFonts w:cs="Arial"/>
                <w:szCs w:val="18"/>
              </w:rPr>
            </w:pPr>
          </w:p>
          <w:p w14:paraId="68830E00" w14:textId="77777777" w:rsidR="00D93DD7" w:rsidRDefault="00D93DD7">
            <w:pPr>
              <w:pStyle w:val="TAL"/>
              <w:rPr>
                <w:rFonts w:cs="Arial"/>
                <w:szCs w:val="18"/>
              </w:rPr>
            </w:pPr>
          </w:p>
          <w:p w14:paraId="06BD05B9" w14:textId="77777777" w:rsidR="00D93DD7" w:rsidRDefault="00D93DD7">
            <w:pPr>
              <w:pStyle w:val="TAL"/>
              <w:rPr>
                <w:rFonts w:cs="Arial"/>
                <w:szCs w:val="18"/>
              </w:rPr>
            </w:pPr>
          </w:p>
          <w:p w14:paraId="1C913704"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9F85FC2" w14:textId="77777777" w:rsidR="00D93DD7" w:rsidRDefault="00D93DD7">
            <w:pPr>
              <w:keepLines/>
              <w:rPr>
                <w:rFonts w:ascii="Arial" w:hAnsi="Arial" w:cs="Arial"/>
                <w:sz w:val="18"/>
                <w:szCs w:val="18"/>
              </w:rPr>
            </w:pPr>
            <w:r>
              <w:rPr>
                <w:rFonts w:ascii="Arial" w:hAnsi="Arial" w:cs="Arial"/>
                <w:sz w:val="18"/>
                <w:szCs w:val="18"/>
              </w:rPr>
              <w:t>type: DnnInfoItem</w:t>
            </w:r>
          </w:p>
          <w:p w14:paraId="187E5E03" w14:textId="77777777" w:rsidR="00D93DD7" w:rsidRDefault="00D93DD7">
            <w:pPr>
              <w:keepLines/>
              <w:rPr>
                <w:rFonts w:ascii="Arial" w:hAnsi="Arial" w:cs="Arial"/>
                <w:sz w:val="18"/>
                <w:szCs w:val="18"/>
              </w:rPr>
            </w:pPr>
            <w:r>
              <w:rPr>
                <w:rFonts w:ascii="Arial" w:hAnsi="Arial" w:cs="Arial"/>
                <w:sz w:val="18"/>
                <w:szCs w:val="18"/>
              </w:rPr>
              <w:t>multiplicity: 1..*</w:t>
            </w:r>
          </w:p>
          <w:p w14:paraId="42E945F9" w14:textId="77777777" w:rsidR="00D93DD7" w:rsidRDefault="00D93DD7">
            <w:pPr>
              <w:keepLines/>
              <w:rPr>
                <w:rFonts w:ascii="Arial" w:hAnsi="Arial" w:cs="Arial"/>
                <w:sz w:val="18"/>
                <w:szCs w:val="18"/>
              </w:rPr>
            </w:pPr>
            <w:r>
              <w:rPr>
                <w:rFonts w:ascii="Arial" w:hAnsi="Arial" w:cs="Arial"/>
                <w:sz w:val="18"/>
                <w:szCs w:val="18"/>
              </w:rPr>
              <w:t>isOrdered: False</w:t>
            </w:r>
          </w:p>
          <w:p w14:paraId="0A2E33BB" w14:textId="77777777" w:rsidR="00D93DD7" w:rsidRDefault="00D93DD7">
            <w:pPr>
              <w:keepLines/>
              <w:rPr>
                <w:rFonts w:ascii="Arial" w:hAnsi="Arial" w:cs="Arial"/>
                <w:sz w:val="18"/>
                <w:szCs w:val="18"/>
              </w:rPr>
            </w:pPr>
            <w:r>
              <w:rPr>
                <w:rFonts w:ascii="Arial" w:hAnsi="Arial" w:cs="Arial"/>
                <w:sz w:val="18"/>
                <w:szCs w:val="18"/>
              </w:rPr>
              <w:t>isUnique: True</w:t>
            </w:r>
          </w:p>
          <w:p w14:paraId="29835158" w14:textId="77777777" w:rsidR="00D93DD7" w:rsidRDefault="00D93DD7">
            <w:pPr>
              <w:keepLines/>
              <w:rPr>
                <w:rFonts w:ascii="Arial" w:hAnsi="Arial" w:cs="Arial"/>
                <w:sz w:val="18"/>
                <w:szCs w:val="18"/>
              </w:rPr>
            </w:pPr>
            <w:r>
              <w:rPr>
                <w:rFonts w:ascii="Arial" w:hAnsi="Arial" w:cs="Arial"/>
                <w:sz w:val="18"/>
                <w:szCs w:val="18"/>
              </w:rPr>
              <w:t>defaultValue: None</w:t>
            </w:r>
          </w:p>
          <w:p w14:paraId="2DD47097"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9A37C0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F9537B" w14:textId="77777777" w:rsidR="00D93DD7" w:rsidRDefault="00D93DD7">
            <w:pPr>
              <w:pStyle w:val="TAL"/>
              <w:keepNext w:val="0"/>
              <w:rPr>
                <w:rFonts w:ascii="Courier New" w:hAnsi="Courier New"/>
              </w:rPr>
            </w:pPr>
            <w:r>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470444D0" w14:textId="77777777" w:rsidR="00D93DD7" w:rsidRDefault="00D93DD7">
            <w:pPr>
              <w:pStyle w:val="TAL"/>
              <w:rPr>
                <w:rFonts w:cs="Arial"/>
                <w:szCs w:val="18"/>
              </w:rPr>
            </w:pPr>
            <w:r>
              <w:t xml:space="preserve">It represents </w:t>
            </w:r>
            <w:r>
              <w:rPr>
                <w:rFonts w:cs="Arial"/>
                <w:szCs w:val="18"/>
              </w:rPr>
              <w:t>extensions to the Snssai.</w:t>
            </w:r>
          </w:p>
          <w:p w14:paraId="09D0C312" w14:textId="77777777" w:rsidR="00D93DD7" w:rsidRDefault="00D93DD7">
            <w:pPr>
              <w:pStyle w:val="TAL"/>
              <w:rPr>
                <w:rFonts w:cs="Arial"/>
                <w:szCs w:val="18"/>
              </w:rPr>
            </w:pPr>
          </w:p>
          <w:p w14:paraId="28D84569"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BEB85A5" w14:textId="77777777" w:rsidR="00D93DD7" w:rsidRDefault="00D93DD7">
            <w:pPr>
              <w:keepLines/>
              <w:rPr>
                <w:rFonts w:ascii="Arial" w:hAnsi="Arial" w:cs="Arial"/>
                <w:sz w:val="18"/>
                <w:szCs w:val="18"/>
              </w:rPr>
            </w:pPr>
            <w:r>
              <w:rPr>
                <w:rFonts w:ascii="Arial" w:hAnsi="Arial" w:cs="Arial"/>
                <w:sz w:val="18"/>
                <w:szCs w:val="18"/>
              </w:rPr>
              <w:t xml:space="preserve">type: </w:t>
            </w:r>
            <w:r>
              <w:t>SnssaiExtension</w:t>
            </w:r>
          </w:p>
          <w:p w14:paraId="6572BCC4" w14:textId="77777777" w:rsidR="00D93DD7" w:rsidRDefault="00D93DD7">
            <w:pPr>
              <w:keepLines/>
              <w:rPr>
                <w:rFonts w:ascii="Arial" w:hAnsi="Arial" w:cs="Arial"/>
                <w:sz w:val="18"/>
                <w:szCs w:val="18"/>
              </w:rPr>
            </w:pPr>
            <w:r>
              <w:rPr>
                <w:rFonts w:ascii="Arial" w:hAnsi="Arial" w:cs="Arial"/>
                <w:sz w:val="18"/>
                <w:szCs w:val="18"/>
              </w:rPr>
              <w:t>multiplicity: 1..*</w:t>
            </w:r>
          </w:p>
          <w:p w14:paraId="7DC0A362" w14:textId="77777777" w:rsidR="00D93DD7" w:rsidRDefault="00D93DD7">
            <w:pPr>
              <w:keepLines/>
              <w:rPr>
                <w:rFonts w:ascii="Arial" w:hAnsi="Arial" w:cs="Arial"/>
                <w:sz w:val="18"/>
                <w:szCs w:val="18"/>
              </w:rPr>
            </w:pPr>
            <w:r>
              <w:rPr>
                <w:rFonts w:ascii="Arial" w:hAnsi="Arial" w:cs="Arial"/>
                <w:sz w:val="18"/>
                <w:szCs w:val="18"/>
              </w:rPr>
              <w:t>isOrdered: False</w:t>
            </w:r>
          </w:p>
          <w:p w14:paraId="6248F44A" w14:textId="77777777" w:rsidR="00D93DD7" w:rsidRDefault="00D93DD7">
            <w:pPr>
              <w:keepLines/>
              <w:rPr>
                <w:rFonts w:ascii="Arial" w:hAnsi="Arial" w:cs="Arial"/>
                <w:sz w:val="18"/>
                <w:szCs w:val="18"/>
              </w:rPr>
            </w:pPr>
            <w:r>
              <w:rPr>
                <w:rFonts w:ascii="Arial" w:hAnsi="Arial" w:cs="Arial"/>
                <w:sz w:val="18"/>
                <w:szCs w:val="18"/>
              </w:rPr>
              <w:t>isUnique: True</w:t>
            </w:r>
          </w:p>
          <w:p w14:paraId="23D0A74E" w14:textId="77777777" w:rsidR="00D93DD7" w:rsidRDefault="00D93DD7">
            <w:pPr>
              <w:keepLines/>
              <w:rPr>
                <w:rFonts w:ascii="Arial" w:hAnsi="Arial" w:cs="Arial"/>
                <w:sz w:val="18"/>
                <w:szCs w:val="18"/>
              </w:rPr>
            </w:pPr>
            <w:r>
              <w:rPr>
                <w:rFonts w:ascii="Arial" w:hAnsi="Arial" w:cs="Arial"/>
                <w:sz w:val="18"/>
                <w:szCs w:val="18"/>
              </w:rPr>
              <w:t>defaultValue: None</w:t>
            </w:r>
          </w:p>
          <w:p w14:paraId="16AF2ECF"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4DABB6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FD95D7F" w14:textId="77777777" w:rsidR="00D93DD7" w:rsidRDefault="00D93DD7">
            <w:pPr>
              <w:pStyle w:val="TAL"/>
              <w:keepNext w:val="0"/>
              <w:rPr>
                <w:rFonts w:ascii="Courier New" w:hAnsi="Courier New"/>
              </w:rPr>
            </w:pPr>
            <w:r>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hideMark/>
          </w:tcPr>
          <w:p w14:paraId="00E4CC40" w14:textId="77777777" w:rsidR="00D93DD7" w:rsidRDefault="00D93DD7">
            <w:pPr>
              <w:pStyle w:val="TAL"/>
              <w:rPr>
                <w:rFonts w:cs="Arial"/>
                <w:szCs w:val="18"/>
              </w:rPr>
            </w:pPr>
            <w:r>
              <w:t xml:space="preserve">It shall contain the range(s) of Slice Differentiator values supported for the Slice/Service Type value indicated in the sst </w:t>
            </w:r>
            <w:r>
              <w:rPr>
                <w:rFonts w:cs="Arial"/>
                <w:szCs w:val="18"/>
              </w:rPr>
              <w:t>attribute of the Snssai data type (see clause 5.4.4.2 in TS 29.571[61)</w:t>
            </w:r>
            <w:r>
              <w:t>.</w:t>
            </w:r>
          </w:p>
        </w:tc>
        <w:tc>
          <w:tcPr>
            <w:tcW w:w="1897" w:type="dxa"/>
            <w:tcBorders>
              <w:top w:val="single" w:sz="4" w:space="0" w:color="auto"/>
              <w:left w:val="single" w:sz="4" w:space="0" w:color="auto"/>
              <w:bottom w:val="single" w:sz="4" w:space="0" w:color="auto"/>
              <w:right w:val="single" w:sz="4" w:space="0" w:color="auto"/>
            </w:tcBorders>
            <w:hideMark/>
          </w:tcPr>
          <w:p w14:paraId="647C5125" w14:textId="77777777" w:rsidR="00D93DD7" w:rsidRDefault="00D93DD7">
            <w:pPr>
              <w:keepLines/>
              <w:rPr>
                <w:rFonts w:ascii="Arial" w:hAnsi="Arial" w:cs="Arial"/>
                <w:sz w:val="18"/>
                <w:szCs w:val="18"/>
              </w:rPr>
            </w:pPr>
            <w:r>
              <w:rPr>
                <w:rFonts w:ascii="Arial" w:hAnsi="Arial" w:cs="Arial"/>
                <w:sz w:val="18"/>
                <w:szCs w:val="18"/>
              </w:rPr>
              <w:t xml:space="preserve">type: </w:t>
            </w:r>
            <w:r>
              <w:t>SdRange</w:t>
            </w:r>
          </w:p>
          <w:p w14:paraId="1041E47E" w14:textId="77777777" w:rsidR="00D93DD7" w:rsidRDefault="00D93DD7">
            <w:pPr>
              <w:keepLines/>
              <w:rPr>
                <w:rFonts w:ascii="Arial" w:hAnsi="Arial" w:cs="Arial"/>
                <w:sz w:val="18"/>
                <w:szCs w:val="18"/>
              </w:rPr>
            </w:pPr>
            <w:r>
              <w:rPr>
                <w:rFonts w:ascii="Arial" w:hAnsi="Arial" w:cs="Arial"/>
                <w:sz w:val="18"/>
                <w:szCs w:val="18"/>
              </w:rPr>
              <w:t>multiplicity: 1..*</w:t>
            </w:r>
          </w:p>
          <w:p w14:paraId="4AE771DE" w14:textId="77777777" w:rsidR="00D93DD7" w:rsidRDefault="00D93DD7">
            <w:pPr>
              <w:keepLines/>
              <w:rPr>
                <w:rFonts w:ascii="Arial" w:hAnsi="Arial" w:cs="Arial"/>
                <w:sz w:val="18"/>
                <w:szCs w:val="18"/>
              </w:rPr>
            </w:pPr>
            <w:r>
              <w:rPr>
                <w:rFonts w:ascii="Arial" w:hAnsi="Arial" w:cs="Arial"/>
                <w:sz w:val="18"/>
                <w:szCs w:val="18"/>
              </w:rPr>
              <w:t>isOrdered: False</w:t>
            </w:r>
          </w:p>
          <w:p w14:paraId="2C081F0D" w14:textId="77777777" w:rsidR="00D93DD7" w:rsidRDefault="00D93DD7">
            <w:pPr>
              <w:keepLines/>
              <w:rPr>
                <w:rFonts w:ascii="Arial" w:hAnsi="Arial" w:cs="Arial"/>
                <w:sz w:val="18"/>
                <w:szCs w:val="18"/>
              </w:rPr>
            </w:pPr>
            <w:r>
              <w:rPr>
                <w:rFonts w:ascii="Arial" w:hAnsi="Arial" w:cs="Arial"/>
                <w:sz w:val="18"/>
                <w:szCs w:val="18"/>
              </w:rPr>
              <w:t>isUnique: True</w:t>
            </w:r>
          </w:p>
          <w:p w14:paraId="4E9C018D" w14:textId="77777777" w:rsidR="00D93DD7" w:rsidRDefault="00D93DD7">
            <w:pPr>
              <w:keepLines/>
              <w:rPr>
                <w:rFonts w:ascii="Arial" w:hAnsi="Arial" w:cs="Arial"/>
                <w:sz w:val="18"/>
                <w:szCs w:val="18"/>
              </w:rPr>
            </w:pPr>
            <w:r>
              <w:rPr>
                <w:rFonts w:ascii="Arial" w:hAnsi="Arial" w:cs="Arial"/>
                <w:sz w:val="18"/>
                <w:szCs w:val="18"/>
              </w:rPr>
              <w:t>defaultValue: None</w:t>
            </w:r>
          </w:p>
          <w:p w14:paraId="51F4512B"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D62EFC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653737E" w14:textId="77777777" w:rsidR="00D93DD7" w:rsidRDefault="00D93DD7">
            <w:pPr>
              <w:pStyle w:val="TAL"/>
              <w:keepNext w:val="0"/>
              <w:rPr>
                <w:rFonts w:ascii="Courier New" w:hAnsi="Courier New"/>
              </w:rPr>
            </w:pPr>
            <w:r>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7A82A141" w14:textId="77777777" w:rsidR="00D93DD7" w:rsidRDefault="00D93DD7">
            <w:pPr>
              <w:pStyle w:val="TAL"/>
            </w:pPr>
            <w:r>
              <w:t xml:space="preserve">It indicates that all SD values are supported for the Slice/Service Type value indicated in the sst </w:t>
            </w:r>
            <w:r>
              <w:rPr>
                <w:rFonts w:cs="Arial"/>
                <w:szCs w:val="18"/>
              </w:rPr>
              <w:t>attribute of the Snssai data type (see clause 5.4.4.2 in TS 29.571[61]</w:t>
            </w:r>
            <w:r>
              <w:t>).</w:t>
            </w:r>
          </w:p>
          <w:p w14:paraId="00713DD1" w14:textId="77777777" w:rsidR="00D93DD7" w:rsidRDefault="00D93DD7">
            <w:pPr>
              <w:pStyle w:val="TAL"/>
            </w:pPr>
          </w:p>
          <w:p w14:paraId="135D3081" w14:textId="77777777" w:rsidR="00D93DD7" w:rsidRDefault="00D93DD7">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91A7377" w14:textId="77777777" w:rsidR="00D93DD7" w:rsidRDefault="00D93DD7">
            <w:pPr>
              <w:keepLines/>
              <w:rPr>
                <w:rFonts w:ascii="Arial" w:hAnsi="Arial" w:cs="Arial"/>
                <w:sz w:val="18"/>
                <w:szCs w:val="18"/>
              </w:rPr>
            </w:pPr>
            <w:r>
              <w:rPr>
                <w:rFonts w:ascii="Arial" w:hAnsi="Arial" w:cs="Arial"/>
                <w:sz w:val="18"/>
                <w:szCs w:val="18"/>
              </w:rPr>
              <w:t>type: Boolean</w:t>
            </w:r>
          </w:p>
          <w:p w14:paraId="06CCA730" w14:textId="77777777" w:rsidR="00D93DD7" w:rsidRDefault="00D93DD7">
            <w:pPr>
              <w:keepLines/>
              <w:rPr>
                <w:rFonts w:ascii="Arial" w:hAnsi="Arial" w:cs="Arial"/>
                <w:sz w:val="18"/>
                <w:szCs w:val="18"/>
              </w:rPr>
            </w:pPr>
            <w:r>
              <w:rPr>
                <w:rFonts w:ascii="Arial" w:hAnsi="Arial" w:cs="Arial"/>
                <w:sz w:val="18"/>
                <w:szCs w:val="18"/>
              </w:rPr>
              <w:t>multiplicity: 0..1</w:t>
            </w:r>
          </w:p>
          <w:p w14:paraId="74369D8C" w14:textId="77777777" w:rsidR="00D93DD7" w:rsidRDefault="00D93DD7">
            <w:pPr>
              <w:keepLines/>
              <w:rPr>
                <w:rFonts w:ascii="Arial" w:hAnsi="Arial" w:cs="Arial"/>
                <w:sz w:val="18"/>
                <w:szCs w:val="18"/>
              </w:rPr>
            </w:pPr>
            <w:r>
              <w:rPr>
                <w:rFonts w:ascii="Arial" w:hAnsi="Arial" w:cs="Arial"/>
                <w:sz w:val="18"/>
                <w:szCs w:val="18"/>
              </w:rPr>
              <w:t>isOrdered: N/A</w:t>
            </w:r>
          </w:p>
          <w:p w14:paraId="6E46FE24" w14:textId="77777777" w:rsidR="00D93DD7" w:rsidRDefault="00D93DD7">
            <w:pPr>
              <w:keepLines/>
              <w:rPr>
                <w:rFonts w:ascii="Arial" w:hAnsi="Arial" w:cs="Arial"/>
                <w:sz w:val="18"/>
                <w:szCs w:val="18"/>
              </w:rPr>
            </w:pPr>
            <w:r>
              <w:rPr>
                <w:rFonts w:ascii="Arial" w:hAnsi="Arial" w:cs="Arial"/>
                <w:sz w:val="18"/>
                <w:szCs w:val="18"/>
              </w:rPr>
              <w:t>isUnique: N/A</w:t>
            </w:r>
          </w:p>
          <w:p w14:paraId="349095B4" w14:textId="77777777" w:rsidR="00D93DD7" w:rsidRDefault="00D93DD7">
            <w:pPr>
              <w:keepLines/>
              <w:rPr>
                <w:rFonts w:ascii="Arial" w:hAnsi="Arial" w:cs="Arial"/>
                <w:sz w:val="18"/>
                <w:szCs w:val="18"/>
              </w:rPr>
            </w:pPr>
            <w:r>
              <w:rPr>
                <w:rFonts w:ascii="Arial" w:hAnsi="Arial" w:cs="Arial"/>
                <w:sz w:val="18"/>
                <w:szCs w:val="18"/>
              </w:rPr>
              <w:t>defaultValue: False</w:t>
            </w:r>
          </w:p>
          <w:p w14:paraId="29CBE027"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F27F62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950381" w14:textId="77777777" w:rsidR="00D93DD7" w:rsidRDefault="00D93DD7">
            <w:pPr>
              <w:pStyle w:val="TAL"/>
              <w:keepNext w:val="0"/>
              <w:rPr>
                <w:rFonts w:ascii="Courier New" w:hAnsi="Courier New"/>
              </w:rPr>
            </w:pPr>
            <w:r>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1AB4226A" w14:textId="77777777" w:rsidR="00D93DD7" w:rsidRDefault="00D93DD7">
            <w:pPr>
              <w:pStyle w:val="TAL"/>
              <w:rPr>
                <w:rFonts w:cs="Arial"/>
                <w:szCs w:val="18"/>
              </w:rPr>
            </w:pPr>
            <w:r>
              <w:rPr>
                <w:rFonts w:cs="Arial"/>
                <w:szCs w:val="18"/>
              </w:rPr>
              <w:t>First value identifying the start of an SD range.</w:t>
            </w:r>
          </w:p>
          <w:p w14:paraId="0B98F8FA" w14:textId="77777777" w:rsidR="00D93DD7" w:rsidRDefault="00D93DD7">
            <w:pPr>
              <w:pStyle w:val="TAL"/>
              <w:rPr>
                <w:rFonts w:cs="Arial"/>
                <w:szCs w:val="18"/>
              </w:rPr>
            </w:pPr>
          </w:p>
          <w:p w14:paraId="069458B4" w14:textId="77777777" w:rsidR="00D93DD7" w:rsidRDefault="00D93DD7">
            <w:pPr>
              <w:pStyle w:val="TAL"/>
              <w:rPr>
                <w:rFonts w:cs="Arial"/>
                <w:szCs w:val="18"/>
              </w:rPr>
            </w:pPr>
            <w:r>
              <w:rPr>
                <w:rFonts w:cs="Arial"/>
                <w:szCs w:val="18"/>
              </w:rPr>
              <w:t>This string shall be formatted as specified for the sd attribute of the Snssai data type in clause 5.4.4.2 of TS 29.571 [61]</w:t>
            </w:r>
            <w:r>
              <w:t>.</w:t>
            </w:r>
          </w:p>
          <w:p w14:paraId="041BA89E" w14:textId="77777777" w:rsidR="00D93DD7" w:rsidRDefault="00D93DD7">
            <w:pPr>
              <w:pStyle w:val="TAL"/>
            </w:pPr>
          </w:p>
          <w:p w14:paraId="342063DB"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9A393B6" w14:textId="77777777" w:rsidR="00D93DD7" w:rsidRDefault="00D93DD7">
            <w:pPr>
              <w:keepLines/>
              <w:rPr>
                <w:rFonts w:ascii="Arial" w:hAnsi="Arial" w:cs="Arial"/>
                <w:sz w:val="18"/>
                <w:szCs w:val="18"/>
              </w:rPr>
            </w:pPr>
            <w:r>
              <w:rPr>
                <w:rFonts w:ascii="Arial" w:hAnsi="Arial" w:cs="Arial"/>
                <w:sz w:val="18"/>
                <w:szCs w:val="18"/>
              </w:rPr>
              <w:t>type: String</w:t>
            </w:r>
          </w:p>
          <w:p w14:paraId="73668E12" w14:textId="77777777" w:rsidR="00D93DD7" w:rsidRDefault="00D93DD7">
            <w:pPr>
              <w:keepLines/>
              <w:rPr>
                <w:rFonts w:ascii="Arial" w:hAnsi="Arial" w:cs="Arial"/>
                <w:sz w:val="18"/>
                <w:szCs w:val="18"/>
              </w:rPr>
            </w:pPr>
            <w:r>
              <w:rPr>
                <w:rFonts w:ascii="Arial" w:hAnsi="Arial" w:cs="Arial"/>
                <w:sz w:val="18"/>
                <w:szCs w:val="18"/>
              </w:rPr>
              <w:t>multiplicity: 1</w:t>
            </w:r>
          </w:p>
          <w:p w14:paraId="40654A64" w14:textId="77777777" w:rsidR="00D93DD7" w:rsidRDefault="00D93DD7">
            <w:pPr>
              <w:keepLines/>
              <w:rPr>
                <w:rFonts w:ascii="Arial" w:hAnsi="Arial" w:cs="Arial"/>
                <w:sz w:val="18"/>
                <w:szCs w:val="18"/>
              </w:rPr>
            </w:pPr>
            <w:r>
              <w:rPr>
                <w:rFonts w:ascii="Arial" w:hAnsi="Arial" w:cs="Arial"/>
                <w:sz w:val="18"/>
                <w:szCs w:val="18"/>
              </w:rPr>
              <w:t>isOrdered: N/A</w:t>
            </w:r>
          </w:p>
          <w:p w14:paraId="08E3AFEE" w14:textId="77777777" w:rsidR="00D93DD7" w:rsidRDefault="00D93DD7">
            <w:pPr>
              <w:keepLines/>
              <w:rPr>
                <w:rFonts w:ascii="Arial" w:hAnsi="Arial" w:cs="Arial"/>
                <w:sz w:val="18"/>
                <w:szCs w:val="18"/>
              </w:rPr>
            </w:pPr>
            <w:r>
              <w:rPr>
                <w:rFonts w:ascii="Arial" w:hAnsi="Arial" w:cs="Arial"/>
                <w:sz w:val="18"/>
                <w:szCs w:val="18"/>
              </w:rPr>
              <w:t>isUnique: N/A</w:t>
            </w:r>
          </w:p>
          <w:p w14:paraId="21E0E985" w14:textId="77777777" w:rsidR="00D93DD7" w:rsidRDefault="00D93DD7">
            <w:pPr>
              <w:keepLines/>
              <w:rPr>
                <w:rFonts w:ascii="Arial" w:hAnsi="Arial" w:cs="Arial"/>
                <w:sz w:val="18"/>
                <w:szCs w:val="18"/>
              </w:rPr>
            </w:pPr>
            <w:r>
              <w:rPr>
                <w:rFonts w:ascii="Arial" w:hAnsi="Arial" w:cs="Arial"/>
                <w:sz w:val="18"/>
                <w:szCs w:val="18"/>
              </w:rPr>
              <w:t>defaultValue: None</w:t>
            </w:r>
          </w:p>
          <w:p w14:paraId="4C6B65AA"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4767D3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1A6C37" w14:textId="77777777" w:rsidR="00D93DD7" w:rsidRDefault="00D93DD7">
            <w:pPr>
              <w:pStyle w:val="TAL"/>
              <w:keepNext w:val="0"/>
              <w:rPr>
                <w:rFonts w:ascii="Courier New" w:hAnsi="Courier New"/>
              </w:rPr>
            </w:pPr>
            <w:r>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4FB6491B" w14:textId="77777777" w:rsidR="00D93DD7" w:rsidRDefault="00D93DD7">
            <w:pPr>
              <w:pStyle w:val="TAL"/>
              <w:rPr>
                <w:rFonts w:cs="Arial"/>
                <w:szCs w:val="18"/>
              </w:rPr>
            </w:pPr>
            <w:r>
              <w:rPr>
                <w:rFonts w:cs="Arial"/>
                <w:szCs w:val="18"/>
              </w:rPr>
              <w:t>Last value identifying the end of an SD range.</w:t>
            </w:r>
          </w:p>
          <w:p w14:paraId="1F1F6375" w14:textId="77777777" w:rsidR="00D93DD7" w:rsidRDefault="00D93DD7">
            <w:pPr>
              <w:pStyle w:val="TAL"/>
              <w:rPr>
                <w:rFonts w:cs="Arial"/>
                <w:szCs w:val="18"/>
              </w:rPr>
            </w:pPr>
          </w:p>
          <w:p w14:paraId="12374065" w14:textId="77777777" w:rsidR="00D93DD7" w:rsidRDefault="00D93DD7">
            <w:pPr>
              <w:pStyle w:val="TAL"/>
              <w:rPr>
                <w:rFonts w:cs="Arial"/>
                <w:szCs w:val="18"/>
              </w:rPr>
            </w:pPr>
            <w:r>
              <w:rPr>
                <w:rFonts w:cs="Arial"/>
                <w:szCs w:val="18"/>
              </w:rPr>
              <w:t>This string shall be formatted as specified for the sd attribute of the Snssai data type in clause 5.4.4.2 in TS 29.571 [61]</w:t>
            </w:r>
            <w:r>
              <w:t>.</w:t>
            </w:r>
          </w:p>
          <w:p w14:paraId="6CAE21B4" w14:textId="77777777" w:rsidR="00D93DD7" w:rsidRDefault="00D93DD7">
            <w:pPr>
              <w:pStyle w:val="TAL"/>
            </w:pPr>
          </w:p>
          <w:p w14:paraId="6F4FED60"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85266CC" w14:textId="77777777" w:rsidR="00D93DD7" w:rsidRDefault="00D93DD7">
            <w:pPr>
              <w:keepLines/>
              <w:rPr>
                <w:rFonts w:ascii="Arial" w:hAnsi="Arial" w:cs="Arial"/>
                <w:sz w:val="18"/>
                <w:szCs w:val="18"/>
              </w:rPr>
            </w:pPr>
            <w:r>
              <w:rPr>
                <w:rFonts w:ascii="Arial" w:hAnsi="Arial" w:cs="Arial"/>
                <w:sz w:val="18"/>
                <w:szCs w:val="18"/>
              </w:rPr>
              <w:t>type: String</w:t>
            </w:r>
          </w:p>
          <w:p w14:paraId="3C3E81BE" w14:textId="77777777" w:rsidR="00D93DD7" w:rsidRDefault="00D93DD7">
            <w:pPr>
              <w:keepLines/>
              <w:rPr>
                <w:rFonts w:ascii="Arial" w:hAnsi="Arial" w:cs="Arial"/>
                <w:sz w:val="18"/>
                <w:szCs w:val="18"/>
              </w:rPr>
            </w:pPr>
            <w:r>
              <w:rPr>
                <w:rFonts w:ascii="Arial" w:hAnsi="Arial" w:cs="Arial"/>
                <w:sz w:val="18"/>
                <w:szCs w:val="18"/>
              </w:rPr>
              <w:t>multiplicity: 1</w:t>
            </w:r>
          </w:p>
          <w:p w14:paraId="45042380" w14:textId="77777777" w:rsidR="00D93DD7" w:rsidRDefault="00D93DD7">
            <w:pPr>
              <w:keepLines/>
              <w:rPr>
                <w:rFonts w:ascii="Arial" w:hAnsi="Arial" w:cs="Arial"/>
                <w:sz w:val="18"/>
                <w:szCs w:val="18"/>
              </w:rPr>
            </w:pPr>
            <w:r>
              <w:rPr>
                <w:rFonts w:ascii="Arial" w:hAnsi="Arial" w:cs="Arial"/>
                <w:sz w:val="18"/>
                <w:szCs w:val="18"/>
              </w:rPr>
              <w:t>isOrdered: N/A</w:t>
            </w:r>
          </w:p>
          <w:p w14:paraId="4AD2B84C" w14:textId="77777777" w:rsidR="00D93DD7" w:rsidRDefault="00D93DD7">
            <w:pPr>
              <w:keepLines/>
              <w:rPr>
                <w:rFonts w:ascii="Arial" w:hAnsi="Arial" w:cs="Arial"/>
                <w:sz w:val="18"/>
                <w:szCs w:val="18"/>
              </w:rPr>
            </w:pPr>
            <w:r>
              <w:rPr>
                <w:rFonts w:ascii="Arial" w:hAnsi="Arial" w:cs="Arial"/>
                <w:sz w:val="18"/>
                <w:szCs w:val="18"/>
              </w:rPr>
              <w:t>isUnique: N/A</w:t>
            </w:r>
          </w:p>
          <w:p w14:paraId="10F50A70" w14:textId="77777777" w:rsidR="00D93DD7" w:rsidRDefault="00D93DD7">
            <w:pPr>
              <w:keepLines/>
              <w:rPr>
                <w:rFonts w:ascii="Arial" w:hAnsi="Arial" w:cs="Arial"/>
                <w:sz w:val="18"/>
                <w:szCs w:val="18"/>
              </w:rPr>
            </w:pPr>
            <w:r>
              <w:rPr>
                <w:rFonts w:ascii="Arial" w:hAnsi="Arial" w:cs="Arial"/>
                <w:sz w:val="18"/>
                <w:szCs w:val="18"/>
              </w:rPr>
              <w:t>defaultValue: None</w:t>
            </w:r>
          </w:p>
          <w:p w14:paraId="239E2176"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B49CD9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0AF710A" w14:textId="77777777" w:rsidR="00D93DD7" w:rsidRDefault="00D93DD7">
            <w:pPr>
              <w:pStyle w:val="TAL"/>
              <w:keepNext w:val="0"/>
              <w:rPr>
                <w:rFonts w:ascii="Courier New" w:hAnsi="Courier New"/>
              </w:rPr>
            </w:pPr>
            <w:r>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75906B57" w14:textId="77777777" w:rsidR="00D93DD7" w:rsidRDefault="00D93DD7">
            <w:pPr>
              <w:pStyle w:val="TAL"/>
              <w:rPr>
                <w:rFonts w:cs="Arial"/>
                <w:szCs w:val="18"/>
              </w:rPr>
            </w:pPr>
            <w:r>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072D939" w14:textId="77777777" w:rsidR="00D93DD7" w:rsidRDefault="00D93DD7">
            <w:pPr>
              <w:pStyle w:val="TAL"/>
              <w:rPr>
                <w:rFonts w:cs="Arial"/>
                <w:szCs w:val="18"/>
              </w:rPr>
            </w:pPr>
          </w:p>
          <w:p w14:paraId="110439D9"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A2C0103" w14:textId="77777777" w:rsidR="00D93DD7" w:rsidRDefault="00D93DD7">
            <w:pPr>
              <w:keepLines/>
              <w:rPr>
                <w:rFonts w:ascii="Arial" w:hAnsi="Arial" w:cs="Arial"/>
                <w:sz w:val="18"/>
                <w:szCs w:val="18"/>
              </w:rPr>
            </w:pPr>
            <w:r>
              <w:rPr>
                <w:rFonts w:ascii="Arial" w:hAnsi="Arial" w:cs="Arial"/>
                <w:sz w:val="18"/>
                <w:szCs w:val="18"/>
              </w:rPr>
              <w:t>type: String</w:t>
            </w:r>
          </w:p>
          <w:p w14:paraId="352FBF5C" w14:textId="77777777" w:rsidR="00D93DD7" w:rsidRDefault="00D93DD7">
            <w:pPr>
              <w:keepLines/>
              <w:rPr>
                <w:rFonts w:ascii="Arial" w:hAnsi="Arial" w:cs="Arial"/>
                <w:sz w:val="18"/>
                <w:szCs w:val="18"/>
              </w:rPr>
            </w:pPr>
            <w:r>
              <w:rPr>
                <w:rFonts w:ascii="Arial" w:hAnsi="Arial" w:cs="Arial"/>
                <w:sz w:val="18"/>
                <w:szCs w:val="18"/>
              </w:rPr>
              <w:t>multiplicity: 1</w:t>
            </w:r>
          </w:p>
          <w:p w14:paraId="03CCFC26" w14:textId="77777777" w:rsidR="00D93DD7" w:rsidRDefault="00D93DD7">
            <w:pPr>
              <w:keepLines/>
              <w:rPr>
                <w:rFonts w:ascii="Arial" w:hAnsi="Arial" w:cs="Arial"/>
                <w:sz w:val="18"/>
                <w:szCs w:val="18"/>
              </w:rPr>
            </w:pPr>
            <w:r>
              <w:rPr>
                <w:rFonts w:ascii="Arial" w:hAnsi="Arial" w:cs="Arial"/>
                <w:sz w:val="18"/>
                <w:szCs w:val="18"/>
              </w:rPr>
              <w:t>isOrdered: N/A</w:t>
            </w:r>
          </w:p>
          <w:p w14:paraId="69F1FB78" w14:textId="77777777" w:rsidR="00D93DD7" w:rsidRDefault="00D93DD7">
            <w:pPr>
              <w:keepLines/>
              <w:rPr>
                <w:rFonts w:ascii="Arial" w:hAnsi="Arial" w:cs="Arial"/>
                <w:sz w:val="18"/>
                <w:szCs w:val="18"/>
              </w:rPr>
            </w:pPr>
            <w:r>
              <w:rPr>
                <w:rFonts w:ascii="Arial" w:hAnsi="Arial" w:cs="Arial"/>
                <w:sz w:val="18"/>
                <w:szCs w:val="18"/>
              </w:rPr>
              <w:t>isUnique: N/A</w:t>
            </w:r>
          </w:p>
          <w:p w14:paraId="0349173E" w14:textId="77777777" w:rsidR="00D93DD7" w:rsidRDefault="00D93DD7">
            <w:pPr>
              <w:keepLines/>
              <w:rPr>
                <w:rFonts w:ascii="Arial" w:hAnsi="Arial" w:cs="Arial"/>
                <w:sz w:val="18"/>
                <w:szCs w:val="18"/>
              </w:rPr>
            </w:pPr>
            <w:r>
              <w:rPr>
                <w:rFonts w:ascii="Arial" w:hAnsi="Arial" w:cs="Arial"/>
                <w:sz w:val="18"/>
                <w:szCs w:val="18"/>
              </w:rPr>
              <w:t>defaultValue: None</w:t>
            </w:r>
          </w:p>
          <w:p w14:paraId="260D678A"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C141C7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60C3AB" w14:textId="77777777" w:rsidR="00D93DD7" w:rsidRDefault="00D93DD7">
            <w:pPr>
              <w:pStyle w:val="TAL"/>
              <w:keepNext w:val="0"/>
              <w:rPr>
                <w:rFonts w:ascii="Courier New" w:hAnsi="Courier New"/>
              </w:rPr>
            </w:pPr>
            <w:r>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603F3862" w14:textId="77777777" w:rsidR="00D93DD7" w:rsidRDefault="00D93DD7">
            <w:pPr>
              <w:pStyle w:val="TAL"/>
              <w:rPr>
                <w:rFonts w:cs="Arial"/>
                <w:szCs w:val="18"/>
              </w:rPr>
            </w:pPr>
            <w:r>
              <w:rPr>
                <w:rFonts w:cs="Arial"/>
                <w:szCs w:val="18"/>
              </w:rPr>
              <w:t>When present, this attribute shall indicate whether the NEF supports UAS NF functionality:</w:t>
            </w:r>
          </w:p>
          <w:p w14:paraId="7462E974" w14:textId="77777777" w:rsidR="00D93DD7" w:rsidRDefault="00D93DD7">
            <w:pPr>
              <w:pStyle w:val="TAL"/>
              <w:rPr>
                <w:rFonts w:cs="Arial"/>
                <w:szCs w:val="18"/>
              </w:rPr>
            </w:pPr>
          </w:p>
          <w:p w14:paraId="11A30FE3" w14:textId="77777777" w:rsidR="00D93DD7" w:rsidRDefault="00D93DD7">
            <w:pPr>
              <w:pStyle w:val="TAL"/>
              <w:rPr>
                <w:rFonts w:cs="Arial"/>
                <w:szCs w:val="18"/>
              </w:rPr>
            </w:pPr>
            <w:r>
              <w:rPr>
                <w:rFonts w:cs="Arial"/>
                <w:szCs w:val="18"/>
              </w:rPr>
              <w:t>allowedValues: True, False</w:t>
            </w:r>
          </w:p>
          <w:p w14:paraId="37A53DF9" w14:textId="77777777" w:rsidR="00D93DD7" w:rsidRDefault="00D93DD7">
            <w:pPr>
              <w:pStyle w:val="TAL"/>
              <w:rPr>
                <w:rFonts w:cs="Arial"/>
                <w:szCs w:val="18"/>
              </w:rPr>
            </w:pPr>
            <w:r>
              <w:rPr>
                <w:rFonts w:cs="Arial"/>
                <w:szCs w:val="18"/>
              </w:rPr>
              <w:t>- True: UAS NF functionality is supported by the NEF.</w:t>
            </w:r>
          </w:p>
          <w:p w14:paraId="5947505F" w14:textId="77777777" w:rsidR="00D93DD7" w:rsidRDefault="00D93DD7">
            <w:pPr>
              <w:pStyle w:val="TAL"/>
              <w:rPr>
                <w:rFonts w:cs="Arial"/>
                <w:szCs w:val="18"/>
              </w:rPr>
            </w:pPr>
            <w:r>
              <w:rPr>
                <w:rFonts w:cs="Arial"/>
                <w:szCs w:val="18"/>
              </w:rPr>
              <w:t>- False: UAS NF functionality is not supported by the NEF.</w:t>
            </w:r>
          </w:p>
          <w:p w14:paraId="1FE34154" w14:textId="77777777" w:rsidR="00D93DD7" w:rsidRDefault="00D93DD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6C4DEDCF" w14:textId="77777777" w:rsidR="00D93DD7" w:rsidRDefault="00D93DD7">
            <w:pPr>
              <w:keepLines/>
              <w:rPr>
                <w:rFonts w:ascii="Arial" w:hAnsi="Arial" w:cs="Arial"/>
                <w:sz w:val="18"/>
                <w:szCs w:val="18"/>
              </w:rPr>
            </w:pPr>
            <w:r>
              <w:rPr>
                <w:rFonts w:ascii="Arial" w:hAnsi="Arial" w:cs="Arial"/>
                <w:sz w:val="18"/>
                <w:szCs w:val="18"/>
              </w:rPr>
              <w:t>type: Boolean</w:t>
            </w:r>
          </w:p>
          <w:p w14:paraId="04A9042E" w14:textId="77777777" w:rsidR="00D93DD7" w:rsidRDefault="00D93DD7">
            <w:pPr>
              <w:keepLines/>
              <w:rPr>
                <w:rFonts w:ascii="Arial" w:hAnsi="Arial" w:cs="Arial"/>
                <w:sz w:val="18"/>
                <w:szCs w:val="18"/>
              </w:rPr>
            </w:pPr>
            <w:r>
              <w:rPr>
                <w:rFonts w:ascii="Arial" w:hAnsi="Arial" w:cs="Arial"/>
                <w:sz w:val="18"/>
                <w:szCs w:val="18"/>
              </w:rPr>
              <w:t>multiplicity: 0..1</w:t>
            </w:r>
          </w:p>
          <w:p w14:paraId="6312146D" w14:textId="77777777" w:rsidR="00D93DD7" w:rsidRDefault="00D93DD7">
            <w:pPr>
              <w:keepLines/>
              <w:rPr>
                <w:rFonts w:ascii="Arial" w:hAnsi="Arial" w:cs="Arial"/>
                <w:sz w:val="18"/>
                <w:szCs w:val="18"/>
              </w:rPr>
            </w:pPr>
            <w:r>
              <w:rPr>
                <w:rFonts w:ascii="Arial" w:hAnsi="Arial" w:cs="Arial"/>
                <w:sz w:val="18"/>
                <w:szCs w:val="18"/>
              </w:rPr>
              <w:t>isOrdered: N/A</w:t>
            </w:r>
          </w:p>
          <w:p w14:paraId="47A690E2" w14:textId="77777777" w:rsidR="00D93DD7" w:rsidRDefault="00D93DD7">
            <w:pPr>
              <w:keepLines/>
              <w:rPr>
                <w:rFonts w:ascii="Arial" w:hAnsi="Arial" w:cs="Arial"/>
                <w:sz w:val="18"/>
                <w:szCs w:val="18"/>
              </w:rPr>
            </w:pPr>
            <w:r>
              <w:rPr>
                <w:rFonts w:ascii="Arial" w:hAnsi="Arial" w:cs="Arial"/>
                <w:sz w:val="18"/>
                <w:szCs w:val="18"/>
              </w:rPr>
              <w:t>isUnique: N/A</w:t>
            </w:r>
          </w:p>
          <w:p w14:paraId="5C110E88" w14:textId="77777777" w:rsidR="00D93DD7" w:rsidRDefault="00D93DD7">
            <w:pPr>
              <w:keepLines/>
              <w:rPr>
                <w:rFonts w:ascii="Arial" w:hAnsi="Arial" w:cs="Arial"/>
                <w:sz w:val="18"/>
                <w:szCs w:val="18"/>
              </w:rPr>
            </w:pPr>
            <w:r>
              <w:rPr>
                <w:rFonts w:ascii="Arial" w:hAnsi="Arial" w:cs="Arial"/>
                <w:sz w:val="18"/>
                <w:szCs w:val="18"/>
              </w:rPr>
              <w:t>defaultValue: False</w:t>
            </w:r>
          </w:p>
          <w:p w14:paraId="15676ED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275B5D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953D26" w14:textId="77777777" w:rsidR="00D93DD7" w:rsidRDefault="00D93DD7">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hideMark/>
          </w:tcPr>
          <w:p w14:paraId="7A57C9EC" w14:textId="77777777" w:rsidR="00D93DD7" w:rsidRDefault="00D93DD7">
            <w:pPr>
              <w:rPr>
                <w:rFonts w:ascii="Times New Roman" w:hAnsi="Times New Roman"/>
              </w:rPr>
            </w:pPr>
            <w:r>
              <w:t>It represents the i</w:t>
            </w:r>
            <w:r>
              <w:rPr>
                <w:rFonts w:cs="Arial"/>
                <w:szCs w:val="18"/>
              </w:rPr>
              <w:t>nformation of an AUSF NF Instance</w:t>
            </w:r>
            <w:r>
              <w:t xml:space="preserve"> (see TS 29.510 [23]). </w:t>
            </w:r>
          </w:p>
          <w:p w14:paraId="14EA4AE3"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B47AC85" w14:textId="77777777" w:rsidR="00D93DD7" w:rsidRDefault="00D93DD7">
            <w:pPr>
              <w:keepLines/>
              <w:rPr>
                <w:rFonts w:ascii="Arial" w:hAnsi="Arial" w:cs="Arial"/>
                <w:sz w:val="18"/>
                <w:szCs w:val="18"/>
              </w:rPr>
            </w:pPr>
            <w:r>
              <w:rPr>
                <w:rFonts w:ascii="Arial" w:hAnsi="Arial" w:cs="Arial"/>
                <w:sz w:val="18"/>
                <w:szCs w:val="18"/>
              </w:rPr>
              <w:t>type: AusfInfo</w:t>
            </w:r>
          </w:p>
          <w:p w14:paraId="07B26427" w14:textId="77777777" w:rsidR="00D93DD7" w:rsidRDefault="00D93DD7">
            <w:pPr>
              <w:keepLines/>
              <w:rPr>
                <w:rFonts w:ascii="Arial" w:hAnsi="Arial" w:cs="Arial"/>
                <w:sz w:val="18"/>
                <w:szCs w:val="18"/>
              </w:rPr>
            </w:pPr>
            <w:r>
              <w:rPr>
                <w:rFonts w:ascii="Arial" w:hAnsi="Arial" w:cs="Arial"/>
                <w:sz w:val="18"/>
                <w:szCs w:val="18"/>
              </w:rPr>
              <w:t>multiplicity: 1</w:t>
            </w:r>
          </w:p>
          <w:p w14:paraId="61B8ED21" w14:textId="77777777" w:rsidR="00D93DD7" w:rsidRDefault="00D93DD7">
            <w:pPr>
              <w:keepLines/>
              <w:rPr>
                <w:rFonts w:ascii="Arial" w:hAnsi="Arial" w:cs="Arial"/>
                <w:sz w:val="18"/>
                <w:szCs w:val="18"/>
              </w:rPr>
            </w:pPr>
            <w:r>
              <w:rPr>
                <w:rFonts w:ascii="Arial" w:hAnsi="Arial" w:cs="Arial"/>
                <w:sz w:val="18"/>
                <w:szCs w:val="18"/>
              </w:rPr>
              <w:t>isOrdered: N/A</w:t>
            </w:r>
          </w:p>
          <w:p w14:paraId="0E6DF757" w14:textId="77777777" w:rsidR="00D93DD7" w:rsidRDefault="00D93DD7">
            <w:pPr>
              <w:keepLines/>
              <w:rPr>
                <w:rFonts w:ascii="Arial" w:hAnsi="Arial" w:cs="Arial"/>
                <w:sz w:val="18"/>
                <w:szCs w:val="18"/>
              </w:rPr>
            </w:pPr>
            <w:r>
              <w:rPr>
                <w:rFonts w:ascii="Arial" w:hAnsi="Arial" w:cs="Arial"/>
                <w:sz w:val="18"/>
                <w:szCs w:val="18"/>
              </w:rPr>
              <w:t>isUnique: N/A</w:t>
            </w:r>
          </w:p>
          <w:p w14:paraId="2BB66ABF" w14:textId="77777777" w:rsidR="00D93DD7" w:rsidRDefault="00D93DD7">
            <w:pPr>
              <w:keepLines/>
              <w:rPr>
                <w:rFonts w:ascii="Arial" w:hAnsi="Arial" w:cs="Arial"/>
                <w:sz w:val="18"/>
                <w:szCs w:val="18"/>
              </w:rPr>
            </w:pPr>
            <w:r>
              <w:rPr>
                <w:rFonts w:ascii="Arial" w:hAnsi="Arial" w:cs="Arial"/>
                <w:sz w:val="18"/>
                <w:szCs w:val="18"/>
              </w:rPr>
              <w:t>defaultValue: None</w:t>
            </w:r>
          </w:p>
          <w:p w14:paraId="1029E653"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81BE3A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CD37EA" w14:textId="77777777" w:rsidR="00D93DD7" w:rsidRDefault="00D93DD7">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23E70B2A" w14:textId="77777777" w:rsidR="00D93DD7" w:rsidRDefault="00D93DD7">
            <w:pPr>
              <w:pStyle w:val="TAL"/>
              <w:rPr>
                <w:rFonts w:cs="Arial"/>
                <w:szCs w:val="18"/>
              </w:rPr>
            </w:pPr>
            <w:r>
              <w:rPr>
                <w:rFonts w:cs="Arial"/>
                <w:szCs w:val="18"/>
              </w:rPr>
              <w:t>This attribute represents a list of ranges of SUPIs that can be served by the AUSF instance. (NOTE 1)</w:t>
            </w:r>
          </w:p>
          <w:p w14:paraId="71A40719" w14:textId="77777777" w:rsidR="00D93DD7" w:rsidRDefault="00D93DD7">
            <w:pPr>
              <w:pStyle w:val="TAL"/>
              <w:rPr>
                <w:rFonts w:cs="Arial"/>
                <w:szCs w:val="18"/>
              </w:rPr>
            </w:pPr>
          </w:p>
          <w:p w14:paraId="3CB136CE" w14:textId="77777777" w:rsidR="00D93DD7" w:rsidRDefault="00D93DD7">
            <w:pPr>
              <w:pStyle w:val="TAL"/>
              <w:rPr>
                <w:rFonts w:cs="Arial"/>
                <w:szCs w:val="18"/>
              </w:rPr>
            </w:pPr>
          </w:p>
          <w:p w14:paraId="759045E3"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AD6197D" w14:textId="77777777" w:rsidR="00D93DD7" w:rsidRDefault="00D93DD7">
            <w:pPr>
              <w:keepLines/>
              <w:rPr>
                <w:rFonts w:ascii="Arial" w:hAnsi="Arial" w:cs="Arial"/>
                <w:sz w:val="18"/>
                <w:szCs w:val="18"/>
              </w:rPr>
            </w:pPr>
            <w:r>
              <w:rPr>
                <w:rFonts w:ascii="Arial" w:hAnsi="Arial" w:cs="Arial"/>
                <w:sz w:val="18"/>
                <w:szCs w:val="18"/>
              </w:rPr>
              <w:t>type: SupiRange</w:t>
            </w:r>
          </w:p>
          <w:p w14:paraId="429CAC59" w14:textId="77777777" w:rsidR="00D93DD7" w:rsidRDefault="00D93DD7">
            <w:pPr>
              <w:keepLines/>
              <w:rPr>
                <w:rFonts w:ascii="Arial" w:hAnsi="Arial" w:cs="Arial"/>
                <w:sz w:val="18"/>
                <w:szCs w:val="18"/>
              </w:rPr>
            </w:pPr>
            <w:r>
              <w:rPr>
                <w:rFonts w:ascii="Arial" w:hAnsi="Arial" w:cs="Arial"/>
                <w:sz w:val="18"/>
                <w:szCs w:val="18"/>
              </w:rPr>
              <w:t>multiplicity: *</w:t>
            </w:r>
          </w:p>
          <w:p w14:paraId="0F8CA74E" w14:textId="77777777" w:rsidR="00D93DD7" w:rsidRDefault="00D93DD7">
            <w:pPr>
              <w:keepLines/>
              <w:rPr>
                <w:rFonts w:ascii="Arial" w:hAnsi="Arial" w:cs="Arial"/>
                <w:sz w:val="18"/>
                <w:szCs w:val="18"/>
              </w:rPr>
            </w:pPr>
            <w:r>
              <w:rPr>
                <w:rFonts w:ascii="Arial" w:hAnsi="Arial" w:cs="Arial"/>
                <w:sz w:val="18"/>
                <w:szCs w:val="18"/>
              </w:rPr>
              <w:t>isOrdered: False</w:t>
            </w:r>
          </w:p>
          <w:p w14:paraId="21FB0E11" w14:textId="77777777" w:rsidR="00D93DD7" w:rsidRDefault="00D93DD7">
            <w:pPr>
              <w:keepLines/>
              <w:rPr>
                <w:rFonts w:ascii="Arial" w:hAnsi="Arial" w:cs="Arial"/>
                <w:sz w:val="18"/>
                <w:szCs w:val="18"/>
              </w:rPr>
            </w:pPr>
            <w:r>
              <w:rPr>
                <w:rFonts w:ascii="Arial" w:hAnsi="Arial" w:cs="Arial"/>
                <w:sz w:val="18"/>
                <w:szCs w:val="18"/>
              </w:rPr>
              <w:t>isUnique: True</w:t>
            </w:r>
          </w:p>
          <w:p w14:paraId="37575487" w14:textId="77777777" w:rsidR="00D93DD7" w:rsidRDefault="00D93DD7">
            <w:pPr>
              <w:keepLines/>
              <w:rPr>
                <w:rFonts w:ascii="Arial" w:hAnsi="Arial" w:cs="Arial"/>
                <w:sz w:val="18"/>
                <w:szCs w:val="18"/>
              </w:rPr>
            </w:pPr>
            <w:r>
              <w:rPr>
                <w:rFonts w:ascii="Arial" w:hAnsi="Arial" w:cs="Arial"/>
                <w:sz w:val="18"/>
                <w:szCs w:val="18"/>
              </w:rPr>
              <w:t>defaultValue: None</w:t>
            </w:r>
          </w:p>
          <w:p w14:paraId="2C529B4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0E1B2C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0F8ACD2" w14:textId="77777777" w:rsidR="00D93DD7" w:rsidRDefault="00D93DD7">
            <w:pPr>
              <w:pStyle w:val="TAL"/>
              <w:keepNext w:val="0"/>
              <w:rPr>
                <w:rFonts w:ascii="Courier New" w:hAnsi="Courier New"/>
              </w:rPr>
            </w:pPr>
            <w:r>
              <w:rPr>
                <w:rFonts w:ascii="Courier New" w:hAnsi="Courier New"/>
              </w:rPr>
              <w:lastRenderedPageBreak/>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3F0ACE94" w14:textId="77777777" w:rsidR="00D93DD7" w:rsidRDefault="00D93DD7">
            <w:pPr>
              <w:pStyle w:val="TAL"/>
              <w:rPr>
                <w:rFonts w:cs="Arial"/>
                <w:szCs w:val="18"/>
              </w:rPr>
            </w:pPr>
            <w:r>
              <w:rPr>
                <w:rFonts w:cs="Arial"/>
                <w:szCs w:val="18"/>
              </w:rPr>
              <w:t>This attribute represents a list of Routing Indicator information that allows to route network signalling with SUCI (see TS 23.003 [13]) to the AUSF instance.</w:t>
            </w:r>
          </w:p>
          <w:p w14:paraId="1CA3D8E3" w14:textId="77777777" w:rsidR="00D93DD7" w:rsidRDefault="00D93DD7">
            <w:pPr>
              <w:pStyle w:val="TAL"/>
              <w:rPr>
                <w:rFonts w:cs="Arial"/>
                <w:szCs w:val="18"/>
              </w:rPr>
            </w:pPr>
            <w:r>
              <w:rPr>
                <w:rFonts w:cs="Arial"/>
                <w:szCs w:val="18"/>
              </w:rPr>
              <w:t>If not provided, the AUSF can serve any Routing Indicator.</w:t>
            </w:r>
          </w:p>
          <w:p w14:paraId="54C43D21" w14:textId="77777777" w:rsidR="00D93DD7" w:rsidRDefault="00D93DD7">
            <w:pPr>
              <w:pStyle w:val="TAL"/>
              <w:rPr>
                <w:rFonts w:cs="Arial"/>
                <w:szCs w:val="18"/>
              </w:rPr>
            </w:pPr>
            <w:r>
              <w:rPr>
                <w:rFonts w:cs="Arial"/>
                <w:szCs w:val="18"/>
              </w:rPr>
              <w:t>Pattern: '^[0-9]{1,4}$'</w:t>
            </w:r>
          </w:p>
          <w:p w14:paraId="0769EB77" w14:textId="77777777" w:rsidR="00D93DD7" w:rsidRDefault="00D93DD7">
            <w:pPr>
              <w:pStyle w:val="TAL"/>
              <w:rPr>
                <w:rFonts w:cs="Arial"/>
                <w:szCs w:val="18"/>
              </w:rPr>
            </w:pPr>
          </w:p>
          <w:p w14:paraId="057AEADB"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79096FE" w14:textId="77777777" w:rsidR="00D93DD7" w:rsidRDefault="00D93DD7">
            <w:pPr>
              <w:keepLines/>
              <w:rPr>
                <w:rFonts w:ascii="Arial" w:hAnsi="Arial" w:cs="Arial"/>
                <w:sz w:val="18"/>
                <w:szCs w:val="18"/>
              </w:rPr>
            </w:pPr>
            <w:r>
              <w:rPr>
                <w:rFonts w:ascii="Arial" w:hAnsi="Arial" w:cs="Arial"/>
                <w:sz w:val="18"/>
                <w:szCs w:val="18"/>
              </w:rPr>
              <w:t>type: String</w:t>
            </w:r>
          </w:p>
          <w:p w14:paraId="60FD7A65" w14:textId="77777777" w:rsidR="00D93DD7" w:rsidRDefault="00D93DD7">
            <w:pPr>
              <w:keepLines/>
              <w:rPr>
                <w:rFonts w:ascii="Arial" w:hAnsi="Arial" w:cs="Arial"/>
                <w:sz w:val="18"/>
                <w:szCs w:val="18"/>
              </w:rPr>
            </w:pPr>
            <w:r>
              <w:rPr>
                <w:rFonts w:ascii="Arial" w:hAnsi="Arial" w:cs="Arial"/>
                <w:sz w:val="18"/>
                <w:szCs w:val="18"/>
              </w:rPr>
              <w:t>multiplicity: *</w:t>
            </w:r>
          </w:p>
          <w:p w14:paraId="774D52A6" w14:textId="77777777" w:rsidR="00D93DD7" w:rsidRDefault="00D93DD7">
            <w:pPr>
              <w:keepLines/>
              <w:rPr>
                <w:rFonts w:ascii="Arial" w:hAnsi="Arial" w:cs="Arial"/>
                <w:sz w:val="18"/>
                <w:szCs w:val="18"/>
              </w:rPr>
            </w:pPr>
            <w:r>
              <w:rPr>
                <w:rFonts w:ascii="Arial" w:hAnsi="Arial" w:cs="Arial"/>
                <w:sz w:val="18"/>
                <w:szCs w:val="18"/>
              </w:rPr>
              <w:t>isOrdered: False</w:t>
            </w:r>
          </w:p>
          <w:p w14:paraId="6C68A1F6" w14:textId="77777777" w:rsidR="00D93DD7" w:rsidRDefault="00D93DD7">
            <w:pPr>
              <w:keepLines/>
              <w:rPr>
                <w:rFonts w:ascii="Arial" w:hAnsi="Arial" w:cs="Arial"/>
                <w:sz w:val="18"/>
                <w:szCs w:val="18"/>
              </w:rPr>
            </w:pPr>
            <w:r>
              <w:rPr>
                <w:rFonts w:ascii="Arial" w:hAnsi="Arial" w:cs="Arial"/>
                <w:sz w:val="18"/>
                <w:szCs w:val="18"/>
              </w:rPr>
              <w:t>isUnique: True</w:t>
            </w:r>
          </w:p>
          <w:p w14:paraId="051A5DB8" w14:textId="77777777" w:rsidR="00D93DD7" w:rsidRDefault="00D93DD7">
            <w:pPr>
              <w:keepLines/>
              <w:rPr>
                <w:rFonts w:ascii="Arial" w:hAnsi="Arial" w:cs="Arial"/>
                <w:sz w:val="18"/>
                <w:szCs w:val="18"/>
              </w:rPr>
            </w:pPr>
            <w:r>
              <w:rPr>
                <w:rFonts w:ascii="Arial" w:hAnsi="Arial" w:cs="Arial"/>
                <w:sz w:val="18"/>
                <w:szCs w:val="18"/>
              </w:rPr>
              <w:t>defaultValue: None</w:t>
            </w:r>
          </w:p>
          <w:p w14:paraId="5F8A1F5A"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1C2A41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94A2DB" w14:textId="77777777" w:rsidR="00D93DD7" w:rsidRDefault="00D93DD7">
            <w:pPr>
              <w:pStyle w:val="TAL"/>
              <w:keepNext w:val="0"/>
              <w:rPr>
                <w:rFonts w:ascii="Courier New" w:hAnsi="Courier New"/>
              </w:rPr>
            </w:pPr>
            <w:r>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4A38A398" w14:textId="77777777" w:rsidR="00D93DD7" w:rsidRDefault="00D93DD7">
            <w:pPr>
              <w:pStyle w:val="TAL"/>
              <w:rPr>
                <w:rFonts w:cs="Arial"/>
                <w:szCs w:val="18"/>
                <w:lang w:eastAsia="zh-CN"/>
              </w:rPr>
            </w:pPr>
            <w:r>
              <w:rPr>
                <w:rFonts w:cs="Arial"/>
                <w:szCs w:val="18"/>
              </w:rPr>
              <w:t>This attribute represents a l</w:t>
            </w:r>
            <w:r>
              <w:rPr>
                <w:rFonts w:cs="Arial"/>
                <w:szCs w:val="18"/>
                <w:lang w:eastAsia="zh-CN"/>
              </w:rPr>
              <w:t>ist of SuciInfo. A SUCI that matches this information can be served by the AUSF. (NOTE</w:t>
            </w:r>
            <w:r>
              <w:rPr>
                <w:rFonts w:cs="Arial"/>
                <w:szCs w:val="18"/>
                <w:lang w:val="en-US" w:eastAsia="zh-CN"/>
              </w:rPr>
              <w:t> 2, NOTE 3</w:t>
            </w:r>
            <w:r>
              <w:rPr>
                <w:rFonts w:cs="Arial"/>
                <w:szCs w:val="18"/>
                <w:lang w:eastAsia="zh-CN"/>
              </w:rPr>
              <w:t>)</w:t>
            </w:r>
          </w:p>
          <w:p w14:paraId="79E8D7C1" w14:textId="77777777" w:rsidR="00D93DD7" w:rsidRDefault="00D93DD7">
            <w:pPr>
              <w:pStyle w:val="TAL"/>
              <w:rPr>
                <w:lang w:eastAsia="zh-CN"/>
              </w:rPr>
            </w:pPr>
            <w:r>
              <w:rPr>
                <w:rFonts w:cs="Arial"/>
                <w:szCs w:val="18"/>
                <w:lang w:val="en-US" w:eastAsia="zh-CN"/>
              </w:rPr>
              <w:t xml:space="preserve">A </w:t>
            </w:r>
            <w:r>
              <w:t>SUCI</w:t>
            </w:r>
            <w:r>
              <w:rPr>
                <w:lang w:val="en-US"/>
              </w:rPr>
              <w:t xml:space="preserve"> </w:t>
            </w:r>
            <w:r>
              <w:rPr>
                <w:lang w:val="en-US" w:eastAsia="zh-CN"/>
              </w:rPr>
              <w:t>that</w:t>
            </w:r>
            <w:r>
              <w:t xml:space="preserve"> matches all attributes of at least one entry in this array</w:t>
            </w:r>
            <w:r>
              <w:rPr>
                <w:lang w:eastAsia="zh-CN"/>
              </w:rPr>
              <w:t xml:space="preserve"> shall be considered as a match of this information.</w:t>
            </w:r>
          </w:p>
          <w:p w14:paraId="74AA09A3" w14:textId="77777777" w:rsidR="00D93DD7" w:rsidRDefault="00D93DD7">
            <w:pPr>
              <w:pStyle w:val="TAL"/>
              <w:rPr>
                <w:rFonts w:cs="Arial"/>
                <w:szCs w:val="18"/>
                <w:lang w:eastAsia="en-US"/>
              </w:rPr>
            </w:pPr>
          </w:p>
          <w:p w14:paraId="3A409C3D"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BB6AAE6" w14:textId="77777777" w:rsidR="00D93DD7" w:rsidRDefault="00D93DD7">
            <w:pPr>
              <w:keepLines/>
              <w:rPr>
                <w:rFonts w:ascii="Arial" w:hAnsi="Arial" w:cs="Arial"/>
                <w:sz w:val="18"/>
                <w:szCs w:val="18"/>
              </w:rPr>
            </w:pPr>
            <w:r>
              <w:rPr>
                <w:rFonts w:ascii="Arial" w:hAnsi="Arial" w:cs="Arial"/>
                <w:sz w:val="18"/>
                <w:szCs w:val="18"/>
              </w:rPr>
              <w:t>type: SuciInfo</w:t>
            </w:r>
          </w:p>
          <w:p w14:paraId="09C71220" w14:textId="77777777" w:rsidR="00D93DD7" w:rsidRDefault="00D93DD7">
            <w:pPr>
              <w:keepLines/>
              <w:rPr>
                <w:rFonts w:ascii="Arial" w:hAnsi="Arial" w:cs="Arial"/>
                <w:sz w:val="18"/>
                <w:szCs w:val="18"/>
              </w:rPr>
            </w:pPr>
            <w:r>
              <w:rPr>
                <w:rFonts w:ascii="Arial" w:hAnsi="Arial" w:cs="Arial"/>
                <w:sz w:val="18"/>
                <w:szCs w:val="18"/>
              </w:rPr>
              <w:t>multiplicity: *</w:t>
            </w:r>
          </w:p>
          <w:p w14:paraId="350EFD90" w14:textId="77777777" w:rsidR="00D93DD7" w:rsidRDefault="00D93DD7">
            <w:pPr>
              <w:keepLines/>
              <w:rPr>
                <w:rFonts w:ascii="Arial" w:hAnsi="Arial" w:cs="Arial"/>
                <w:sz w:val="18"/>
                <w:szCs w:val="18"/>
              </w:rPr>
            </w:pPr>
            <w:r>
              <w:rPr>
                <w:rFonts w:ascii="Arial" w:hAnsi="Arial" w:cs="Arial"/>
                <w:sz w:val="18"/>
                <w:szCs w:val="18"/>
              </w:rPr>
              <w:t>isOrdered: False</w:t>
            </w:r>
          </w:p>
          <w:p w14:paraId="1B225009" w14:textId="77777777" w:rsidR="00D93DD7" w:rsidRDefault="00D93DD7">
            <w:pPr>
              <w:keepLines/>
              <w:rPr>
                <w:rFonts w:ascii="Arial" w:hAnsi="Arial" w:cs="Arial"/>
                <w:sz w:val="18"/>
                <w:szCs w:val="18"/>
              </w:rPr>
            </w:pPr>
            <w:r>
              <w:rPr>
                <w:rFonts w:ascii="Arial" w:hAnsi="Arial" w:cs="Arial"/>
                <w:sz w:val="18"/>
                <w:szCs w:val="18"/>
              </w:rPr>
              <w:t>isUnique: True</w:t>
            </w:r>
          </w:p>
          <w:p w14:paraId="0E653121" w14:textId="77777777" w:rsidR="00D93DD7" w:rsidRDefault="00D93DD7">
            <w:pPr>
              <w:keepLines/>
              <w:rPr>
                <w:rFonts w:ascii="Arial" w:hAnsi="Arial" w:cs="Arial"/>
                <w:sz w:val="18"/>
                <w:szCs w:val="18"/>
              </w:rPr>
            </w:pPr>
            <w:r>
              <w:rPr>
                <w:rFonts w:ascii="Arial" w:hAnsi="Arial" w:cs="Arial"/>
                <w:sz w:val="18"/>
                <w:szCs w:val="18"/>
              </w:rPr>
              <w:t>defaultValue: None</w:t>
            </w:r>
          </w:p>
          <w:p w14:paraId="5B1A79E1"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33DE26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1E3A7C" w14:textId="77777777" w:rsidR="00D93DD7" w:rsidRDefault="00D93DD7">
            <w:pPr>
              <w:pStyle w:val="TAL"/>
              <w:keepNext w:val="0"/>
              <w:rPr>
                <w:rFonts w:ascii="Courier New" w:hAnsi="Courier New"/>
              </w:rPr>
            </w:pPr>
            <w:r>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79B673FF" w14:textId="77777777" w:rsidR="00D93DD7" w:rsidRDefault="00D93DD7">
            <w:pPr>
              <w:pStyle w:val="TAL"/>
              <w:rPr>
                <w:rFonts w:cs="Arial"/>
                <w:szCs w:val="18"/>
                <w:lang w:eastAsia="zh-CN"/>
              </w:rPr>
            </w:pPr>
            <w:r>
              <w:rPr>
                <w:rFonts w:cs="Arial"/>
                <w:szCs w:val="18"/>
              </w:rPr>
              <w:t>This attribute represents specific data for a SMSF.</w:t>
            </w:r>
          </w:p>
          <w:p w14:paraId="678CEC61" w14:textId="77777777" w:rsidR="00D93DD7" w:rsidRDefault="00D93DD7">
            <w:pPr>
              <w:pStyle w:val="TAL"/>
              <w:rPr>
                <w:rFonts w:cs="Arial"/>
                <w:szCs w:val="18"/>
                <w:lang w:eastAsia="zh-CN"/>
              </w:rPr>
            </w:pPr>
          </w:p>
          <w:p w14:paraId="24553110" w14:textId="77777777" w:rsidR="00D93DD7" w:rsidRDefault="00D93DD7">
            <w:pPr>
              <w:pStyle w:val="TAL"/>
              <w:rPr>
                <w:rFonts w:cs="Arial"/>
                <w:szCs w:val="18"/>
                <w:lang w:eastAsia="zh-CN"/>
              </w:rPr>
            </w:pPr>
          </w:p>
          <w:p w14:paraId="7347F4E5" w14:textId="77777777" w:rsidR="00D93DD7" w:rsidRDefault="00D93DD7">
            <w:pPr>
              <w:pStyle w:val="TAL"/>
              <w:rPr>
                <w:rFonts w:cs="Arial"/>
                <w:szCs w:val="18"/>
                <w:lang w:eastAsia="en-US"/>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8AFD56" w14:textId="77777777" w:rsidR="00D93DD7" w:rsidRDefault="00D93DD7">
            <w:pPr>
              <w:keepLines/>
              <w:rPr>
                <w:rFonts w:ascii="Arial" w:hAnsi="Arial" w:cs="Arial"/>
                <w:sz w:val="18"/>
                <w:szCs w:val="18"/>
              </w:rPr>
            </w:pPr>
            <w:r>
              <w:rPr>
                <w:rFonts w:ascii="Arial" w:hAnsi="Arial" w:cs="Arial"/>
                <w:sz w:val="18"/>
                <w:szCs w:val="18"/>
              </w:rPr>
              <w:t>type: SmsfInfo</w:t>
            </w:r>
          </w:p>
          <w:p w14:paraId="3125A7BB" w14:textId="77777777" w:rsidR="00D93DD7" w:rsidRDefault="00D93DD7">
            <w:pPr>
              <w:keepLines/>
              <w:rPr>
                <w:rFonts w:ascii="Arial" w:hAnsi="Arial" w:cs="Arial"/>
                <w:sz w:val="18"/>
                <w:szCs w:val="18"/>
              </w:rPr>
            </w:pPr>
            <w:r>
              <w:rPr>
                <w:rFonts w:ascii="Arial" w:hAnsi="Arial" w:cs="Arial"/>
                <w:sz w:val="18"/>
                <w:szCs w:val="18"/>
              </w:rPr>
              <w:t>multiplicity: 0..1</w:t>
            </w:r>
          </w:p>
          <w:p w14:paraId="0CA08276" w14:textId="77777777" w:rsidR="00D93DD7" w:rsidRDefault="00D93DD7">
            <w:pPr>
              <w:keepLines/>
              <w:rPr>
                <w:rFonts w:ascii="Arial" w:hAnsi="Arial" w:cs="Arial"/>
                <w:sz w:val="18"/>
                <w:szCs w:val="18"/>
              </w:rPr>
            </w:pPr>
            <w:r>
              <w:rPr>
                <w:rFonts w:ascii="Arial" w:hAnsi="Arial" w:cs="Arial"/>
                <w:sz w:val="18"/>
                <w:szCs w:val="18"/>
              </w:rPr>
              <w:t>isOrdered: N/A</w:t>
            </w:r>
          </w:p>
          <w:p w14:paraId="04B98DF6" w14:textId="77777777" w:rsidR="00D93DD7" w:rsidRDefault="00D93DD7">
            <w:pPr>
              <w:keepLines/>
              <w:rPr>
                <w:rFonts w:ascii="Arial" w:hAnsi="Arial" w:cs="Arial"/>
                <w:sz w:val="18"/>
                <w:szCs w:val="18"/>
              </w:rPr>
            </w:pPr>
            <w:r>
              <w:rPr>
                <w:rFonts w:ascii="Arial" w:hAnsi="Arial" w:cs="Arial"/>
                <w:sz w:val="18"/>
                <w:szCs w:val="18"/>
              </w:rPr>
              <w:t>isUnique: N/A</w:t>
            </w:r>
          </w:p>
          <w:p w14:paraId="5D87C678" w14:textId="77777777" w:rsidR="00D93DD7" w:rsidRDefault="00D93DD7">
            <w:pPr>
              <w:keepLines/>
              <w:rPr>
                <w:rFonts w:ascii="Arial" w:hAnsi="Arial" w:cs="Arial"/>
                <w:sz w:val="18"/>
                <w:szCs w:val="18"/>
              </w:rPr>
            </w:pPr>
            <w:r>
              <w:rPr>
                <w:rFonts w:ascii="Arial" w:hAnsi="Arial" w:cs="Arial"/>
                <w:sz w:val="18"/>
                <w:szCs w:val="18"/>
              </w:rPr>
              <w:t>defaultValue: None</w:t>
            </w:r>
          </w:p>
          <w:p w14:paraId="3CD5DAF6"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D44AF4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22D3B2" w14:textId="77777777" w:rsidR="00D93DD7" w:rsidRDefault="00D93DD7">
            <w:pPr>
              <w:pStyle w:val="TAL"/>
              <w:keepNext w:val="0"/>
              <w:rPr>
                <w:rFonts w:ascii="Courier New" w:hAnsi="Courier New"/>
              </w:rPr>
            </w:pPr>
            <w:r>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5B202483" w14:textId="77777777" w:rsidR="00D93DD7" w:rsidRDefault="00D93DD7">
            <w:pPr>
              <w:pStyle w:val="TAL"/>
              <w:rPr>
                <w:rFonts w:cs="Arial"/>
                <w:szCs w:val="18"/>
              </w:rPr>
            </w:pPr>
            <w:r>
              <w:rPr>
                <w:rFonts w:cs="Arial"/>
                <w:szCs w:val="18"/>
              </w:rPr>
              <w:t>This attribute indicates whether the SMSF can serve roaming UE:</w:t>
            </w:r>
          </w:p>
          <w:p w14:paraId="7B258F0D" w14:textId="77777777" w:rsidR="00D93DD7" w:rsidRDefault="00D93DD7">
            <w:pPr>
              <w:pStyle w:val="TAL"/>
              <w:rPr>
                <w:rFonts w:cs="Arial"/>
                <w:szCs w:val="18"/>
              </w:rPr>
            </w:pPr>
          </w:p>
          <w:p w14:paraId="6AEDE147" w14:textId="77777777" w:rsidR="00D93DD7" w:rsidRDefault="00D93DD7">
            <w:pPr>
              <w:pStyle w:val="TAL"/>
              <w:rPr>
                <w:rFonts w:cs="Arial"/>
                <w:szCs w:val="18"/>
              </w:rPr>
            </w:pPr>
            <w:r>
              <w:rPr>
                <w:rFonts w:cs="Arial"/>
                <w:szCs w:val="18"/>
              </w:rPr>
              <w:t>- TRUE: the SMSF can support roaming UEs.</w:t>
            </w:r>
          </w:p>
          <w:p w14:paraId="42E84EDD" w14:textId="77777777" w:rsidR="00D93DD7" w:rsidRDefault="00D93DD7">
            <w:pPr>
              <w:pStyle w:val="TAL"/>
              <w:rPr>
                <w:rFonts w:cs="Arial"/>
                <w:szCs w:val="18"/>
              </w:rPr>
            </w:pPr>
            <w:r>
              <w:rPr>
                <w:rFonts w:cs="Arial"/>
                <w:szCs w:val="18"/>
              </w:rPr>
              <w:t>- FALSE: the SMSF can not support roaming UEs.</w:t>
            </w:r>
          </w:p>
          <w:p w14:paraId="652647AE" w14:textId="77777777" w:rsidR="00D93DD7" w:rsidRDefault="00D93DD7">
            <w:pPr>
              <w:pStyle w:val="TAL"/>
              <w:rPr>
                <w:rFonts w:cs="Arial"/>
                <w:szCs w:val="18"/>
              </w:rPr>
            </w:pPr>
          </w:p>
          <w:p w14:paraId="0898BE6C" w14:textId="77777777" w:rsidR="00D93DD7" w:rsidRDefault="00D93DD7">
            <w:pPr>
              <w:pStyle w:val="TAL"/>
              <w:rPr>
                <w:rFonts w:cs="Arial"/>
                <w:szCs w:val="18"/>
              </w:rPr>
            </w:pPr>
            <w:r>
              <w:rPr>
                <w:rFonts w:cs="Arial"/>
                <w:szCs w:val="18"/>
              </w:rPr>
              <w:t>Absence of this IE indicates whether the SMSF can serve roaming UEs is not specified.</w:t>
            </w:r>
          </w:p>
          <w:p w14:paraId="66CDF166" w14:textId="77777777" w:rsidR="00D93DD7" w:rsidRDefault="00D93DD7">
            <w:pPr>
              <w:pStyle w:val="TAL"/>
              <w:rPr>
                <w:rFonts w:cs="Arial"/>
                <w:szCs w:val="18"/>
              </w:rPr>
            </w:pPr>
          </w:p>
          <w:p w14:paraId="05B2D0CB" w14:textId="77777777" w:rsidR="00D93DD7" w:rsidRDefault="00D93DD7">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8009D17" w14:textId="77777777" w:rsidR="00D93DD7" w:rsidRDefault="00D93DD7">
            <w:pPr>
              <w:keepLines/>
              <w:rPr>
                <w:rFonts w:ascii="Arial" w:hAnsi="Arial" w:cs="Arial"/>
                <w:sz w:val="18"/>
                <w:szCs w:val="18"/>
              </w:rPr>
            </w:pPr>
            <w:r>
              <w:rPr>
                <w:rFonts w:ascii="Arial" w:hAnsi="Arial" w:cs="Arial"/>
                <w:sz w:val="18"/>
                <w:szCs w:val="18"/>
              </w:rPr>
              <w:t>type: Boolean</w:t>
            </w:r>
          </w:p>
          <w:p w14:paraId="0A974EAE" w14:textId="77777777" w:rsidR="00D93DD7" w:rsidRDefault="00D93DD7">
            <w:pPr>
              <w:keepLines/>
              <w:rPr>
                <w:rFonts w:ascii="Arial" w:hAnsi="Arial" w:cs="Arial"/>
                <w:sz w:val="18"/>
                <w:szCs w:val="18"/>
              </w:rPr>
            </w:pPr>
            <w:r>
              <w:rPr>
                <w:rFonts w:ascii="Arial" w:hAnsi="Arial" w:cs="Arial"/>
                <w:sz w:val="18"/>
                <w:szCs w:val="18"/>
              </w:rPr>
              <w:t>multiplicity: 0..1</w:t>
            </w:r>
          </w:p>
          <w:p w14:paraId="69B21C16" w14:textId="77777777" w:rsidR="00D93DD7" w:rsidRDefault="00D93DD7">
            <w:pPr>
              <w:keepLines/>
              <w:rPr>
                <w:rFonts w:ascii="Arial" w:hAnsi="Arial" w:cs="Arial"/>
                <w:sz w:val="18"/>
                <w:szCs w:val="18"/>
              </w:rPr>
            </w:pPr>
            <w:r>
              <w:rPr>
                <w:rFonts w:ascii="Arial" w:hAnsi="Arial" w:cs="Arial"/>
                <w:sz w:val="18"/>
                <w:szCs w:val="18"/>
              </w:rPr>
              <w:t>isOrdered: N/A</w:t>
            </w:r>
          </w:p>
          <w:p w14:paraId="70EC5EA4" w14:textId="77777777" w:rsidR="00D93DD7" w:rsidRDefault="00D93DD7">
            <w:pPr>
              <w:keepLines/>
              <w:rPr>
                <w:rFonts w:ascii="Arial" w:hAnsi="Arial" w:cs="Arial"/>
                <w:sz w:val="18"/>
                <w:szCs w:val="18"/>
              </w:rPr>
            </w:pPr>
            <w:r>
              <w:rPr>
                <w:rFonts w:ascii="Arial" w:hAnsi="Arial" w:cs="Arial"/>
                <w:sz w:val="18"/>
                <w:szCs w:val="18"/>
              </w:rPr>
              <w:t>isUnique: N/A</w:t>
            </w:r>
          </w:p>
          <w:p w14:paraId="36F7B3F0" w14:textId="77777777" w:rsidR="00D93DD7" w:rsidRDefault="00D93DD7">
            <w:pPr>
              <w:keepLines/>
              <w:rPr>
                <w:rFonts w:ascii="Arial" w:hAnsi="Arial" w:cs="Arial"/>
                <w:sz w:val="18"/>
                <w:szCs w:val="18"/>
              </w:rPr>
            </w:pPr>
            <w:r>
              <w:rPr>
                <w:rFonts w:ascii="Arial" w:hAnsi="Arial" w:cs="Arial"/>
                <w:sz w:val="18"/>
                <w:szCs w:val="18"/>
              </w:rPr>
              <w:t>defaultValue: None</w:t>
            </w:r>
          </w:p>
          <w:p w14:paraId="57BEC97D"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ACB6E2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061694" w14:textId="77777777" w:rsidR="00D93DD7" w:rsidRDefault="00D93DD7">
            <w:pPr>
              <w:pStyle w:val="TAL"/>
              <w:keepNext w:val="0"/>
              <w:rPr>
                <w:rFonts w:ascii="Courier New" w:hAnsi="Courier New"/>
              </w:rPr>
            </w:pPr>
            <w:r>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079D2467" w14:textId="77777777" w:rsidR="00D93DD7" w:rsidRDefault="00D93DD7">
            <w:pPr>
              <w:pStyle w:val="TAL"/>
            </w:pPr>
            <w:r>
              <w:t xml:space="preserve">This </w:t>
            </w:r>
            <w:r>
              <w:rPr>
                <w:rFonts w:cs="Arial"/>
                <w:szCs w:val="18"/>
              </w:rPr>
              <w:t>attribute</w:t>
            </w:r>
            <w:r>
              <w:t xml:space="preserve"> indicates the list of ranges of remote PLMNs served by the SMSF, i.e. the SMSF can serve the roaming UEs which belong to the indicated remote PLMNs.</w:t>
            </w:r>
          </w:p>
          <w:p w14:paraId="328A47D4" w14:textId="77777777" w:rsidR="00D93DD7" w:rsidRDefault="00D93DD7">
            <w:pPr>
              <w:pStyle w:val="TAL"/>
            </w:pPr>
          </w:p>
          <w:p w14:paraId="7DF263A2" w14:textId="77777777" w:rsidR="00D93DD7" w:rsidRDefault="00D93DD7">
            <w:pPr>
              <w:pStyle w:val="TAL"/>
            </w:pPr>
            <w:r>
              <w:t>If the roamingUeInd attribute is present with the value "true", absence of remotePlmnRangeList indicates that the SMSF can serve roaming UEs from any remote PLMN.</w:t>
            </w:r>
          </w:p>
          <w:p w14:paraId="56E532F7" w14:textId="77777777" w:rsidR="00D93DD7" w:rsidRDefault="00D93DD7">
            <w:pPr>
              <w:pStyle w:val="TAL"/>
            </w:pPr>
          </w:p>
          <w:p w14:paraId="31E103F9"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06243EC" w14:textId="77777777" w:rsidR="00D93DD7" w:rsidRDefault="00D93DD7">
            <w:pPr>
              <w:keepLines/>
              <w:rPr>
                <w:rFonts w:ascii="Arial" w:hAnsi="Arial" w:cs="Arial"/>
                <w:sz w:val="18"/>
                <w:szCs w:val="18"/>
              </w:rPr>
            </w:pPr>
            <w:r>
              <w:rPr>
                <w:rFonts w:ascii="Arial" w:hAnsi="Arial" w:cs="Arial"/>
                <w:sz w:val="18"/>
                <w:szCs w:val="18"/>
              </w:rPr>
              <w:t>type: PlmnRange</w:t>
            </w:r>
          </w:p>
          <w:p w14:paraId="74D46DC0" w14:textId="77777777" w:rsidR="00D93DD7" w:rsidRDefault="00D93DD7">
            <w:pPr>
              <w:keepLines/>
              <w:rPr>
                <w:rFonts w:ascii="Arial" w:hAnsi="Arial" w:cs="Arial"/>
                <w:sz w:val="18"/>
                <w:szCs w:val="18"/>
              </w:rPr>
            </w:pPr>
            <w:r>
              <w:rPr>
                <w:rFonts w:ascii="Arial" w:hAnsi="Arial" w:cs="Arial"/>
                <w:sz w:val="18"/>
                <w:szCs w:val="18"/>
              </w:rPr>
              <w:t>multiplicity: 1..*</w:t>
            </w:r>
          </w:p>
          <w:p w14:paraId="148367B9" w14:textId="77777777" w:rsidR="00D93DD7" w:rsidRDefault="00D93DD7">
            <w:pPr>
              <w:keepLines/>
              <w:rPr>
                <w:rFonts w:ascii="Arial" w:hAnsi="Arial" w:cs="Arial"/>
                <w:sz w:val="18"/>
                <w:szCs w:val="18"/>
              </w:rPr>
            </w:pPr>
            <w:r>
              <w:rPr>
                <w:rFonts w:ascii="Arial" w:hAnsi="Arial" w:cs="Arial"/>
                <w:sz w:val="18"/>
                <w:szCs w:val="18"/>
              </w:rPr>
              <w:t>isOrdered: False</w:t>
            </w:r>
          </w:p>
          <w:p w14:paraId="102ED92F" w14:textId="77777777" w:rsidR="00D93DD7" w:rsidRDefault="00D93DD7">
            <w:pPr>
              <w:keepLines/>
              <w:rPr>
                <w:rFonts w:ascii="Arial" w:hAnsi="Arial" w:cs="Arial"/>
                <w:sz w:val="18"/>
                <w:szCs w:val="18"/>
              </w:rPr>
            </w:pPr>
            <w:r>
              <w:rPr>
                <w:rFonts w:ascii="Arial" w:hAnsi="Arial" w:cs="Arial"/>
                <w:sz w:val="18"/>
                <w:szCs w:val="18"/>
              </w:rPr>
              <w:t>isUnique: True</w:t>
            </w:r>
          </w:p>
          <w:p w14:paraId="704EA3A8" w14:textId="77777777" w:rsidR="00D93DD7" w:rsidRDefault="00D93DD7">
            <w:pPr>
              <w:keepLines/>
              <w:rPr>
                <w:rFonts w:ascii="Arial" w:hAnsi="Arial" w:cs="Arial"/>
                <w:sz w:val="18"/>
                <w:szCs w:val="18"/>
              </w:rPr>
            </w:pPr>
            <w:r>
              <w:rPr>
                <w:rFonts w:ascii="Arial" w:hAnsi="Arial" w:cs="Arial"/>
                <w:sz w:val="18"/>
                <w:szCs w:val="18"/>
              </w:rPr>
              <w:t>defaultValue: None</w:t>
            </w:r>
          </w:p>
          <w:p w14:paraId="13E95E1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736CFC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4D80D1" w14:textId="77777777" w:rsidR="00D93DD7" w:rsidRDefault="00D93DD7">
            <w:pPr>
              <w:pStyle w:val="TAL"/>
              <w:keepNext w:val="0"/>
              <w:rPr>
                <w:rFonts w:ascii="Courier New" w:hAnsi="Courier New"/>
              </w:rPr>
            </w:pPr>
            <w:r>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5D53CA09" w14:textId="77777777" w:rsidR="00D93DD7" w:rsidRDefault="00D93DD7">
            <w:pPr>
              <w:pStyle w:val="TAL"/>
              <w:rPr>
                <w:rFonts w:cs="Arial"/>
                <w:szCs w:val="18"/>
                <w:lang w:eastAsia="zh-CN"/>
              </w:rPr>
            </w:pPr>
            <w:r>
              <w:rPr>
                <w:rFonts w:cs="Arial"/>
                <w:szCs w:val="18"/>
              </w:rPr>
              <w:t>This attribute indicates the f</w:t>
            </w:r>
            <w:r>
              <w:rPr>
                <w:rFonts w:cs="Arial"/>
                <w:szCs w:val="18"/>
                <w:lang w:eastAsia="zh-CN"/>
              </w:rPr>
              <w:t>irst value identifying the start of a PLMN range.</w:t>
            </w:r>
          </w:p>
          <w:p w14:paraId="727A9BA0" w14:textId="77777777" w:rsidR="00D93DD7" w:rsidRDefault="00D93DD7">
            <w:pPr>
              <w:pStyle w:val="TAL"/>
              <w:rPr>
                <w:rFonts w:cs="Arial"/>
                <w:szCs w:val="18"/>
                <w:lang w:eastAsia="zh-CN"/>
              </w:rPr>
            </w:pPr>
            <w:r>
              <w:rPr>
                <w:rFonts w:cs="Arial"/>
                <w:szCs w:val="18"/>
                <w:lang w:eastAsia="zh-CN"/>
              </w:rPr>
              <w:t>The string shall be encoded as follows:</w:t>
            </w:r>
          </w:p>
          <w:p w14:paraId="64B13997" w14:textId="77777777" w:rsidR="00D93DD7" w:rsidRDefault="00D93DD7">
            <w:pPr>
              <w:pStyle w:val="TAL"/>
              <w:rPr>
                <w:rFonts w:cs="Arial"/>
                <w:szCs w:val="18"/>
                <w:lang w:eastAsia="zh-CN"/>
              </w:rPr>
            </w:pPr>
            <w:r>
              <w:rPr>
                <w:rFonts w:cs="Arial"/>
                <w:szCs w:val="18"/>
                <w:lang w:eastAsia="zh-CN"/>
              </w:rPr>
              <w:t>&lt;MCC&gt;&lt;MNC&gt;</w:t>
            </w:r>
          </w:p>
          <w:p w14:paraId="7DFB486B" w14:textId="77777777" w:rsidR="00D93DD7" w:rsidRDefault="00D93DD7">
            <w:pPr>
              <w:pStyle w:val="TAL"/>
              <w:rPr>
                <w:rFonts w:cs="Arial"/>
                <w:szCs w:val="18"/>
                <w:lang w:eastAsia="zh-CN"/>
              </w:rPr>
            </w:pPr>
          </w:p>
          <w:p w14:paraId="2C1626A9" w14:textId="77777777" w:rsidR="00D93DD7" w:rsidRDefault="00D93DD7">
            <w:pPr>
              <w:pStyle w:val="TAL"/>
              <w:rPr>
                <w:rFonts w:cs="Arial"/>
                <w:szCs w:val="18"/>
                <w:lang w:eastAsia="zh-CN"/>
              </w:rPr>
            </w:pPr>
            <w:r>
              <w:rPr>
                <w:rFonts w:cs="Arial"/>
                <w:szCs w:val="18"/>
                <w:lang w:eastAsia="zh-CN"/>
              </w:rPr>
              <w:t>Pattern: '^[0-9]{3}[0-9]{2,3}$'</w:t>
            </w:r>
          </w:p>
          <w:p w14:paraId="68D5E98C" w14:textId="77777777" w:rsidR="00D93DD7" w:rsidRDefault="00D93DD7">
            <w:pPr>
              <w:pStyle w:val="TAL"/>
              <w:rPr>
                <w:rFonts w:cs="Arial"/>
                <w:szCs w:val="18"/>
                <w:lang w:eastAsia="zh-CN"/>
              </w:rPr>
            </w:pPr>
          </w:p>
          <w:p w14:paraId="716D9CFD" w14:textId="77777777" w:rsidR="00D93DD7" w:rsidRDefault="00D93DD7">
            <w:pPr>
              <w:pStyle w:val="TAL"/>
              <w:rPr>
                <w:rFonts w:cs="Arial"/>
                <w:szCs w:val="18"/>
                <w:lang w:eastAsia="en-US"/>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52C7CCA" w14:textId="77777777" w:rsidR="00D93DD7" w:rsidRDefault="00D93DD7">
            <w:pPr>
              <w:keepLines/>
              <w:rPr>
                <w:rFonts w:ascii="Arial" w:hAnsi="Arial" w:cs="Arial"/>
                <w:sz w:val="18"/>
                <w:szCs w:val="18"/>
              </w:rPr>
            </w:pPr>
            <w:r>
              <w:rPr>
                <w:rFonts w:ascii="Arial" w:hAnsi="Arial" w:cs="Arial"/>
                <w:sz w:val="18"/>
                <w:szCs w:val="18"/>
              </w:rPr>
              <w:t>type: String</w:t>
            </w:r>
          </w:p>
          <w:p w14:paraId="66BC13FE" w14:textId="77777777" w:rsidR="00D93DD7" w:rsidRDefault="00D93DD7">
            <w:pPr>
              <w:keepLines/>
              <w:rPr>
                <w:rFonts w:ascii="Arial" w:hAnsi="Arial" w:cs="Arial"/>
                <w:sz w:val="18"/>
                <w:szCs w:val="18"/>
              </w:rPr>
            </w:pPr>
            <w:r>
              <w:rPr>
                <w:rFonts w:ascii="Arial" w:hAnsi="Arial" w:cs="Arial"/>
                <w:sz w:val="18"/>
                <w:szCs w:val="18"/>
              </w:rPr>
              <w:t>multiplicity: 0..1</w:t>
            </w:r>
          </w:p>
          <w:p w14:paraId="5857E378" w14:textId="77777777" w:rsidR="00D93DD7" w:rsidRDefault="00D93DD7">
            <w:pPr>
              <w:keepLines/>
              <w:rPr>
                <w:rFonts w:ascii="Arial" w:hAnsi="Arial" w:cs="Arial"/>
                <w:sz w:val="18"/>
                <w:szCs w:val="18"/>
              </w:rPr>
            </w:pPr>
            <w:r>
              <w:rPr>
                <w:rFonts w:ascii="Arial" w:hAnsi="Arial" w:cs="Arial"/>
                <w:sz w:val="18"/>
                <w:szCs w:val="18"/>
              </w:rPr>
              <w:t>isOrdered: N/A</w:t>
            </w:r>
          </w:p>
          <w:p w14:paraId="3EBE5786" w14:textId="77777777" w:rsidR="00D93DD7" w:rsidRDefault="00D93DD7">
            <w:pPr>
              <w:keepLines/>
              <w:rPr>
                <w:rFonts w:ascii="Arial" w:hAnsi="Arial" w:cs="Arial"/>
                <w:sz w:val="18"/>
                <w:szCs w:val="18"/>
              </w:rPr>
            </w:pPr>
            <w:r>
              <w:rPr>
                <w:rFonts w:ascii="Arial" w:hAnsi="Arial" w:cs="Arial"/>
                <w:sz w:val="18"/>
                <w:szCs w:val="18"/>
              </w:rPr>
              <w:t>isUnique: N/A</w:t>
            </w:r>
          </w:p>
          <w:p w14:paraId="27307CDC" w14:textId="77777777" w:rsidR="00D93DD7" w:rsidRDefault="00D93DD7">
            <w:pPr>
              <w:keepLines/>
              <w:rPr>
                <w:rFonts w:ascii="Arial" w:hAnsi="Arial" w:cs="Arial"/>
                <w:sz w:val="18"/>
                <w:szCs w:val="18"/>
              </w:rPr>
            </w:pPr>
            <w:r>
              <w:rPr>
                <w:rFonts w:ascii="Arial" w:hAnsi="Arial" w:cs="Arial"/>
                <w:sz w:val="18"/>
                <w:szCs w:val="18"/>
              </w:rPr>
              <w:t>defaultValue: None</w:t>
            </w:r>
          </w:p>
          <w:p w14:paraId="0A32BAD9"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5B4966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CDE0EE" w14:textId="77777777" w:rsidR="00D93DD7" w:rsidRDefault="00D93DD7">
            <w:pPr>
              <w:pStyle w:val="TAL"/>
              <w:keepNext w:val="0"/>
              <w:rPr>
                <w:rFonts w:ascii="Courier New" w:hAnsi="Courier New"/>
              </w:rPr>
            </w:pPr>
            <w:r>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313AE9EC" w14:textId="77777777" w:rsidR="00D93DD7" w:rsidRDefault="00D93DD7">
            <w:pPr>
              <w:pStyle w:val="TAL"/>
              <w:rPr>
                <w:rFonts w:cs="Arial"/>
                <w:szCs w:val="18"/>
                <w:lang w:eastAsia="zh-CN"/>
              </w:rPr>
            </w:pPr>
            <w:r>
              <w:rPr>
                <w:rFonts w:cs="Arial"/>
                <w:szCs w:val="18"/>
              </w:rPr>
              <w:t>This attribute indicates the l</w:t>
            </w:r>
            <w:r>
              <w:rPr>
                <w:rFonts w:cs="Arial"/>
                <w:szCs w:val="18"/>
                <w:lang w:eastAsia="zh-CN"/>
              </w:rPr>
              <w:t>ast value identifying the end of a PLMN range.</w:t>
            </w:r>
          </w:p>
          <w:p w14:paraId="3C2CC618" w14:textId="77777777" w:rsidR="00D93DD7" w:rsidRDefault="00D93DD7">
            <w:pPr>
              <w:pStyle w:val="TAL"/>
              <w:rPr>
                <w:rFonts w:cs="Arial"/>
                <w:szCs w:val="18"/>
                <w:lang w:eastAsia="zh-CN"/>
              </w:rPr>
            </w:pPr>
            <w:r>
              <w:rPr>
                <w:rFonts w:cs="Arial"/>
                <w:szCs w:val="18"/>
                <w:lang w:eastAsia="zh-CN"/>
              </w:rPr>
              <w:t>The string shall be encoded as follows:</w:t>
            </w:r>
          </w:p>
          <w:p w14:paraId="1CB86BE0" w14:textId="77777777" w:rsidR="00D93DD7" w:rsidRDefault="00D93DD7">
            <w:pPr>
              <w:pStyle w:val="TAL"/>
              <w:rPr>
                <w:rFonts w:cs="Arial"/>
                <w:szCs w:val="18"/>
                <w:lang w:eastAsia="zh-CN"/>
              </w:rPr>
            </w:pPr>
            <w:r>
              <w:rPr>
                <w:rFonts w:cs="Arial"/>
                <w:szCs w:val="18"/>
                <w:lang w:eastAsia="zh-CN"/>
              </w:rPr>
              <w:t>&lt;MCC&gt;&lt;MNC&gt;</w:t>
            </w:r>
          </w:p>
          <w:p w14:paraId="6A0F2C17" w14:textId="77777777" w:rsidR="00D93DD7" w:rsidRDefault="00D93DD7">
            <w:pPr>
              <w:pStyle w:val="TAL"/>
              <w:rPr>
                <w:rFonts w:cs="Arial"/>
                <w:szCs w:val="18"/>
                <w:lang w:eastAsia="zh-CN"/>
              </w:rPr>
            </w:pPr>
          </w:p>
          <w:p w14:paraId="631B65A4" w14:textId="77777777" w:rsidR="00D93DD7" w:rsidRDefault="00D93DD7">
            <w:pPr>
              <w:pStyle w:val="TAL"/>
              <w:rPr>
                <w:rFonts w:cs="Arial"/>
                <w:szCs w:val="18"/>
                <w:lang w:eastAsia="zh-CN"/>
              </w:rPr>
            </w:pPr>
            <w:r>
              <w:rPr>
                <w:rFonts w:cs="Arial"/>
                <w:szCs w:val="18"/>
                <w:lang w:eastAsia="zh-CN"/>
              </w:rPr>
              <w:t>Pattern: '^[0-9]{3}[0-9]{2,3}$'</w:t>
            </w:r>
          </w:p>
          <w:p w14:paraId="2D172503" w14:textId="77777777" w:rsidR="00D93DD7" w:rsidRDefault="00D93DD7">
            <w:pPr>
              <w:pStyle w:val="TAL"/>
              <w:rPr>
                <w:rFonts w:cs="Arial"/>
                <w:szCs w:val="18"/>
                <w:lang w:eastAsia="zh-CN"/>
              </w:rPr>
            </w:pPr>
          </w:p>
          <w:p w14:paraId="6BF3B529" w14:textId="77777777" w:rsidR="00D93DD7" w:rsidRDefault="00D93DD7">
            <w:pPr>
              <w:pStyle w:val="TAL"/>
              <w:rPr>
                <w:rFonts w:cs="Arial"/>
                <w:szCs w:val="18"/>
                <w:lang w:eastAsia="en-US"/>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79D443" w14:textId="77777777" w:rsidR="00D93DD7" w:rsidRDefault="00D93DD7">
            <w:pPr>
              <w:keepLines/>
              <w:rPr>
                <w:rFonts w:ascii="Arial" w:hAnsi="Arial" w:cs="Arial"/>
                <w:sz w:val="18"/>
                <w:szCs w:val="18"/>
              </w:rPr>
            </w:pPr>
            <w:r>
              <w:rPr>
                <w:rFonts w:ascii="Arial" w:hAnsi="Arial" w:cs="Arial"/>
                <w:sz w:val="18"/>
                <w:szCs w:val="18"/>
              </w:rPr>
              <w:t>type: String</w:t>
            </w:r>
          </w:p>
          <w:p w14:paraId="7FD0FD9B" w14:textId="77777777" w:rsidR="00D93DD7" w:rsidRDefault="00D93DD7">
            <w:pPr>
              <w:keepLines/>
              <w:rPr>
                <w:rFonts w:ascii="Arial" w:hAnsi="Arial" w:cs="Arial"/>
                <w:sz w:val="18"/>
                <w:szCs w:val="18"/>
              </w:rPr>
            </w:pPr>
            <w:r>
              <w:rPr>
                <w:rFonts w:ascii="Arial" w:hAnsi="Arial" w:cs="Arial"/>
                <w:sz w:val="18"/>
                <w:szCs w:val="18"/>
              </w:rPr>
              <w:t>multiplicity: 0..1</w:t>
            </w:r>
          </w:p>
          <w:p w14:paraId="0F9E1979" w14:textId="77777777" w:rsidR="00D93DD7" w:rsidRDefault="00D93DD7">
            <w:pPr>
              <w:keepLines/>
              <w:rPr>
                <w:rFonts w:ascii="Arial" w:hAnsi="Arial" w:cs="Arial"/>
                <w:sz w:val="18"/>
                <w:szCs w:val="18"/>
              </w:rPr>
            </w:pPr>
            <w:r>
              <w:rPr>
                <w:rFonts w:ascii="Arial" w:hAnsi="Arial" w:cs="Arial"/>
                <w:sz w:val="18"/>
                <w:szCs w:val="18"/>
              </w:rPr>
              <w:t>isOrdered: N/A</w:t>
            </w:r>
          </w:p>
          <w:p w14:paraId="3F43FBAB" w14:textId="77777777" w:rsidR="00D93DD7" w:rsidRDefault="00D93DD7">
            <w:pPr>
              <w:keepLines/>
              <w:rPr>
                <w:rFonts w:ascii="Arial" w:hAnsi="Arial" w:cs="Arial"/>
                <w:sz w:val="18"/>
                <w:szCs w:val="18"/>
              </w:rPr>
            </w:pPr>
            <w:r>
              <w:rPr>
                <w:rFonts w:ascii="Arial" w:hAnsi="Arial" w:cs="Arial"/>
                <w:sz w:val="18"/>
                <w:szCs w:val="18"/>
              </w:rPr>
              <w:t>isUnique: N/A</w:t>
            </w:r>
          </w:p>
          <w:p w14:paraId="2E1A9841" w14:textId="77777777" w:rsidR="00D93DD7" w:rsidRDefault="00D93DD7">
            <w:pPr>
              <w:keepLines/>
              <w:rPr>
                <w:rFonts w:ascii="Arial" w:hAnsi="Arial" w:cs="Arial"/>
                <w:sz w:val="18"/>
                <w:szCs w:val="18"/>
              </w:rPr>
            </w:pPr>
            <w:r>
              <w:rPr>
                <w:rFonts w:ascii="Arial" w:hAnsi="Arial" w:cs="Arial"/>
                <w:sz w:val="18"/>
                <w:szCs w:val="18"/>
              </w:rPr>
              <w:t>defaultValue: None</w:t>
            </w:r>
          </w:p>
          <w:p w14:paraId="4D4FB3E1"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A1FB75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FADB2F" w14:textId="77777777" w:rsidR="00D93DD7" w:rsidRDefault="00D93DD7">
            <w:pPr>
              <w:pStyle w:val="TAL"/>
              <w:keepNext w:val="0"/>
              <w:rPr>
                <w:rFonts w:ascii="Courier New" w:hAnsi="Courier New"/>
              </w:rPr>
            </w:pPr>
            <w:r>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61B79E3F" w14:textId="5E627845" w:rsidR="00D93DD7" w:rsidRDefault="00D93DD7">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w:t>
            </w:r>
            <w:del w:id="92" w:author="Chenxiumin" w:date="2024-11-05T16:22:00Z">
              <w:r w:rsidDel="00EB0989">
                <w:rPr>
                  <w:rFonts w:cs="Arial"/>
                  <w:szCs w:val="18"/>
                  <w:lang w:eastAsia="zh-CN"/>
                </w:rPr>
                <w:delText>8</w:delText>
              </w:r>
            </w:del>
            <w:ins w:id="93" w:author="Chenxiumin" w:date="2024-11-05T16:22:00Z">
              <w:r w:rsidR="00EB0989">
                <w:rPr>
                  <w:rFonts w:cs="Arial"/>
                  <w:szCs w:val="18"/>
                  <w:lang w:eastAsia="zh-CN"/>
                </w:rPr>
                <w:t>75</w:t>
              </w:r>
            </w:ins>
            <w:r>
              <w:rPr>
                <w:rFonts w:cs="Arial"/>
                <w:szCs w:val="18"/>
                <w:lang w:eastAsia="zh-CN"/>
              </w:rPr>
              <w:t>]) representing the set of PLMNs belonging to this range. A PLMN value is considered part of the range if and only if the PLMN string (formatted as &lt;MCC&gt;&lt;MNC&gt;) fully matches the regular expression.</w:t>
            </w:r>
          </w:p>
          <w:p w14:paraId="5C3EC09C" w14:textId="77777777" w:rsidR="00D93DD7" w:rsidRDefault="00D93DD7">
            <w:pPr>
              <w:pStyle w:val="TAL"/>
              <w:rPr>
                <w:rFonts w:cs="Arial"/>
                <w:szCs w:val="18"/>
                <w:lang w:eastAsia="zh-CN"/>
              </w:rPr>
            </w:pPr>
          </w:p>
          <w:p w14:paraId="6E7005D3" w14:textId="77777777" w:rsidR="00D93DD7" w:rsidRDefault="00D93DD7">
            <w:pPr>
              <w:pStyle w:val="TAL"/>
              <w:rPr>
                <w:rFonts w:cs="Arial"/>
                <w:szCs w:val="18"/>
                <w:lang w:eastAsia="zh-CN"/>
              </w:rPr>
            </w:pPr>
            <w:r>
              <w:t>To be noted, either the start and end attributes, or the pattern attribute, shall be present.</w:t>
            </w:r>
          </w:p>
          <w:p w14:paraId="5A9C51BB" w14:textId="77777777" w:rsidR="00D93DD7" w:rsidRDefault="00D93DD7">
            <w:pPr>
              <w:pStyle w:val="TAL"/>
              <w:rPr>
                <w:rFonts w:cs="Arial"/>
                <w:szCs w:val="18"/>
                <w:lang w:eastAsia="zh-CN"/>
              </w:rPr>
            </w:pPr>
          </w:p>
          <w:p w14:paraId="39F86A4C" w14:textId="77777777" w:rsidR="00D93DD7" w:rsidRDefault="00D93DD7">
            <w:pPr>
              <w:pStyle w:val="TAL"/>
              <w:rPr>
                <w:rFonts w:cs="Arial"/>
                <w:szCs w:val="18"/>
                <w:lang w:eastAsia="en-US"/>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A12A6A7" w14:textId="77777777" w:rsidR="00D93DD7" w:rsidRDefault="00D93DD7">
            <w:pPr>
              <w:keepLines/>
              <w:rPr>
                <w:rFonts w:ascii="Arial" w:hAnsi="Arial" w:cs="Arial"/>
                <w:sz w:val="18"/>
                <w:szCs w:val="18"/>
              </w:rPr>
            </w:pPr>
            <w:r>
              <w:rPr>
                <w:rFonts w:ascii="Arial" w:hAnsi="Arial" w:cs="Arial"/>
                <w:sz w:val="18"/>
                <w:szCs w:val="18"/>
              </w:rPr>
              <w:t>type: String</w:t>
            </w:r>
          </w:p>
          <w:p w14:paraId="088FFB42" w14:textId="77777777" w:rsidR="00D93DD7" w:rsidRDefault="00D93DD7">
            <w:pPr>
              <w:keepLines/>
              <w:rPr>
                <w:rFonts w:ascii="Arial" w:hAnsi="Arial" w:cs="Arial"/>
                <w:sz w:val="18"/>
                <w:szCs w:val="18"/>
              </w:rPr>
            </w:pPr>
            <w:r>
              <w:rPr>
                <w:rFonts w:ascii="Arial" w:hAnsi="Arial" w:cs="Arial"/>
                <w:sz w:val="18"/>
                <w:szCs w:val="18"/>
              </w:rPr>
              <w:t>multiplicity: 0..1</w:t>
            </w:r>
          </w:p>
          <w:p w14:paraId="16A6DB5C" w14:textId="77777777" w:rsidR="00D93DD7" w:rsidRDefault="00D93DD7">
            <w:pPr>
              <w:keepLines/>
              <w:rPr>
                <w:rFonts w:ascii="Arial" w:hAnsi="Arial" w:cs="Arial"/>
                <w:sz w:val="18"/>
                <w:szCs w:val="18"/>
              </w:rPr>
            </w:pPr>
            <w:r>
              <w:rPr>
                <w:rFonts w:ascii="Arial" w:hAnsi="Arial" w:cs="Arial"/>
                <w:sz w:val="18"/>
                <w:szCs w:val="18"/>
              </w:rPr>
              <w:t>isOrdered: N/A</w:t>
            </w:r>
          </w:p>
          <w:p w14:paraId="1A3A1DBC" w14:textId="77777777" w:rsidR="00D93DD7" w:rsidRDefault="00D93DD7">
            <w:pPr>
              <w:keepLines/>
              <w:rPr>
                <w:rFonts w:ascii="Arial" w:hAnsi="Arial" w:cs="Arial"/>
                <w:sz w:val="18"/>
                <w:szCs w:val="18"/>
              </w:rPr>
            </w:pPr>
            <w:r>
              <w:rPr>
                <w:rFonts w:ascii="Arial" w:hAnsi="Arial" w:cs="Arial"/>
                <w:sz w:val="18"/>
                <w:szCs w:val="18"/>
              </w:rPr>
              <w:t>isUnique: N/A</w:t>
            </w:r>
          </w:p>
          <w:p w14:paraId="42936972" w14:textId="77777777" w:rsidR="00D93DD7" w:rsidRDefault="00D93DD7">
            <w:pPr>
              <w:keepLines/>
              <w:rPr>
                <w:rFonts w:ascii="Arial" w:hAnsi="Arial" w:cs="Arial"/>
                <w:sz w:val="18"/>
                <w:szCs w:val="18"/>
              </w:rPr>
            </w:pPr>
            <w:r>
              <w:rPr>
                <w:rFonts w:ascii="Arial" w:hAnsi="Arial" w:cs="Arial"/>
                <w:sz w:val="18"/>
                <w:szCs w:val="18"/>
              </w:rPr>
              <w:t>defaultValue: None</w:t>
            </w:r>
          </w:p>
          <w:p w14:paraId="2C412470"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63D066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C9C94C" w14:textId="77777777" w:rsidR="00D93DD7" w:rsidRDefault="00D93DD7">
            <w:pPr>
              <w:pStyle w:val="TAL"/>
              <w:keepNext w:val="0"/>
              <w:rPr>
                <w:rFonts w:ascii="Courier New" w:hAnsi="Courier New" w:cs="Courier New"/>
                <w:lang w:eastAsia="zh-CN"/>
              </w:rPr>
            </w:pPr>
            <w:r>
              <w:rPr>
                <w:rFonts w:ascii="Courier New" w:hAnsi="Courier New"/>
              </w:rPr>
              <w:lastRenderedPageBreak/>
              <w:t>udrInfo</w:t>
            </w:r>
          </w:p>
        </w:tc>
        <w:tc>
          <w:tcPr>
            <w:tcW w:w="4395" w:type="dxa"/>
            <w:tcBorders>
              <w:top w:val="single" w:sz="4" w:space="0" w:color="auto"/>
              <w:left w:val="single" w:sz="4" w:space="0" w:color="auto"/>
              <w:bottom w:val="single" w:sz="4" w:space="0" w:color="auto"/>
              <w:right w:val="single" w:sz="4" w:space="0" w:color="auto"/>
            </w:tcBorders>
          </w:tcPr>
          <w:p w14:paraId="113C14AC" w14:textId="77777777" w:rsidR="00D93DD7" w:rsidRDefault="00D93DD7">
            <w:pPr>
              <w:pStyle w:val="TAL"/>
              <w:rPr>
                <w:rFonts w:cs="Arial"/>
                <w:szCs w:val="18"/>
                <w:lang w:eastAsia="zh-CN"/>
              </w:rPr>
            </w:pPr>
            <w:r>
              <w:rPr>
                <w:rFonts w:cs="Arial"/>
                <w:szCs w:val="18"/>
                <w:lang w:eastAsia="zh-CN"/>
              </w:rPr>
              <w:t xml:space="preserve">This attribute represents the information of an UDR NF Instance (see TS 29.510 [23]). </w:t>
            </w:r>
          </w:p>
          <w:p w14:paraId="48F1B678" w14:textId="77777777" w:rsidR="00D93DD7" w:rsidRDefault="00D93DD7">
            <w:pPr>
              <w:pStyle w:val="TAL"/>
              <w:rPr>
                <w:rFonts w:cs="Arial"/>
                <w:szCs w:val="18"/>
                <w:lang w:eastAsia="zh-CN"/>
              </w:rPr>
            </w:pPr>
          </w:p>
          <w:p w14:paraId="7BF1E4F8" w14:textId="77777777" w:rsidR="00D93DD7" w:rsidRDefault="00D93DD7">
            <w:pPr>
              <w:pStyle w:val="TAL"/>
              <w:rPr>
                <w:rFonts w:cs="Arial"/>
                <w:szCs w:val="18"/>
                <w:lang w:eastAsia="zh-CN"/>
              </w:rPr>
            </w:pPr>
          </w:p>
          <w:p w14:paraId="09E9F3F6" w14:textId="77777777" w:rsidR="00D93DD7" w:rsidRDefault="00D93DD7">
            <w:pPr>
              <w:pStyle w:val="TAL"/>
              <w:rPr>
                <w:rFonts w:cs="Arial"/>
                <w:szCs w:val="18"/>
                <w:lang w:eastAsia="en-US"/>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F40CD33" w14:textId="77777777" w:rsidR="00D93DD7" w:rsidRDefault="00D93DD7">
            <w:pPr>
              <w:keepLines/>
              <w:rPr>
                <w:rFonts w:ascii="Arial" w:hAnsi="Arial" w:cs="Arial"/>
                <w:sz w:val="18"/>
                <w:szCs w:val="18"/>
              </w:rPr>
            </w:pPr>
            <w:r>
              <w:rPr>
                <w:rFonts w:ascii="Arial" w:hAnsi="Arial" w:cs="Arial"/>
                <w:sz w:val="18"/>
                <w:szCs w:val="18"/>
              </w:rPr>
              <w:t>type: UdrInfo</w:t>
            </w:r>
          </w:p>
          <w:p w14:paraId="240D1D82" w14:textId="77777777" w:rsidR="00D93DD7" w:rsidRDefault="00D93DD7">
            <w:pPr>
              <w:keepLines/>
              <w:rPr>
                <w:rFonts w:ascii="Arial" w:hAnsi="Arial" w:cs="Arial"/>
                <w:sz w:val="18"/>
                <w:szCs w:val="18"/>
              </w:rPr>
            </w:pPr>
            <w:r>
              <w:rPr>
                <w:rFonts w:ascii="Arial" w:hAnsi="Arial" w:cs="Arial"/>
                <w:sz w:val="18"/>
                <w:szCs w:val="18"/>
              </w:rPr>
              <w:t>multiplicity: 0..1</w:t>
            </w:r>
          </w:p>
          <w:p w14:paraId="2631C0FF" w14:textId="77777777" w:rsidR="00D93DD7" w:rsidRDefault="00D93DD7">
            <w:pPr>
              <w:keepLines/>
              <w:rPr>
                <w:rFonts w:ascii="Arial" w:hAnsi="Arial" w:cs="Arial"/>
                <w:sz w:val="18"/>
                <w:szCs w:val="18"/>
              </w:rPr>
            </w:pPr>
            <w:r>
              <w:rPr>
                <w:rFonts w:ascii="Arial" w:hAnsi="Arial" w:cs="Arial"/>
                <w:sz w:val="18"/>
                <w:szCs w:val="18"/>
              </w:rPr>
              <w:t>isOrdered: N/A</w:t>
            </w:r>
          </w:p>
          <w:p w14:paraId="5DC5B606" w14:textId="77777777" w:rsidR="00D93DD7" w:rsidRDefault="00D93DD7">
            <w:pPr>
              <w:keepLines/>
              <w:rPr>
                <w:rFonts w:ascii="Arial" w:hAnsi="Arial" w:cs="Arial"/>
                <w:sz w:val="18"/>
                <w:szCs w:val="18"/>
              </w:rPr>
            </w:pPr>
            <w:r>
              <w:rPr>
                <w:rFonts w:ascii="Arial" w:hAnsi="Arial" w:cs="Arial"/>
                <w:sz w:val="18"/>
                <w:szCs w:val="18"/>
              </w:rPr>
              <w:t>isUnique: N/A</w:t>
            </w:r>
          </w:p>
          <w:p w14:paraId="04E4F7A6" w14:textId="77777777" w:rsidR="00D93DD7" w:rsidRDefault="00D93DD7">
            <w:pPr>
              <w:keepLines/>
              <w:rPr>
                <w:rFonts w:ascii="Arial" w:hAnsi="Arial" w:cs="Arial"/>
                <w:sz w:val="18"/>
                <w:szCs w:val="18"/>
              </w:rPr>
            </w:pPr>
            <w:r>
              <w:rPr>
                <w:rFonts w:ascii="Arial" w:hAnsi="Arial" w:cs="Arial"/>
                <w:sz w:val="18"/>
                <w:szCs w:val="18"/>
              </w:rPr>
              <w:t>defaultValue: None</w:t>
            </w:r>
          </w:p>
          <w:p w14:paraId="5EFD4B42"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4A85BA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2B9F0B" w14:textId="77777777" w:rsidR="00D93DD7" w:rsidRDefault="00D93DD7">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4A814BFA" w14:textId="77777777" w:rsidR="00D93DD7" w:rsidRDefault="00D93DD7">
            <w:pPr>
              <w:pStyle w:val="TAL"/>
              <w:rPr>
                <w:rFonts w:cs="Arial"/>
                <w:szCs w:val="18"/>
                <w:lang w:eastAsia="zh-CN"/>
              </w:rPr>
            </w:pPr>
            <w:r>
              <w:rPr>
                <w:rFonts w:cs="Arial"/>
                <w:szCs w:val="18"/>
                <w:lang w:eastAsia="zh-CN"/>
              </w:rPr>
              <w:t xml:space="preserve">This attribute represents the information of an UDM NF Instance (see TS 29.510 [23]). </w:t>
            </w:r>
          </w:p>
          <w:p w14:paraId="5D4C8DA3" w14:textId="77777777" w:rsidR="00D93DD7" w:rsidRDefault="00D93DD7">
            <w:pPr>
              <w:pStyle w:val="TAL"/>
              <w:rPr>
                <w:rFonts w:cs="Arial"/>
                <w:szCs w:val="18"/>
                <w:lang w:eastAsia="zh-CN"/>
              </w:rPr>
            </w:pPr>
          </w:p>
          <w:p w14:paraId="5CE27B8F" w14:textId="77777777" w:rsidR="00D93DD7" w:rsidRDefault="00D93DD7">
            <w:pPr>
              <w:pStyle w:val="TAL"/>
              <w:rPr>
                <w:rFonts w:cs="Arial"/>
                <w:szCs w:val="18"/>
                <w:lang w:eastAsia="zh-CN"/>
              </w:rPr>
            </w:pPr>
          </w:p>
          <w:p w14:paraId="77AAF284" w14:textId="77777777" w:rsidR="00D93DD7" w:rsidRDefault="00D93DD7">
            <w:pPr>
              <w:pStyle w:val="TAL"/>
              <w:rPr>
                <w:rFonts w:cs="Arial"/>
                <w:szCs w:val="18"/>
                <w:lang w:eastAsia="en-US"/>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4269C6C" w14:textId="77777777" w:rsidR="00D93DD7" w:rsidRDefault="00D93DD7">
            <w:pPr>
              <w:keepLines/>
              <w:rPr>
                <w:rFonts w:ascii="Arial" w:hAnsi="Arial" w:cs="Arial"/>
                <w:sz w:val="18"/>
                <w:szCs w:val="18"/>
              </w:rPr>
            </w:pPr>
            <w:r>
              <w:rPr>
                <w:rFonts w:ascii="Arial" w:hAnsi="Arial" w:cs="Arial"/>
                <w:sz w:val="18"/>
                <w:szCs w:val="18"/>
              </w:rPr>
              <w:t>type: UdmInfo</w:t>
            </w:r>
          </w:p>
          <w:p w14:paraId="084BDFC9" w14:textId="77777777" w:rsidR="00D93DD7" w:rsidRDefault="00D93DD7">
            <w:pPr>
              <w:keepLines/>
              <w:rPr>
                <w:rFonts w:ascii="Arial" w:hAnsi="Arial" w:cs="Arial"/>
                <w:sz w:val="18"/>
                <w:szCs w:val="18"/>
              </w:rPr>
            </w:pPr>
            <w:r>
              <w:rPr>
                <w:rFonts w:ascii="Arial" w:hAnsi="Arial" w:cs="Arial"/>
                <w:sz w:val="18"/>
                <w:szCs w:val="18"/>
              </w:rPr>
              <w:t>multiplicity: 0..1</w:t>
            </w:r>
          </w:p>
          <w:p w14:paraId="61D4E1EE" w14:textId="77777777" w:rsidR="00D93DD7" w:rsidRDefault="00D93DD7">
            <w:pPr>
              <w:keepLines/>
              <w:rPr>
                <w:rFonts w:ascii="Arial" w:hAnsi="Arial" w:cs="Arial"/>
                <w:sz w:val="18"/>
                <w:szCs w:val="18"/>
              </w:rPr>
            </w:pPr>
            <w:r>
              <w:rPr>
                <w:rFonts w:ascii="Arial" w:hAnsi="Arial" w:cs="Arial"/>
                <w:sz w:val="18"/>
                <w:szCs w:val="18"/>
              </w:rPr>
              <w:t>isOrdered: N/A</w:t>
            </w:r>
          </w:p>
          <w:p w14:paraId="3EEC6557" w14:textId="77777777" w:rsidR="00D93DD7" w:rsidRDefault="00D93DD7">
            <w:pPr>
              <w:keepLines/>
              <w:rPr>
                <w:rFonts w:ascii="Arial" w:hAnsi="Arial" w:cs="Arial"/>
                <w:sz w:val="18"/>
                <w:szCs w:val="18"/>
              </w:rPr>
            </w:pPr>
            <w:r>
              <w:rPr>
                <w:rFonts w:ascii="Arial" w:hAnsi="Arial" w:cs="Arial"/>
                <w:sz w:val="18"/>
                <w:szCs w:val="18"/>
              </w:rPr>
              <w:t>isUnique: N/A</w:t>
            </w:r>
          </w:p>
          <w:p w14:paraId="0DF89A71" w14:textId="77777777" w:rsidR="00D93DD7" w:rsidRDefault="00D93DD7">
            <w:pPr>
              <w:keepLines/>
              <w:rPr>
                <w:rFonts w:ascii="Arial" w:hAnsi="Arial" w:cs="Arial"/>
                <w:sz w:val="18"/>
                <w:szCs w:val="18"/>
              </w:rPr>
            </w:pPr>
            <w:r>
              <w:rPr>
                <w:rFonts w:ascii="Arial" w:hAnsi="Arial" w:cs="Arial"/>
                <w:sz w:val="18"/>
                <w:szCs w:val="18"/>
              </w:rPr>
              <w:t>defaultValue: None</w:t>
            </w:r>
          </w:p>
          <w:p w14:paraId="1549A0BE"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3266C1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D0420D" w14:textId="77777777" w:rsidR="00D93DD7" w:rsidRDefault="00D93DD7">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1582AB4A" w14:textId="77777777" w:rsidR="00D93DD7" w:rsidRDefault="00D93DD7">
            <w:pPr>
              <w:pStyle w:val="TAL"/>
              <w:rPr>
                <w:rFonts w:cs="Arial"/>
                <w:szCs w:val="18"/>
              </w:rPr>
            </w:pPr>
            <w:r>
              <w:rPr>
                <w:rFonts w:cs="Arial"/>
                <w:szCs w:val="18"/>
              </w:rPr>
              <w:t>This attribute represents information of an LMF NF Instance</w:t>
            </w:r>
          </w:p>
          <w:p w14:paraId="50F2030F" w14:textId="77777777" w:rsidR="00D93DD7" w:rsidRDefault="00D93DD7">
            <w:pPr>
              <w:pStyle w:val="TAL"/>
              <w:rPr>
                <w:rFonts w:cs="Arial"/>
                <w:szCs w:val="18"/>
              </w:rPr>
            </w:pPr>
          </w:p>
          <w:p w14:paraId="6F6C33BB" w14:textId="77777777" w:rsidR="00D93DD7" w:rsidRDefault="00D93DD7">
            <w:pPr>
              <w:pStyle w:val="TAL"/>
              <w:rPr>
                <w:rFonts w:cs="Arial"/>
                <w:szCs w:val="18"/>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09929C" w14:textId="77777777" w:rsidR="00D93DD7" w:rsidRDefault="00D93DD7">
            <w:pPr>
              <w:keepLines/>
              <w:rPr>
                <w:rFonts w:ascii="Arial" w:hAnsi="Arial" w:cs="Arial"/>
                <w:sz w:val="18"/>
                <w:szCs w:val="18"/>
                <w:lang w:eastAsia="en-US"/>
              </w:rPr>
            </w:pPr>
            <w:r>
              <w:rPr>
                <w:rFonts w:ascii="Arial" w:hAnsi="Arial" w:cs="Arial"/>
                <w:sz w:val="18"/>
                <w:szCs w:val="18"/>
              </w:rPr>
              <w:t>type: LmfInfo</w:t>
            </w:r>
          </w:p>
          <w:p w14:paraId="7B4A1FF1" w14:textId="77777777" w:rsidR="00D93DD7" w:rsidRDefault="00D93DD7">
            <w:pPr>
              <w:keepLines/>
              <w:rPr>
                <w:rFonts w:ascii="Arial" w:hAnsi="Arial" w:cs="Arial"/>
                <w:sz w:val="18"/>
                <w:szCs w:val="18"/>
              </w:rPr>
            </w:pPr>
            <w:r>
              <w:rPr>
                <w:rFonts w:ascii="Arial" w:hAnsi="Arial" w:cs="Arial"/>
                <w:sz w:val="18"/>
                <w:szCs w:val="18"/>
              </w:rPr>
              <w:t>multiplicity: 0..1</w:t>
            </w:r>
          </w:p>
          <w:p w14:paraId="65B8665F" w14:textId="77777777" w:rsidR="00D93DD7" w:rsidRDefault="00D93DD7">
            <w:pPr>
              <w:keepLines/>
              <w:rPr>
                <w:rFonts w:ascii="Arial" w:hAnsi="Arial" w:cs="Arial"/>
                <w:sz w:val="18"/>
                <w:szCs w:val="18"/>
              </w:rPr>
            </w:pPr>
            <w:r>
              <w:rPr>
                <w:rFonts w:ascii="Arial" w:hAnsi="Arial" w:cs="Arial"/>
                <w:sz w:val="18"/>
                <w:szCs w:val="18"/>
              </w:rPr>
              <w:t>isOrdered: N/A</w:t>
            </w:r>
          </w:p>
          <w:p w14:paraId="6E3C343C" w14:textId="77777777" w:rsidR="00D93DD7" w:rsidRDefault="00D93DD7">
            <w:pPr>
              <w:keepLines/>
              <w:rPr>
                <w:rFonts w:ascii="Arial" w:hAnsi="Arial" w:cs="Arial"/>
                <w:sz w:val="18"/>
                <w:szCs w:val="18"/>
              </w:rPr>
            </w:pPr>
            <w:r>
              <w:rPr>
                <w:rFonts w:ascii="Arial" w:hAnsi="Arial" w:cs="Arial"/>
                <w:sz w:val="18"/>
                <w:szCs w:val="18"/>
              </w:rPr>
              <w:t>isUnique: N/A</w:t>
            </w:r>
          </w:p>
          <w:p w14:paraId="16ACC6F4" w14:textId="77777777" w:rsidR="00D93DD7" w:rsidRDefault="00D93DD7">
            <w:pPr>
              <w:keepLines/>
              <w:rPr>
                <w:rFonts w:ascii="Arial" w:hAnsi="Arial" w:cs="Arial"/>
                <w:sz w:val="18"/>
                <w:szCs w:val="18"/>
              </w:rPr>
            </w:pPr>
            <w:r>
              <w:rPr>
                <w:rFonts w:ascii="Arial" w:hAnsi="Arial" w:cs="Arial"/>
                <w:sz w:val="18"/>
                <w:szCs w:val="18"/>
              </w:rPr>
              <w:t>defaultValue: None</w:t>
            </w:r>
          </w:p>
          <w:p w14:paraId="7D593A81" w14:textId="77777777" w:rsidR="00D93DD7" w:rsidRDefault="00D93DD7">
            <w:pPr>
              <w:keepLines/>
              <w:rPr>
                <w:rFonts w:ascii="Arial" w:hAnsi="Arial" w:cs="Arial"/>
                <w:sz w:val="18"/>
                <w:szCs w:val="18"/>
              </w:rPr>
            </w:pPr>
            <w:r>
              <w:rPr>
                <w:rFonts w:ascii="Arial" w:hAnsi="Arial" w:cs="Arial"/>
                <w:sz w:val="18"/>
                <w:szCs w:val="18"/>
              </w:rPr>
              <w:t>isNullable:</w:t>
            </w:r>
            <w:r>
              <w:rPr>
                <w:rFonts w:ascii="Courier New" w:hAnsi="Courier New"/>
              </w:rPr>
              <w:t xml:space="preserve"> </w:t>
            </w:r>
            <w:r>
              <w:rPr>
                <w:rFonts w:ascii="Arial" w:hAnsi="Arial" w:cs="Arial"/>
                <w:sz w:val="18"/>
                <w:szCs w:val="18"/>
              </w:rPr>
              <w:t>False</w:t>
            </w:r>
          </w:p>
        </w:tc>
      </w:tr>
      <w:tr w:rsidR="00D93DD7" w14:paraId="2C37605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0D6055" w14:textId="77777777" w:rsidR="00D93DD7" w:rsidRDefault="00D93DD7">
            <w:pPr>
              <w:pStyle w:val="TAL"/>
              <w:keepNext w:val="0"/>
              <w:rPr>
                <w:rFonts w:ascii="Courier New" w:hAnsi="Courier New"/>
              </w:rPr>
            </w:pPr>
            <w:r>
              <w:rPr>
                <w:rFonts w:ascii="Courier New" w:hAnsi="Courier New"/>
              </w:rPr>
              <w:t>servingClientTypes</w:t>
            </w:r>
          </w:p>
        </w:tc>
        <w:tc>
          <w:tcPr>
            <w:tcW w:w="4395" w:type="dxa"/>
            <w:tcBorders>
              <w:top w:val="single" w:sz="4" w:space="0" w:color="auto"/>
              <w:left w:val="single" w:sz="4" w:space="0" w:color="auto"/>
              <w:bottom w:val="single" w:sz="4" w:space="0" w:color="auto"/>
              <w:right w:val="single" w:sz="4" w:space="0" w:color="auto"/>
            </w:tcBorders>
          </w:tcPr>
          <w:p w14:paraId="20357CA4" w14:textId="77777777" w:rsidR="00D93DD7" w:rsidRDefault="00D93DD7">
            <w:pPr>
              <w:pStyle w:val="TAL"/>
              <w:rPr>
                <w:rFonts w:cs="Arial"/>
                <w:szCs w:val="18"/>
              </w:rPr>
            </w:pPr>
            <w:r>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3EFB584D" w14:textId="77777777" w:rsidR="00D93DD7" w:rsidRDefault="00D93DD7">
            <w:pPr>
              <w:pStyle w:val="TAL"/>
              <w:rPr>
                <w:rFonts w:cs="Arial"/>
                <w:szCs w:val="18"/>
              </w:rPr>
            </w:pPr>
          </w:p>
          <w:p w14:paraId="4B7748B4" w14:textId="77777777" w:rsidR="00D93DD7" w:rsidRDefault="00D93DD7">
            <w:pPr>
              <w:pStyle w:val="TAL"/>
              <w:rPr>
                <w:rFonts w:cs="Arial"/>
                <w:szCs w:val="18"/>
              </w:rPr>
            </w:pPr>
            <w:r>
              <w:rPr>
                <w:rFonts w:cs="Arial"/>
                <w:szCs w:val="18"/>
              </w:rPr>
              <w:t xml:space="preserve">Absence of this attribute means the LMF is not dedicated to serve specific client types. </w:t>
            </w:r>
          </w:p>
          <w:p w14:paraId="3A2D0D37" w14:textId="77777777" w:rsidR="00D93DD7" w:rsidRDefault="00D93DD7">
            <w:pPr>
              <w:pStyle w:val="TAL"/>
              <w:rPr>
                <w:rFonts w:cs="Arial"/>
                <w:szCs w:val="18"/>
              </w:rPr>
            </w:pPr>
          </w:p>
          <w:p w14:paraId="6D60B911" w14:textId="77777777" w:rsidR="00D93DD7" w:rsidRDefault="00D93DD7">
            <w:pPr>
              <w:pStyle w:val="TAL"/>
            </w:pPr>
            <w:r>
              <w:rPr>
                <w:rFonts w:cs="Arial"/>
                <w:szCs w:val="18"/>
              </w:rPr>
              <w:t xml:space="preserve">allowedValues:  </w:t>
            </w:r>
            <w:r>
              <w:t>see clause 6.1.6.3.3 of TS 29.572 [86]</w:t>
            </w:r>
          </w:p>
          <w:p w14:paraId="32A8A2F5" w14:textId="77777777" w:rsidR="00D93DD7" w:rsidRDefault="00D93DD7">
            <w:pPr>
              <w:pStyle w:val="TAL"/>
            </w:pPr>
            <w:r>
              <w:t>"EMERGENCY_SERVICES": External client for emergency services</w:t>
            </w:r>
          </w:p>
          <w:p w14:paraId="0A806C7F" w14:textId="77777777" w:rsidR="00D93DD7" w:rsidRDefault="00D93DD7">
            <w:pPr>
              <w:pStyle w:val="TAL"/>
            </w:pPr>
            <w:r>
              <w:t>"VALUE_ADDED_SERVICES": External client for value added services</w:t>
            </w:r>
          </w:p>
          <w:p w14:paraId="7BCEEF4B" w14:textId="77777777" w:rsidR="00D93DD7" w:rsidRDefault="00D93DD7">
            <w:pPr>
              <w:pStyle w:val="TAL"/>
            </w:pPr>
            <w:r>
              <w:t>"PLMN_OPERATOR_SERVICES": External client for PLMN operator services</w:t>
            </w:r>
          </w:p>
          <w:p w14:paraId="4CBF0210" w14:textId="77777777" w:rsidR="00D93DD7" w:rsidRDefault="00D93DD7">
            <w:pPr>
              <w:pStyle w:val="TAL"/>
            </w:pPr>
            <w:r>
              <w:t>"LAWFUL_INTERCEPT_SERVICES": External client for Lawful Intercept services</w:t>
            </w:r>
          </w:p>
          <w:p w14:paraId="56BEF65B" w14:textId="77777777" w:rsidR="00D93DD7" w:rsidRDefault="00D93DD7">
            <w:pPr>
              <w:pStyle w:val="TAL"/>
            </w:pPr>
            <w:r>
              <w:t>"PLMN_OPERATOR_BROADCAST_SERVICES": External client for PLMN Operator Broadcast services</w:t>
            </w:r>
          </w:p>
          <w:p w14:paraId="76FDD307" w14:textId="77777777" w:rsidR="00D93DD7" w:rsidRDefault="00D93DD7">
            <w:pPr>
              <w:pStyle w:val="TAL"/>
            </w:pPr>
            <w:r>
              <w:t>"PLMN_OPERATOR_OM": External client for PLMN Operator O&amp;M</w:t>
            </w:r>
          </w:p>
          <w:p w14:paraId="0295A8CF" w14:textId="77777777" w:rsidR="00D93DD7" w:rsidRDefault="00D93DD7">
            <w:pPr>
              <w:pStyle w:val="TAL"/>
            </w:pPr>
            <w:r>
              <w:t>"PLMN_OPERATOR_ANONYMOUS_STATISTICS": External client for PLMN Operator anonymous statistics</w:t>
            </w:r>
          </w:p>
          <w:p w14:paraId="4279CB04" w14:textId="77777777" w:rsidR="00D93DD7" w:rsidRDefault="00D93DD7">
            <w:pPr>
              <w:pStyle w:val="TAL"/>
            </w:pPr>
            <w:r>
              <w:t>"PLMN_OPERATOR_TARGET_MS_SERVICE_SUPPORT": External client for PLMN Operator target MS service support</w:t>
            </w:r>
          </w:p>
          <w:p w14:paraId="556E2CAD" w14:textId="77777777" w:rsidR="00D93DD7" w:rsidRDefault="00D93DD7">
            <w:pPr>
              <w:pStyle w:val="91"/>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EB4B99E"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7641DB41" w14:textId="77777777" w:rsidR="00D93DD7" w:rsidRDefault="00D93DD7">
            <w:pPr>
              <w:keepLines/>
              <w:rPr>
                <w:rFonts w:ascii="Arial" w:hAnsi="Arial" w:cs="Arial"/>
                <w:sz w:val="18"/>
                <w:szCs w:val="18"/>
              </w:rPr>
            </w:pPr>
            <w:r>
              <w:rPr>
                <w:rFonts w:ascii="Arial" w:hAnsi="Arial" w:cs="Arial"/>
                <w:sz w:val="18"/>
                <w:szCs w:val="18"/>
              </w:rPr>
              <w:t>multiplicity: 0..*</w:t>
            </w:r>
          </w:p>
          <w:p w14:paraId="57854C5D" w14:textId="77777777" w:rsidR="00D93DD7" w:rsidRDefault="00D93DD7">
            <w:pPr>
              <w:keepLines/>
              <w:rPr>
                <w:rFonts w:ascii="Arial" w:hAnsi="Arial" w:cs="Arial"/>
                <w:sz w:val="18"/>
                <w:szCs w:val="18"/>
              </w:rPr>
            </w:pPr>
            <w:r>
              <w:rPr>
                <w:rFonts w:ascii="Arial" w:hAnsi="Arial" w:cs="Arial"/>
                <w:sz w:val="18"/>
                <w:szCs w:val="18"/>
              </w:rPr>
              <w:t>isOrdered: False</w:t>
            </w:r>
          </w:p>
          <w:p w14:paraId="2FCF8073" w14:textId="77777777" w:rsidR="00D93DD7" w:rsidRDefault="00D93DD7">
            <w:pPr>
              <w:keepLines/>
              <w:rPr>
                <w:rFonts w:ascii="Arial" w:hAnsi="Arial" w:cs="Arial"/>
                <w:sz w:val="18"/>
                <w:szCs w:val="18"/>
              </w:rPr>
            </w:pPr>
            <w:r>
              <w:rPr>
                <w:rFonts w:ascii="Arial" w:hAnsi="Arial" w:cs="Arial"/>
                <w:sz w:val="18"/>
                <w:szCs w:val="18"/>
              </w:rPr>
              <w:t>isUnique: True</w:t>
            </w:r>
          </w:p>
          <w:p w14:paraId="467F8E80" w14:textId="77777777" w:rsidR="00D93DD7" w:rsidRDefault="00D93DD7">
            <w:pPr>
              <w:keepLines/>
              <w:rPr>
                <w:rFonts w:ascii="Arial" w:hAnsi="Arial" w:cs="Arial"/>
                <w:sz w:val="18"/>
                <w:szCs w:val="18"/>
              </w:rPr>
            </w:pPr>
            <w:r>
              <w:rPr>
                <w:rFonts w:ascii="Arial" w:hAnsi="Arial" w:cs="Arial"/>
                <w:sz w:val="18"/>
                <w:szCs w:val="18"/>
              </w:rPr>
              <w:t>defaultValue: None</w:t>
            </w:r>
          </w:p>
          <w:p w14:paraId="268A8C5C"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BD119C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76D46C" w14:textId="77777777" w:rsidR="00D93DD7" w:rsidRDefault="00D93DD7">
            <w:pPr>
              <w:pStyle w:val="91"/>
              <w:keepNext w:val="0"/>
              <w:rPr>
                <w:rFonts w:ascii="Courier New" w:hAnsi="Courier New"/>
                <w:b w:val="0"/>
                <w:sz w:val="18"/>
              </w:rPr>
            </w:pPr>
            <w:r>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60C01AA2" w14:textId="60BED8CC" w:rsidR="00D93DD7" w:rsidRDefault="00D93DD7">
            <w:pPr>
              <w:pStyle w:val="TAL"/>
            </w:pPr>
            <w:r>
              <w:t>This attribute represents the LMF identification. See clause 6.1.6.3.6 TS 29.572 [8</w:t>
            </w:r>
            <w:ins w:id="94" w:author="Chenxiumin" w:date="2024-11-06T11:18:00Z">
              <w:r w:rsidR="00056C20">
                <w:t>6</w:t>
              </w:r>
            </w:ins>
            <w:r>
              <w:t>]</w:t>
            </w:r>
          </w:p>
          <w:p w14:paraId="44CAAC2B" w14:textId="77777777" w:rsidR="00D93DD7" w:rsidRDefault="00D93DD7">
            <w:pPr>
              <w:pStyle w:val="TAL"/>
            </w:pPr>
          </w:p>
          <w:p w14:paraId="2E3BB601" w14:textId="77777777" w:rsidR="00D93DD7" w:rsidRDefault="00D93DD7">
            <w:pPr>
              <w:pStyle w:val="TAL"/>
            </w:pPr>
          </w:p>
          <w:p w14:paraId="43C209AC" w14:textId="77777777" w:rsidR="00D93DD7" w:rsidRDefault="00D93DD7">
            <w:pPr>
              <w:pStyle w:val="TAL"/>
            </w:pPr>
          </w:p>
          <w:p w14:paraId="05F9E600" w14:textId="77777777" w:rsidR="00D93DD7" w:rsidRDefault="00D93DD7">
            <w:pPr>
              <w:pStyle w:val="TAL"/>
            </w:pPr>
          </w:p>
          <w:p w14:paraId="5EF951A9"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BE9B0F" w14:textId="77777777" w:rsidR="00D93DD7" w:rsidRDefault="00D93DD7">
            <w:pPr>
              <w:keepLines/>
              <w:rPr>
                <w:rFonts w:ascii="Arial" w:hAnsi="Arial" w:cs="Arial"/>
                <w:sz w:val="18"/>
                <w:szCs w:val="18"/>
              </w:rPr>
            </w:pPr>
            <w:r>
              <w:rPr>
                <w:rFonts w:ascii="Arial" w:hAnsi="Arial" w:cs="Arial"/>
                <w:sz w:val="18"/>
                <w:szCs w:val="18"/>
              </w:rPr>
              <w:t>type: String</w:t>
            </w:r>
          </w:p>
          <w:p w14:paraId="344F600C" w14:textId="77777777" w:rsidR="00D93DD7" w:rsidRDefault="00D93DD7">
            <w:pPr>
              <w:keepLines/>
              <w:rPr>
                <w:rFonts w:ascii="Arial" w:hAnsi="Arial" w:cs="Arial"/>
                <w:sz w:val="18"/>
                <w:szCs w:val="18"/>
              </w:rPr>
            </w:pPr>
            <w:r>
              <w:rPr>
                <w:rFonts w:ascii="Arial" w:hAnsi="Arial" w:cs="Arial"/>
                <w:sz w:val="18"/>
                <w:szCs w:val="18"/>
              </w:rPr>
              <w:t>multiplicity: 0..1</w:t>
            </w:r>
          </w:p>
          <w:p w14:paraId="64247EC7" w14:textId="77777777" w:rsidR="00D93DD7" w:rsidRDefault="00D93DD7">
            <w:pPr>
              <w:keepLines/>
              <w:rPr>
                <w:rFonts w:ascii="Arial" w:hAnsi="Arial" w:cs="Arial"/>
                <w:sz w:val="18"/>
                <w:szCs w:val="18"/>
              </w:rPr>
            </w:pPr>
            <w:r>
              <w:rPr>
                <w:rFonts w:ascii="Arial" w:hAnsi="Arial" w:cs="Arial"/>
                <w:sz w:val="18"/>
                <w:szCs w:val="18"/>
              </w:rPr>
              <w:t>isOrdered: N/A</w:t>
            </w:r>
          </w:p>
          <w:p w14:paraId="67209100" w14:textId="77777777" w:rsidR="00D93DD7" w:rsidRDefault="00D93DD7">
            <w:pPr>
              <w:keepLines/>
              <w:rPr>
                <w:rFonts w:ascii="Arial" w:hAnsi="Arial" w:cs="Arial"/>
                <w:sz w:val="18"/>
                <w:szCs w:val="18"/>
              </w:rPr>
            </w:pPr>
            <w:r>
              <w:rPr>
                <w:rFonts w:ascii="Arial" w:hAnsi="Arial" w:cs="Arial"/>
                <w:sz w:val="18"/>
                <w:szCs w:val="18"/>
              </w:rPr>
              <w:t>isUnique: N/A</w:t>
            </w:r>
          </w:p>
          <w:p w14:paraId="67679EBD" w14:textId="77777777" w:rsidR="00D93DD7" w:rsidRDefault="00D93DD7">
            <w:pPr>
              <w:keepLines/>
              <w:rPr>
                <w:rFonts w:ascii="Arial" w:hAnsi="Arial" w:cs="Arial"/>
                <w:sz w:val="18"/>
                <w:szCs w:val="18"/>
              </w:rPr>
            </w:pPr>
            <w:r>
              <w:rPr>
                <w:rFonts w:ascii="Arial" w:hAnsi="Arial" w:cs="Arial"/>
                <w:sz w:val="18"/>
                <w:szCs w:val="18"/>
              </w:rPr>
              <w:t>defaultValue: None</w:t>
            </w:r>
          </w:p>
          <w:p w14:paraId="0D41AE87"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E4815E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D7C67C" w14:textId="77777777" w:rsidR="00D93DD7" w:rsidRDefault="00D93DD7">
            <w:pPr>
              <w:pStyle w:val="91"/>
              <w:keepNext w:val="0"/>
              <w:rPr>
                <w:rFonts w:ascii="Courier New" w:hAnsi="Courier New"/>
                <w:b w:val="0"/>
                <w:sz w:val="18"/>
              </w:rPr>
            </w:pPr>
            <w:r>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63E643EF" w14:textId="77777777" w:rsidR="00D93DD7" w:rsidRDefault="00D93DD7">
            <w:pPr>
              <w:pStyle w:val="TAL"/>
            </w:pPr>
            <w:r>
              <w:t>This attribute contains the access type (3GPP_ACCESS and/or NON_3GPP_ACCESS) supported by the SMF.</w:t>
            </w:r>
          </w:p>
          <w:p w14:paraId="13C90D35" w14:textId="77777777" w:rsidR="00D93DD7" w:rsidRDefault="00D93DD7">
            <w:pPr>
              <w:pStyle w:val="TAL"/>
            </w:pPr>
            <w:r>
              <w:t>If not included, it shall be assumed the both access types are supported.</w:t>
            </w:r>
          </w:p>
          <w:p w14:paraId="230C5484" w14:textId="77777777" w:rsidR="00D93DD7" w:rsidRDefault="00D93DD7">
            <w:pPr>
              <w:pStyle w:val="TAL"/>
            </w:pPr>
          </w:p>
          <w:p w14:paraId="2B131084" w14:textId="77777777" w:rsidR="00D93DD7" w:rsidRDefault="00D93DD7">
            <w:pPr>
              <w:pStyle w:val="91"/>
              <w:rPr>
                <w:rFonts w:ascii="Arial" w:hAnsi="Arial"/>
                <w:b w:val="0"/>
                <w:sz w:val="18"/>
              </w:rPr>
            </w:pPr>
            <w:r>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156D5326" w14:textId="77777777" w:rsidR="00D93DD7" w:rsidRDefault="00D93DD7">
            <w:pPr>
              <w:keepLines/>
              <w:rPr>
                <w:rFonts w:ascii="Arial" w:hAnsi="Arial" w:cs="Arial"/>
                <w:sz w:val="18"/>
                <w:szCs w:val="18"/>
              </w:rPr>
            </w:pPr>
            <w:r>
              <w:rPr>
                <w:rFonts w:ascii="Arial" w:hAnsi="Arial" w:cs="Arial"/>
                <w:sz w:val="18"/>
                <w:szCs w:val="18"/>
              </w:rPr>
              <w:t>type: ENUM</w:t>
            </w:r>
          </w:p>
          <w:p w14:paraId="1E1B9F51" w14:textId="77777777" w:rsidR="00D93DD7" w:rsidRDefault="00D93DD7">
            <w:pPr>
              <w:keepLines/>
              <w:rPr>
                <w:rFonts w:ascii="Arial" w:hAnsi="Arial" w:cs="Arial"/>
                <w:sz w:val="18"/>
                <w:szCs w:val="18"/>
              </w:rPr>
            </w:pPr>
            <w:r>
              <w:rPr>
                <w:rFonts w:ascii="Arial" w:hAnsi="Arial" w:cs="Arial"/>
                <w:sz w:val="18"/>
                <w:szCs w:val="18"/>
              </w:rPr>
              <w:t>multiplicity: 1..*</w:t>
            </w:r>
          </w:p>
          <w:p w14:paraId="24BB96FB" w14:textId="77777777" w:rsidR="00D93DD7" w:rsidRDefault="00D93DD7">
            <w:pPr>
              <w:keepLines/>
              <w:rPr>
                <w:rFonts w:ascii="Arial" w:hAnsi="Arial" w:cs="Arial"/>
                <w:sz w:val="18"/>
                <w:szCs w:val="18"/>
              </w:rPr>
            </w:pPr>
            <w:r>
              <w:rPr>
                <w:rFonts w:ascii="Arial" w:hAnsi="Arial" w:cs="Arial"/>
                <w:sz w:val="18"/>
                <w:szCs w:val="18"/>
              </w:rPr>
              <w:t>isOrdered: False</w:t>
            </w:r>
          </w:p>
          <w:p w14:paraId="4B9BE9A2" w14:textId="77777777" w:rsidR="00D93DD7" w:rsidRDefault="00D93DD7">
            <w:pPr>
              <w:keepLines/>
              <w:rPr>
                <w:rFonts w:ascii="Arial" w:hAnsi="Arial" w:cs="Arial"/>
                <w:sz w:val="18"/>
                <w:szCs w:val="18"/>
              </w:rPr>
            </w:pPr>
            <w:r>
              <w:rPr>
                <w:rFonts w:ascii="Arial" w:hAnsi="Arial" w:cs="Arial"/>
                <w:sz w:val="18"/>
                <w:szCs w:val="18"/>
              </w:rPr>
              <w:t>isUnique: True</w:t>
            </w:r>
          </w:p>
          <w:p w14:paraId="375ECC83" w14:textId="77777777" w:rsidR="00D93DD7" w:rsidRDefault="00D93DD7">
            <w:pPr>
              <w:keepLines/>
              <w:rPr>
                <w:rFonts w:ascii="Arial" w:hAnsi="Arial" w:cs="Arial"/>
                <w:sz w:val="18"/>
                <w:szCs w:val="18"/>
              </w:rPr>
            </w:pPr>
            <w:r>
              <w:rPr>
                <w:rFonts w:ascii="Arial" w:hAnsi="Arial" w:cs="Arial"/>
                <w:sz w:val="18"/>
                <w:szCs w:val="18"/>
              </w:rPr>
              <w:t>defaultValue: None</w:t>
            </w:r>
          </w:p>
          <w:p w14:paraId="4AD87D34"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70EB82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7CE282" w14:textId="77777777" w:rsidR="00D93DD7" w:rsidRDefault="00D93DD7">
            <w:pPr>
              <w:pStyle w:val="91"/>
              <w:keepNext w:val="0"/>
              <w:rPr>
                <w:rFonts w:ascii="Courier New" w:hAnsi="Courier New"/>
                <w:b w:val="0"/>
                <w:sz w:val="18"/>
              </w:rPr>
            </w:pPr>
            <w:r>
              <w:rPr>
                <w:rFonts w:ascii="Courier New" w:hAnsi="Courier New"/>
                <w:b w:val="0"/>
                <w:sz w:val="18"/>
              </w:rPr>
              <w:lastRenderedPageBreak/>
              <w:t>servingAnNodeTypes</w:t>
            </w:r>
          </w:p>
        </w:tc>
        <w:tc>
          <w:tcPr>
            <w:tcW w:w="4395" w:type="dxa"/>
            <w:tcBorders>
              <w:top w:val="single" w:sz="4" w:space="0" w:color="auto"/>
              <w:left w:val="single" w:sz="4" w:space="0" w:color="auto"/>
              <w:bottom w:val="single" w:sz="4" w:space="0" w:color="auto"/>
              <w:right w:val="single" w:sz="4" w:space="0" w:color="auto"/>
            </w:tcBorders>
          </w:tcPr>
          <w:p w14:paraId="780A79DA" w14:textId="77777777" w:rsidR="00D93DD7" w:rsidRDefault="00D93DD7">
            <w:pPr>
              <w:pStyle w:val="TAL"/>
            </w:pPr>
            <w:r>
              <w:t>This attribute contains the AN node type (i.e. gNB or NG-eNB) supported by the LMF.</w:t>
            </w:r>
          </w:p>
          <w:p w14:paraId="44F19E3A" w14:textId="77777777" w:rsidR="00D93DD7" w:rsidRDefault="00D93DD7">
            <w:pPr>
              <w:pStyle w:val="TAL"/>
            </w:pPr>
          </w:p>
          <w:p w14:paraId="044FDEA1" w14:textId="77777777" w:rsidR="00D93DD7" w:rsidRDefault="00D93DD7">
            <w:pPr>
              <w:pStyle w:val="81"/>
              <w:rPr>
                <w:rFonts w:ascii="Arial" w:hAnsi="Arial"/>
                <w:b w:val="0"/>
                <w:sz w:val="18"/>
              </w:rPr>
            </w:pPr>
            <w:r>
              <w:rPr>
                <w:rFonts w:ascii="Arial" w:hAnsi="Arial"/>
                <w:b w:val="0"/>
                <w:sz w:val="18"/>
              </w:rPr>
              <w:t>If not included, it shall be assumed that all AN node types are supported.</w:t>
            </w:r>
          </w:p>
          <w:p w14:paraId="071C8BE0" w14:textId="77777777" w:rsidR="00D93DD7" w:rsidRDefault="00D93DD7">
            <w:pPr>
              <w:pStyle w:val="91"/>
              <w:rPr>
                <w:rFonts w:ascii="Arial" w:hAnsi="Arial"/>
                <w:b w:val="0"/>
                <w:sz w:val="18"/>
              </w:rPr>
            </w:pPr>
            <w:r>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hideMark/>
          </w:tcPr>
          <w:p w14:paraId="6D2ECB7E" w14:textId="77777777" w:rsidR="00D93DD7" w:rsidRDefault="00D93DD7">
            <w:pPr>
              <w:keepLines/>
              <w:rPr>
                <w:rFonts w:ascii="Arial" w:hAnsi="Arial" w:cs="Arial"/>
                <w:sz w:val="18"/>
                <w:szCs w:val="18"/>
              </w:rPr>
            </w:pPr>
            <w:r>
              <w:rPr>
                <w:rFonts w:ascii="Arial" w:hAnsi="Arial" w:cs="Arial"/>
                <w:sz w:val="18"/>
                <w:szCs w:val="18"/>
              </w:rPr>
              <w:t>type: ENUM</w:t>
            </w:r>
          </w:p>
          <w:p w14:paraId="374186AD" w14:textId="77777777" w:rsidR="00D93DD7" w:rsidRDefault="00D93DD7">
            <w:pPr>
              <w:keepLines/>
              <w:rPr>
                <w:rFonts w:ascii="Arial" w:hAnsi="Arial" w:cs="Arial"/>
                <w:sz w:val="18"/>
                <w:szCs w:val="18"/>
              </w:rPr>
            </w:pPr>
            <w:r>
              <w:rPr>
                <w:rFonts w:ascii="Arial" w:hAnsi="Arial" w:cs="Arial"/>
                <w:sz w:val="18"/>
                <w:szCs w:val="18"/>
              </w:rPr>
              <w:t>multiplicity: 1..*</w:t>
            </w:r>
          </w:p>
          <w:p w14:paraId="67D875E2" w14:textId="77777777" w:rsidR="00D93DD7" w:rsidRDefault="00D93DD7">
            <w:pPr>
              <w:keepLines/>
              <w:rPr>
                <w:rFonts w:ascii="Arial" w:hAnsi="Arial" w:cs="Arial"/>
                <w:sz w:val="18"/>
                <w:szCs w:val="18"/>
              </w:rPr>
            </w:pPr>
            <w:r>
              <w:rPr>
                <w:rFonts w:ascii="Arial" w:hAnsi="Arial" w:cs="Arial"/>
                <w:sz w:val="18"/>
                <w:szCs w:val="18"/>
              </w:rPr>
              <w:t>isOrdered: False</w:t>
            </w:r>
          </w:p>
          <w:p w14:paraId="762F538A" w14:textId="77777777" w:rsidR="00D93DD7" w:rsidRDefault="00D93DD7">
            <w:pPr>
              <w:keepLines/>
              <w:rPr>
                <w:rFonts w:ascii="Arial" w:hAnsi="Arial" w:cs="Arial"/>
                <w:sz w:val="18"/>
                <w:szCs w:val="18"/>
              </w:rPr>
            </w:pPr>
            <w:r>
              <w:rPr>
                <w:rFonts w:ascii="Arial" w:hAnsi="Arial" w:cs="Arial"/>
                <w:sz w:val="18"/>
                <w:szCs w:val="18"/>
              </w:rPr>
              <w:t>isUnique: True</w:t>
            </w:r>
          </w:p>
          <w:p w14:paraId="10A4B951" w14:textId="77777777" w:rsidR="00D93DD7" w:rsidRDefault="00D93DD7">
            <w:pPr>
              <w:keepLines/>
              <w:rPr>
                <w:rFonts w:ascii="Arial" w:hAnsi="Arial" w:cs="Arial"/>
                <w:sz w:val="18"/>
                <w:szCs w:val="18"/>
              </w:rPr>
            </w:pPr>
            <w:r>
              <w:rPr>
                <w:rFonts w:ascii="Arial" w:hAnsi="Arial" w:cs="Arial"/>
                <w:sz w:val="18"/>
                <w:szCs w:val="18"/>
              </w:rPr>
              <w:t>defaultValue: None</w:t>
            </w:r>
          </w:p>
          <w:p w14:paraId="1A66065C"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54644CF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BBD455" w14:textId="77777777" w:rsidR="00D93DD7" w:rsidRDefault="00D93DD7">
            <w:pPr>
              <w:pStyle w:val="91"/>
              <w:keepNext w:val="0"/>
              <w:rPr>
                <w:rFonts w:ascii="Courier New" w:hAnsi="Courier New"/>
                <w:b w:val="0"/>
                <w:sz w:val="18"/>
              </w:rPr>
            </w:pPr>
            <w:r>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42CDC01B" w14:textId="77777777" w:rsidR="00D93DD7" w:rsidRDefault="00D93DD7">
            <w:pPr>
              <w:pStyle w:val="TAL"/>
            </w:pPr>
            <w:r>
              <w:t>This attribute contains the RAT type (e.g. 5G NR, eLTE or any of the RAT Types specified for NR satellite access) supported by the LMF.</w:t>
            </w:r>
          </w:p>
          <w:p w14:paraId="6A4FB5FB" w14:textId="77777777" w:rsidR="00D93DD7" w:rsidRDefault="00D93DD7">
            <w:pPr>
              <w:pStyle w:val="TAL"/>
            </w:pPr>
          </w:p>
          <w:p w14:paraId="0F0546C9" w14:textId="77777777" w:rsidR="00D93DD7" w:rsidRDefault="00D93DD7">
            <w:pPr>
              <w:pStyle w:val="TAL"/>
            </w:pPr>
            <w:r>
              <w:t xml:space="preserve">If not included, it shall be assumed that all RAT types are supported </w:t>
            </w:r>
          </w:p>
          <w:p w14:paraId="58795660" w14:textId="77777777" w:rsidR="00D93DD7" w:rsidRDefault="00D93DD7">
            <w:pPr>
              <w:pStyle w:val="TAL"/>
            </w:pPr>
          </w:p>
          <w:p w14:paraId="41F3740C" w14:textId="77777777" w:rsidR="00D93DD7" w:rsidRDefault="00D93DD7">
            <w:pPr>
              <w:pStyle w:val="91"/>
              <w:rPr>
                <w:rFonts w:ascii="Arial" w:hAnsi="Arial"/>
                <w:b w:val="0"/>
                <w:sz w:val="18"/>
              </w:rPr>
            </w:pPr>
            <w:r>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hideMark/>
          </w:tcPr>
          <w:p w14:paraId="33B7BBAA" w14:textId="77777777" w:rsidR="00D93DD7" w:rsidRDefault="00D93DD7">
            <w:pPr>
              <w:keepLines/>
              <w:rPr>
                <w:rFonts w:ascii="Arial" w:hAnsi="Arial" w:cs="Arial"/>
                <w:sz w:val="18"/>
                <w:szCs w:val="18"/>
              </w:rPr>
            </w:pPr>
            <w:r>
              <w:rPr>
                <w:rFonts w:ascii="Arial" w:hAnsi="Arial" w:cs="Arial"/>
                <w:sz w:val="18"/>
                <w:szCs w:val="18"/>
              </w:rPr>
              <w:t>type: String</w:t>
            </w:r>
          </w:p>
          <w:p w14:paraId="2AA7314A" w14:textId="77777777" w:rsidR="00D93DD7" w:rsidRDefault="00D93DD7">
            <w:pPr>
              <w:keepLines/>
              <w:rPr>
                <w:rFonts w:ascii="Arial" w:hAnsi="Arial" w:cs="Arial"/>
                <w:sz w:val="18"/>
                <w:szCs w:val="18"/>
              </w:rPr>
            </w:pPr>
            <w:r>
              <w:rPr>
                <w:rFonts w:ascii="Arial" w:hAnsi="Arial" w:cs="Arial"/>
                <w:sz w:val="18"/>
                <w:szCs w:val="18"/>
              </w:rPr>
              <w:t>multiplicity: 1..*</w:t>
            </w:r>
          </w:p>
          <w:p w14:paraId="6B1AB720" w14:textId="77777777" w:rsidR="00D93DD7" w:rsidRDefault="00D93DD7">
            <w:pPr>
              <w:keepLines/>
              <w:rPr>
                <w:rFonts w:ascii="Arial" w:hAnsi="Arial" w:cs="Arial"/>
                <w:sz w:val="18"/>
                <w:szCs w:val="18"/>
              </w:rPr>
            </w:pPr>
            <w:r>
              <w:rPr>
                <w:rFonts w:ascii="Arial" w:hAnsi="Arial" w:cs="Arial"/>
                <w:sz w:val="18"/>
                <w:szCs w:val="18"/>
              </w:rPr>
              <w:t>isOrdered: False</w:t>
            </w:r>
          </w:p>
          <w:p w14:paraId="7AF03F42" w14:textId="77777777" w:rsidR="00D93DD7" w:rsidRDefault="00D93DD7">
            <w:pPr>
              <w:keepLines/>
              <w:rPr>
                <w:rFonts w:ascii="Arial" w:hAnsi="Arial" w:cs="Arial"/>
                <w:sz w:val="18"/>
                <w:szCs w:val="18"/>
              </w:rPr>
            </w:pPr>
            <w:r>
              <w:rPr>
                <w:rFonts w:ascii="Arial" w:hAnsi="Arial" w:cs="Arial"/>
                <w:sz w:val="18"/>
                <w:szCs w:val="18"/>
              </w:rPr>
              <w:t>isUnique: True</w:t>
            </w:r>
          </w:p>
          <w:p w14:paraId="6DB7B1E6" w14:textId="77777777" w:rsidR="00D93DD7" w:rsidRDefault="00D93DD7">
            <w:pPr>
              <w:keepLines/>
              <w:rPr>
                <w:rFonts w:ascii="Arial" w:hAnsi="Arial" w:cs="Arial"/>
                <w:sz w:val="18"/>
                <w:szCs w:val="18"/>
              </w:rPr>
            </w:pPr>
            <w:r>
              <w:rPr>
                <w:rFonts w:ascii="Arial" w:hAnsi="Arial" w:cs="Arial"/>
                <w:sz w:val="18"/>
                <w:szCs w:val="18"/>
              </w:rPr>
              <w:t>defaultValue: None</w:t>
            </w:r>
          </w:p>
          <w:p w14:paraId="3B30A630"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51C58C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EA5FAD" w14:textId="77777777" w:rsidR="00D93DD7" w:rsidRDefault="00D93DD7">
            <w:pPr>
              <w:pStyle w:val="91"/>
              <w:keepNext w:val="0"/>
              <w:rPr>
                <w:rFonts w:ascii="Courier New" w:hAnsi="Courier New"/>
                <w:b w:val="0"/>
                <w:sz w:val="18"/>
              </w:rPr>
            </w:pPr>
            <w:r>
              <w:rPr>
                <w:rFonts w:ascii="Courier New" w:hAnsi="Courier New"/>
                <w:b w:val="0"/>
                <w:sz w:val="18"/>
              </w:rPr>
              <w:t>LmfInfo.taiList</w:t>
            </w:r>
          </w:p>
        </w:tc>
        <w:tc>
          <w:tcPr>
            <w:tcW w:w="4395" w:type="dxa"/>
            <w:tcBorders>
              <w:top w:val="single" w:sz="4" w:space="0" w:color="auto"/>
              <w:left w:val="single" w:sz="4" w:space="0" w:color="auto"/>
              <w:bottom w:val="single" w:sz="4" w:space="0" w:color="auto"/>
              <w:right w:val="single" w:sz="4" w:space="0" w:color="auto"/>
            </w:tcBorders>
          </w:tcPr>
          <w:p w14:paraId="08653A8E" w14:textId="77777777" w:rsidR="00D93DD7" w:rsidRDefault="00D93DD7">
            <w:pPr>
              <w:pStyle w:val="TAL"/>
            </w:pPr>
            <w:r>
              <w:t>This attribute contains TAI list that the LMF can serve. It may contain one or more non-3GPP access TAIs.</w:t>
            </w:r>
          </w:p>
          <w:p w14:paraId="2E8410BC" w14:textId="77777777" w:rsidR="00D93DD7" w:rsidRDefault="00D93DD7">
            <w:pPr>
              <w:pStyle w:val="TAL"/>
            </w:pPr>
            <w:r>
              <w:t>The absence of both this attribute and the taiRangeList attribute indicates that the LMF can be selected for any TAI in the serving network.</w:t>
            </w:r>
          </w:p>
          <w:p w14:paraId="1B82CA26" w14:textId="77777777" w:rsidR="00D93DD7" w:rsidRDefault="00D93DD7">
            <w:pPr>
              <w:pStyle w:val="TAL"/>
            </w:pPr>
          </w:p>
          <w:p w14:paraId="0391E315" w14:textId="77777777" w:rsidR="00D93DD7" w:rsidRDefault="00D93DD7">
            <w:pPr>
              <w:pStyle w:val="91"/>
              <w:rPr>
                <w:rFonts w:ascii="Arial" w:hAnsi="Arial"/>
                <w:b w:val="0"/>
                <w:sz w:val="18"/>
              </w:rPr>
            </w:pPr>
            <w:r>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C156DA" w14:textId="77777777" w:rsidR="00D93DD7" w:rsidRDefault="00D93DD7">
            <w:pPr>
              <w:keepLines/>
              <w:rPr>
                <w:rFonts w:ascii="Arial" w:hAnsi="Arial" w:cs="Arial"/>
                <w:sz w:val="18"/>
                <w:szCs w:val="18"/>
              </w:rPr>
            </w:pPr>
            <w:r>
              <w:rPr>
                <w:rFonts w:ascii="Arial" w:hAnsi="Arial" w:cs="Arial"/>
                <w:sz w:val="18"/>
                <w:szCs w:val="18"/>
              </w:rPr>
              <w:t>type: TAI</w:t>
            </w:r>
          </w:p>
          <w:p w14:paraId="2A2DA1D8" w14:textId="77777777" w:rsidR="00D93DD7" w:rsidRDefault="00D93DD7">
            <w:pPr>
              <w:keepLines/>
              <w:rPr>
                <w:rFonts w:ascii="Arial" w:hAnsi="Arial" w:cs="Arial"/>
                <w:sz w:val="18"/>
                <w:szCs w:val="18"/>
              </w:rPr>
            </w:pPr>
            <w:r>
              <w:rPr>
                <w:rFonts w:ascii="Arial" w:hAnsi="Arial" w:cs="Arial"/>
                <w:sz w:val="18"/>
                <w:szCs w:val="18"/>
              </w:rPr>
              <w:t>multiplicity: 1..*</w:t>
            </w:r>
          </w:p>
          <w:p w14:paraId="33A69B3C" w14:textId="77777777" w:rsidR="00D93DD7" w:rsidRDefault="00D93DD7">
            <w:pPr>
              <w:keepLines/>
              <w:rPr>
                <w:rFonts w:ascii="Arial" w:hAnsi="Arial" w:cs="Arial"/>
                <w:sz w:val="18"/>
                <w:szCs w:val="18"/>
              </w:rPr>
            </w:pPr>
            <w:r>
              <w:rPr>
                <w:rFonts w:ascii="Arial" w:hAnsi="Arial" w:cs="Arial"/>
                <w:sz w:val="18"/>
                <w:szCs w:val="18"/>
              </w:rPr>
              <w:t>isOrdered: False</w:t>
            </w:r>
          </w:p>
          <w:p w14:paraId="199E1661" w14:textId="77777777" w:rsidR="00D93DD7" w:rsidRDefault="00D93DD7">
            <w:pPr>
              <w:keepLines/>
              <w:rPr>
                <w:rFonts w:ascii="Arial" w:hAnsi="Arial" w:cs="Arial"/>
                <w:sz w:val="18"/>
                <w:szCs w:val="18"/>
              </w:rPr>
            </w:pPr>
            <w:r>
              <w:rPr>
                <w:rFonts w:ascii="Arial" w:hAnsi="Arial" w:cs="Arial"/>
                <w:sz w:val="18"/>
                <w:szCs w:val="18"/>
              </w:rPr>
              <w:t>isUnique: True</w:t>
            </w:r>
          </w:p>
          <w:p w14:paraId="60CD48F3" w14:textId="77777777" w:rsidR="00D93DD7" w:rsidRDefault="00D93DD7">
            <w:pPr>
              <w:keepLines/>
              <w:rPr>
                <w:rFonts w:ascii="Arial" w:hAnsi="Arial" w:cs="Arial"/>
                <w:sz w:val="18"/>
                <w:szCs w:val="18"/>
              </w:rPr>
            </w:pPr>
            <w:r>
              <w:rPr>
                <w:rFonts w:ascii="Arial" w:hAnsi="Arial" w:cs="Arial"/>
                <w:sz w:val="18"/>
                <w:szCs w:val="18"/>
              </w:rPr>
              <w:t>defaultValue: None</w:t>
            </w:r>
          </w:p>
          <w:p w14:paraId="3E747795"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45C5AC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86DFB2" w14:textId="77777777" w:rsidR="00D93DD7" w:rsidRDefault="00D93DD7">
            <w:pPr>
              <w:pStyle w:val="91"/>
              <w:keepNext w:val="0"/>
              <w:rPr>
                <w:rFonts w:ascii="Courier New" w:hAnsi="Courier New"/>
                <w:b w:val="0"/>
                <w:sz w:val="18"/>
              </w:rPr>
            </w:pPr>
            <w:r>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0040B737" w14:textId="77777777" w:rsidR="00D93DD7" w:rsidRDefault="00D93DD7">
            <w:pPr>
              <w:pStyle w:val="TAL"/>
            </w:pPr>
            <w:r>
              <w:t>This attribute contains TAI range list that the LMF can serve. It may contain one or more non-3GPP access TAI ranges. The absence of both this attribute and the taiList attribute indicates that the LMF can be selected for any TAI in the serving network.</w:t>
            </w:r>
          </w:p>
          <w:p w14:paraId="4DC15CB9" w14:textId="77777777" w:rsidR="00D93DD7" w:rsidRDefault="00D93DD7">
            <w:pPr>
              <w:pStyle w:val="TAL"/>
            </w:pPr>
          </w:p>
          <w:p w14:paraId="0E0EF157" w14:textId="77777777" w:rsidR="00D93DD7" w:rsidRDefault="00D93DD7">
            <w:pPr>
              <w:pStyle w:val="TAL"/>
            </w:pPr>
          </w:p>
          <w:p w14:paraId="6E4D4715" w14:textId="77777777" w:rsidR="00D93DD7" w:rsidRDefault="00D93DD7">
            <w:pPr>
              <w:pStyle w:val="91"/>
              <w:rPr>
                <w:rFonts w:ascii="Arial" w:hAnsi="Arial"/>
                <w:b w:val="0"/>
                <w:sz w:val="18"/>
              </w:rPr>
            </w:pPr>
            <w:r>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ACDE7A" w14:textId="77777777" w:rsidR="00D93DD7" w:rsidRDefault="00D93DD7">
            <w:pPr>
              <w:pStyle w:val="TAL"/>
            </w:pPr>
            <w:r>
              <w:t>type: TAIRange</w:t>
            </w:r>
          </w:p>
          <w:p w14:paraId="73DFACE2" w14:textId="77777777" w:rsidR="00D93DD7" w:rsidRDefault="00D93DD7">
            <w:pPr>
              <w:pStyle w:val="TAL"/>
            </w:pPr>
            <w:r>
              <w:t>multiplicity: 1..*</w:t>
            </w:r>
          </w:p>
          <w:p w14:paraId="66F84DA4" w14:textId="77777777" w:rsidR="00D93DD7" w:rsidRDefault="00D93DD7">
            <w:pPr>
              <w:pStyle w:val="TAL"/>
            </w:pPr>
            <w:r>
              <w:t>isOrdered: False</w:t>
            </w:r>
          </w:p>
          <w:p w14:paraId="5EC76A03" w14:textId="77777777" w:rsidR="00D93DD7" w:rsidRDefault="00D93DD7">
            <w:pPr>
              <w:pStyle w:val="TAL"/>
            </w:pPr>
            <w:r>
              <w:t>isUnique: True</w:t>
            </w:r>
          </w:p>
          <w:p w14:paraId="233AE256" w14:textId="77777777" w:rsidR="00D93DD7" w:rsidRDefault="00D93DD7">
            <w:pPr>
              <w:pStyle w:val="TAL"/>
            </w:pPr>
            <w:r>
              <w:t>defaultValue: None</w:t>
            </w:r>
          </w:p>
          <w:p w14:paraId="2509D0A4" w14:textId="77777777" w:rsidR="00D93DD7" w:rsidRDefault="00D93DD7">
            <w:pPr>
              <w:pStyle w:val="TAL"/>
            </w:pPr>
            <w:r>
              <w:t>allowedValues: N/A</w:t>
            </w:r>
          </w:p>
          <w:p w14:paraId="0495DD6D" w14:textId="77777777" w:rsidR="00D93DD7" w:rsidRDefault="00D93DD7">
            <w:pPr>
              <w:keepLines/>
              <w:rPr>
                <w:rFonts w:ascii="Arial" w:hAnsi="Arial" w:cs="Arial"/>
                <w:sz w:val="18"/>
                <w:szCs w:val="18"/>
              </w:rPr>
            </w:pPr>
            <w:r>
              <w:rPr>
                <w:rFonts w:ascii="Arial" w:hAnsi="Arial"/>
                <w:sz w:val="18"/>
              </w:rPr>
              <w:t>isNullable: False</w:t>
            </w:r>
          </w:p>
        </w:tc>
      </w:tr>
      <w:tr w:rsidR="00D93DD7" w14:paraId="6CF8C10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612E592" w14:textId="77777777" w:rsidR="00D93DD7" w:rsidRDefault="00D93DD7">
            <w:pPr>
              <w:pStyle w:val="91"/>
              <w:keepNext w:val="0"/>
              <w:rPr>
                <w:rFonts w:ascii="Courier New" w:hAnsi="Courier New"/>
                <w:b w:val="0"/>
                <w:sz w:val="18"/>
              </w:rPr>
            </w:pPr>
            <w:r>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DFE001B" w14:textId="77777777" w:rsidR="00D93DD7" w:rsidRDefault="00D93DD7">
            <w:pPr>
              <w:pStyle w:val="TAL"/>
            </w:pPr>
            <w:r>
              <w:rPr>
                <w:rFonts w:cs="Arial"/>
                <w:szCs w:val="18"/>
              </w:rPr>
              <w:t xml:space="preserve">This attribute contains </w:t>
            </w:r>
            <w:r>
              <w:t>the GAD shapes supported by the LMF.</w:t>
            </w:r>
          </w:p>
          <w:p w14:paraId="1457057F" w14:textId="77777777" w:rsidR="00D93DD7" w:rsidRDefault="00D93DD7">
            <w:pPr>
              <w:pStyle w:val="TAL"/>
            </w:pPr>
          </w:p>
          <w:p w14:paraId="697A8C03" w14:textId="77777777" w:rsidR="00D93DD7" w:rsidRDefault="00D93DD7">
            <w:pPr>
              <w:pStyle w:val="TAL"/>
            </w:pPr>
            <w:r>
              <w:t>If not included, it doesn't indicate that the LMF doesn't support any GAD shapes.</w:t>
            </w:r>
          </w:p>
          <w:p w14:paraId="1D5A35BE" w14:textId="77777777" w:rsidR="00D93DD7" w:rsidRDefault="00D93DD7">
            <w:pPr>
              <w:pStyle w:val="TAL"/>
            </w:pPr>
          </w:p>
          <w:p w14:paraId="28CC8E05" w14:textId="77777777" w:rsidR="00D93DD7" w:rsidRDefault="00D93DD7">
            <w:pPr>
              <w:pStyle w:val="TAL"/>
            </w:pPr>
            <w:r>
              <w:t>The allowedValues are: see clause 6.1.6.3.4 of TS 29.572 [86]</w:t>
            </w:r>
          </w:p>
          <w:p w14:paraId="4A71210B" w14:textId="77777777" w:rsidR="00D93DD7" w:rsidRDefault="00D93DD7">
            <w:pPr>
              <w:pStyle w:val="TAL"/>
            </w:pPr>
            <w:r>
              <w:t>"POINT"</w:t>
            </w:r>
            <w:r>
              <w:tab/>
              <w:t>indicates Ellipsoid Point</w:t>
            </w:r>
          </w:p>
          <w:p w14:paraId="710D8AEB" w14:textId="77777777" w:rsidR="00D93DD7" w:rsidRDefault="00D93DD7">
            <w:pPr>
              <w:pStyle w:val="TAL"/>
            </w:pPr>
            <w:r>
              <w:t>"POINT_UNCERTAINTY_CIRCLE"</w:t>
            </w:r>
            <w:r>
              <w:tab/>
              <w:t>indicates Ellipsoid point with uncertainty circle</w:t>
            </w:r>
          </w:p>
          <w:p w14:paraId="2F97571A" w14:textId="77777777" w:rsidR="00D93DD7" w:rsidRDefault="00D93DD7">
            <w:pPr>
              <w:pStyle w:val="TAL"/>
            </w:pPr>
            <w:r>
              <w:t>"POINT_UNCERTAINTY_ELLIPSE" indicates  Ellipsoid point with uncertainty ellipse</w:t>
            </w:r>
          </w:p>
          <w:p w14:paraId="5BF5527E" w14:textId="77777777" w:rsidR="00D93DD7" w:rsidRDefault="00D93DD7">
            <w:pPr>
              <w:pStyle w:val="TAL"/>
            </w:pPr>
            <w:r>
              <w:t>"POLYGON" indicates Polygon</w:t>
            </w:r>
          </w:p>
          <w:p w14:paraId="6D6A81A4" w14:textId="77777777" w:rsidR="00D93DD7" w:rsidRDefault="00D93DD7">
            <w:pPr>
              <w:pStyle w:val="TAL"/>
              <w:rPr>
                <w:rFonts w:cs="Arial"/>
                <w:szCs w:val="18"/>
              </w:rPr>
            </w:pPr>
            <w:r>
              <w:t>"POIN</w:t>
            </w:r>
            <w:r>
              <w:rPr>
                <w:rFonts w:cs="Arial"/>
                <w:szCs w:val="18"/>
              </w:rPr>
              <w:t>T_ALTITUDE" indicates Ellipsoid point with altitude</w:t>
            </w:r>
          </w:p>
          <w:p w14:paraId="29FC5090" w14:textId="77777777" w:rsidR="00D93DD7" w:rsidRDefault="00D93DD7">
            <w:pPr>
              <w:pStyle w:val="TAL"/>
              <w:rPr>
                <w:rFonts w:cs="Arial"/>
                <w:szCs w:val="18"/>
              </w:rPr>
            </w:pPr>
            <w:r>
              <w:rPr>
                <w:rFonts w:cs="Arial"/>
                <w:szCs w:val="18"/>
              </w:rPr>
              <w:t>"POINT_ALTITUDE_UNCERTAINTY" indicates  Ellipsoid point with altitude and uncertainty ellipsoid</w:t>
            </w:r>
          </w:p>
          <w:p w14:paraId="4FAB7203" w14:textId="77777777" w:rsidR="00D93DD7" w:rsidRDefault="00D93DD7">
            <w:pPr>
              <w:pStyle w:val="TAL"/>
              <w:rPr>
                <w:rFonts w:cs="Arial"/>
                <w:szCs w:val="18"/>
              </w:rPr>
            </w:pPr>
            <w:r>
              <w:rPr>
                <w:rFonts w:cs="Arial"/>
                <w:szCs w:val="18"/>
              </w:rPr>
              <w:t>"ELLIPSOID_ARC" indicates Ellipsoid Arc</w:t>
            </w:r>
          </w:p>
          <w:p w14:paraId="7F41C4C9" w14:textId="77777777" w:rsidR="00D93DD7" w:rsidRDefault="00D93DD7">
            <w:pPr>
              <w:pStyle w:val="TAL"/>
              <w:rPr>
                <w:rFonts w:cs="Arial"/>
                <w:szCs w:val="18"/>
              </w:rPr>
            </w:pPr>
            <w:r>
              <w:rPr>
                <w:rFonts w:cs="Arial"/>
                <w:szCs w:val="18"/>
              </w:rPr>
              <w:t>"LOCAL_2D_POINT_UNCERTAINTY_ELLIPSE" indicates Local 2D point with uncertainty ellipse</w:t>
            </w:r>
          </w:p>
          <w:p w14:paraId="19276236" w14:textId="77777777" w:rsidR="00D93DD7" w:rsidRDefault="00D93DD7">
            <w:pPr>
              <w:pStyle w:val="TAL"/>
              <w:rPr>
                <w:rFonts w:cs="Arial"/>
                <w:szCs w:val="18"/>
                <w:lang w:eastAsia="zh-CN"/>
              </w:rPr>
            </w:pPr>
            <w:r>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hideMark/>
          </w:tcPr>
          <w:p w14:paraId="16EF6997" w14:textId="77777777" w:rsidR="00D93DD7" w:rsidRDefault="00D93DD7">
            <w:pPr>
              <w:keepLines/>
              <w:rPr>
                <w:rFonts w:ascii="Arial" w:hAnsi="Arial" w:cs="Arial"/>
                <w:sz w:val="18"/>
                <w:szCs w:val="18"/>
                <w:lang w:eastAsia="en-US"/>
              </w:rPr>
            </w:pPr>
            <w:r>
              <w:rPr>
                <w:rFonts w:ascii="Arial" w:hAnsi="Arial" w:cs="Arial"/>
                <w:sz w:val="18"/>
                <w:szCs w:val="18"/>
              </w:rPr>
              <w:t>type: ENUM</w:t>
            </w:r>
          </w:p>
          <w:p w14:paraId="79B293A1" w14:textId="77777777" w:rsidR="00D93DD7" w:rsidRDefault="00D93DD7">
            <w:pPr>
              <w:keepLines/>
              <w:rPr>
                <w:rFonts w:ascii="Arial" w:hAnsi="Arial" w:cs="Arial"/>
                <w:sz w:val="18"/>
                <w:szCs w:val="18"/>
              </w:rPr>
            </w:pPr>
            <w:r>
              <w:rPr>
                <w:rFonts w:ascii="Arial" w:hAnsi="Arial" w:cs="Arial"/>
                <w:sz w:val="18"/>
                <w:szCs w:val="18"/>
              </w:rPr>
              <w:t>multiplicity: 1..*</w:t>
            </w:r>
          </w:p>
          <w:p w14:paraId="52D67628" w14:textId="77777777" w:rsidR="00D93DD7" w:rsidRDefault="00D93DD7">
            <w:pPr>
              <w:keepLines/>
              <w:rPr>
                <w:rFonts w:ascii="Arial" w:hAnsi="Arial" w:cs="Arial"/>
                <w:sz w:val="18"/>
                <w:szCs w:val="18"/>
              </w:rPr>
            </w:pPr>
            <w:r>
              <w:rPr>
                <w:rFonts w:ascii="Arial" w:hAnsi="Arial" w:cs="Arial"/>
                <w:sz w:val="18"/>
                <w:szCs w:val="18"/>
              </w:rPr>
              <w:t>isOrdered: False</w:t>
            </w:r>
          </w:p>
          <w:p w14:paraId="087FC150" w14:textId="77777777" w:rsidR="00D93DD7" w:rsidRDefault="00D93DD7">
            <w:pPr>
              <w:keepLines/>
              <w:rPr>
                <w:rFonts w:ascii="Arial" w:hAnsi="Arial" w:cs="Arial"/>
                <w:sz w:val="18"/>
                <w:szCs w:val="18"/>
              </w:rPr>
            </w:pPr>
            <w:r>
              <w:rPr>
                <w:rFonts w:ascii="Arial" w:hAnsi="Arial" w:cs="Arial"/>
                <w:sz w:val="18"/>
                <w:szCs w:val="18"/>
              </w:rPr>
              <w:t>isUnique: True</w:t>
            </w:r>
          </w:p>
          <w:p w14:paraId="2827D94E" w14:textId="77777777" w:rsidR="00D93DD7" w:rsidRDefault="00D93DD7">
            <w:pPr>
              <w:keepLines/>
              <w:rPr>
                <w:rFonts w:ascii="Arial" w:hAnsi="Arial" w:cs="Arial"/>
                <w:sz w:val="18"/>
                <w:szCs w:val="18"/>
              </w:rPr>
            </w:pPr>
            <w:r>
              <w:rPr>
                <w:rFonts w:ascii="Arial" w:hAnsi="Arial" w:cs="Arial"/>
                <w:sz w:val="18"/>
                <w:szCs w:val="18"/>
              </w:rPr>
              <w:t>defaultValue: None</w:t>
            </w:r>
          </w:p>
          <w:p w14:paraId="1BC84481"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CE04A2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133F22" w14:textId="77777777" w:rsidR="00D93DD7" w:rsidRDefault="00D93DD7">
            <w:pPr>
              <w:pStyle w:val="91"/>
              <w:keepNext w:val="0"/>
              <w:rPr>
                <w:rFonts w:ascii="Courier New" w:hAnsi="Courier New"/>
                <w:b w:val="0"/>
                <w:sz w:val="18"/>
              </w:rPr>
            </w:pPr>
            <w:r>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6369B75E" w14:textId="77777777" w:rsidR="00D93DD7" w:rsidRDefault="00D93DD7">
            <w:pPr>
              <w:pStyle w:val="TAL"/>
              <w:rPr>
                <w:rFonts w:cs="Arial"/>
                <w:szCs w:val="18"/>
              </w:rPr>
            </w:pPr>
            <w:r>
              <w:rPr>
                <w:rFonts w:cs="Arial"/>
                <w:szCs w:val="18"/>
              </w:rPr>
              <w:t>This attribute represents a list of S-NSSAIs and DNNs supported by the trusted AF.</w:t>
            </w:r>
          </w:p>
          <w:p w14:paraId="69AC7DF1" w14:textId="77777777" w:rsidR="00D93DD7" w:rsidRDefault="00D93DD7">
            <w:pPr>
              <w:pStyle w:val="TAL"/>
              <w:rPr>
                <w:rFonts w:cs="Arial"/>
                <w:szCs w:val="18"/>
              </w:rPr>
            </w:pPr>
          </w:p>
          <w:p w14:paraId="19687CDD" w14:textId="77777777" w:rsidR="00D93DD7" w:rsidRDefault="00D93DD7">
            <w:pPr>
              <w:pStyle w:val="TAL"/>
              <w:rPr>
                <w:rFonts w:cs="Arial"/>
                <w:szCs w:val="18"/>
              </w:rPr>
            </w:pPr>
          </w:p>
          <w:p w14:paraId="588AFCDB" w14:textId="77777777" w:rsidR="00D93DD7" w:rsidRDefault="00D93DD7">
            <w:pPr>
              <w:pStyle w:val="TAL"/>
              <w:rPr>
                <w:rFonts w:cs="Arial"/>
                <w:szCs w:val="18"/>
              </w:rPr>
            </w:pPr>
          </w:p>
          <w:p w14:paraId="67133DD7"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8384A9A" w14:textId="77777777" w:rsidR="00D93DD7" w:rsidRDefault="00D93DD7">
            <w:pPr>
              <w:keepLines/>
              <w:rPr>
                <w:rFonts w:ascii="Arial" w:hAnsi="Arial" w:cs="Arial"/>
                <w:sz w:val="18"/>
                <w:szCs w:val="18"/>
              </w:rPr>
            </w:pPr>
            <w:r>
              <w:rPr>
                <w:rFonts w:ascii="Arial" w:hAnsi="Arial" w:cs="Arial"/>
                <w:sz w:val="18"/>
                <w:szCs w:val="18"/>
              </w:rPr>
              <w:t>type: SnssaiInfoItem</w:t>
            </w:r>
          </w:p>
          <w:p w14:paraId="5292EC8E" w14:textId="77777777" w:rsidR="00D93DD7" w:rsidRDefault="00D93DD7">
            <w:pPr>
              <w:keepLines/>
              <w:rPr>
                <w:rFonts w:ascii="Arial" w:hAnsi="Arial" w:cs="Arial"/>
                <w:sz w:val="18"/>
                <w:szCs w:val="18"/>
              </w:rPr>
            </w:pPr>
            <w:r>
              <w:rPr>
                <w:rFonts w:ascii="Arial" w:hAnsi="Arial" w:cs="Arial"/>
                <w:sz w:val="18"/>
                <w:szCs w:val="18"/>
              </w:rPr>
              <w:t>multiplicity: *</w:t>
            </w:r>
          </w:p>
          <w:p w14:paraId="6989F207" w14:textId="77777777" w:rsidR="00D93DD7" w:rsidRDefault="00D93DD7">
            <w:pPr>
              <w:keepLines/>
              <w:rPr>
                <w:rFonts w:ascii="Arial" w:hAnsi="Arial" w:cs="Arial"/>
                <w:sz w:val="18"/>
                <w:szCs w:val="18"/>
              </w:rPr>
            </w:pPr>
            <w:r>
              <w:rPr>
                <w:rFonts w:ascii="Arial" w:hAnsi="Arial" w:cs="Arial"/>
                <w:sz w:val="18"/>
                <w:szCs w:val="18"/>
              </w:rPr>
              <w:t>isOrdered: False</w:t>
            </w:r>
          </w:p>
          <w:p w14:paraId="6C16ECB4" w14:textId="77777777" w:rsidR="00D93DD7" w:rsidRDefault="00D93DD7">
            <w:pPr>
              <w:keepLines/>
              <w:rPr>
                <w:rFonts w:ascii="Arial" w:hAnsi="Arial" w:cs="Arial"/>
                <w:sz w:val="18"/>
                <w:szCs w:val="18"/>
              </w:rPr>
            </w:pPr>
            <w:r>
              <w:rPr>
                <w:rFonts w:ascii="Arial" w:hAnsi="Arial" w:cs="Arial"/>
                <w:sz w:val="18"/>
                <w:szCs w:val="18"/>
              </w:rPr>
              <w:t>isUnique: True</w:t>
            </w:r>
          </w:p>
          <w:p w14:paraId="4683A063" w14:textId="77777777" w:rsidR="00D93DD7" w:rsidRDefault="00D93DD7">
            <w:pPr>
              <w:keepLines/>
              <w:rPr>
                <w:rFonts w:ascii="Arial" w:hAnsi="Arial" w:cs="Arial"/>
                <w:sz w:val="18"/>
                <w:szCs w:val="18"/>
              </w:rPr>
            </w:pPr>
            <w:r>
              <w:rPr>
                <w:rFonts w:ascii="Arial" w:hAnsi="Arial" w:cs="Arial"/>
                <w:sz w:val="18"/>
                <w:szCs w:val="18"/>
              </w:rPr>
              <w:t>defaultValue: None</w:t>
            </w:r>
          </w:p>
          <w:p w14:paraId="42ACDE7D" w14:textId="77777777" w:rsidR="00D93DD7" w:rsidRDefault="00D93DD7">
            <w:pPr>
              <w:keepLines/>
              <w:rPr>
                <w:rFonts w:ascii="Courier New" w:hAnsi="Courier New" w:cs="Courier New"/>
                <w:sz w:val="20"/>
                <w:szCs w:val="20"/>
              </w:rPr>
            </w:pPr>
            <w:r>
              <w:rPr>
                <w:rFonts w:ascii="Arial" w:hAnsi="Arial" w:cs="Arial"/>
                <w:sz w:val="18"/>
                <w:szCs w:val="18"/>
              </w:rPr>
              <w:t>isNullable: False</w:t>
            </w:r>
          </w:p>
        </w:tc>
      </w:tr>
      <w:tr w:rsidR="00D93DD7" w14:paraId="7C3FB2E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89DE30" w14:textId="77777777" w:rsidR="00D93DD7" w:rsidRDefault="00D93DD7">
            <w:pPr>
              <w:pStyle w:val="91"/>
              <w:keepNext w:val="0"/>
              <w:rPr>
                <w:rFonts w:ascii="Courier New" w:hAnsi="Courier New"/>
                <w:b w:val="0"/>
                <w:sz w:val="18"/>
              </w:rPr>
            </w:pPr>
            <w:r>
              <w:rPr>
                <w:rFonts w:ascii="Courier New" w:hAnsi="Courier New"/>
                <w:b w:val="0"/>
                <w:sz w:val="18"/>
              </w:rPr>
              <w:lastRenderedPageBreak/>
              <w:t>TrustAfInfo.afEvents</w:t>
            </w:r>
          </w:p>
        </w:tc>
        <w:tc>
          <w:tcPr>
            <w:tcW w:w="4395" w:type="dxa"/>
            <w:tcBorders>
              <w:top w:val="single" w:sz="4" w:space="0" w:color="auto"/>
              <w:left w:val="single" w:sz="4" w:space="0" w:color="auto"/>
              <w:bottom w:val="single" w:sz="4" w:space="0" w:color="auto"/>
              <w:right w:val="single" w:sz="4" w:space="0" w:color="auto"/>
            </w:tcBorders>
          </w:tcPr>
          <w:p w14:paraId="1B1DA271" w14:textId="77777777" w:rsidR="00D93DD7" w:rsidRDefault="00D93DD7">
            <w:pPr>
              <w:pStyle w:val="TAL"/>
              <w:rPr>
                <w:rFonts w:cs="Arial"/>
                <w:szCs w:val="18"/>
              </w:rPr>
            </w:pPr>
            <w:r>
              <w:rPr>
                <w:rFonts w:cs="Arial"/>
                <w:szCs w:val="18"/>
              </w:rPr>
              <w:t xml:space="preserve">This attribute represents list of </w:t>
            </w:r>
            <w:r>
              <w:t>AF Event</w:t>
            </w:r>
            <w:r>
              <w:rPr>
                <w:rFonts w:cs="Arial"/>
                <w:szCs w:val="18"/>
              </w:rPr>
              <w:t>(s) supported by the trusted AF.</w:t>
            </w:r>
          </w:p>
          <w:p w14:paraId="5AED9C12" w14:textId="77777777" w:rsidR="00D93DD7" w:rsidRDefault="00D93DD7">
            <w:pPr>
              <w:pStyle w:val="TAL"/>
              <w:rPr>
                <w:rFonts w:cs="Arial"/>
                <w:szCs w:val="18"/>
              </w:rPr>
            </w:pPr>
          </w:p>
          <w:p w14:paraId="68894244" w14:textId="77777777" w:rsidR="00D93DD7" w:rsidRDefault="00D93DD7">
            <w:pPr>
              <w:pStyle w:val="TAL"/>
              <w:rPr>
                <w:rFonts w:cs="Arial"/>
                <w:szCs w:val="18"/>
              </w:rPr>
            </w:pPr>
          </w:p>
          <w:p w14:paraId="74C021D6" w14:textId="77777777" w:rsidR="00D93DD7" w:rsidRDefault="00D93DD7">
            <w:pPr>
              <w:pStyle w:val="TAL"/>
              <w:rPr>
                <w:rFonts w:cs="Arial"/>
                <w:szCs w:val="18"/>
              </w:rPr>
            </w:pPr>
            <w:r>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09DF079B" w14:textId="77777777" w:rsidR="00D93DD7" w:rsidRDefault="00D93DD7">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hideMark/>
          </w:tcPr>
          <w:p w14:paraId="4C337856" w14:textId="77777777" w:rsidR="00D93DD7" w:rsidRDefault="00D93DD7">
            <w:pPr>
              <w:keepLines/>
              <w:rPr>
                <w:rFonts w:ascii="Arial" w:hAnsi="Arial" w:cs="Arial"/>
                <w:sz w:val="18"/>
                <w:szCs w:val="18"/>
              </w:rPr>
            </w:pPr>
            <w:r>
              <w:rPr>
                <w:rFonts w:ascii="Arial" w:hAnsi="Arial" w:cs="Arial"/>
                <w:sz w:val="18"/>
                <w:szCs w:val="18"/>
              </w:rPr>
              <w:t>type: ENUM</w:t>
            </w:r>
          </w:p>
          <w:p w14:paraId="6D9C4977" w14:textId="77777777" w:rsidR="00D93DD7" w:rsidRDefault="00D93DD7">
            <w:pPr>
              <w:keepLines/>
              <w:rPr>
                <w:rFonts w:ascii="Arial" w:hAnsi="Arial" w:cs="Arial"/>
                <w:sz w:val="18"/>
                <w:szCs w:val="18"/>
              </w:rPr>
            </w:pPr>
            <w:r>
              <w:rPr>
                <w:rFonts w:ascii="Arial" w:hAnsi="Arial" w:cs="Arial"/>
                <w:sz w:val="18"/>
                <w:szCs w:val="18"/>
              </w:rPr>
              <w:t>multiplicity: *</w:t>
            </w:r>
          </w:p>
          <w:p w14:paraId="1FBB4C59" w14:textId="77777777" w:rsidR="00D93DD7" w:rsidRDefault="00D93DD7">
            <w:pPr>
              <w:keepLines/>
              <w:rPr>
                <w:rFonts w:ascii="Arial" w:hAnsi="Arial" w:cs="Arial"/>
                <w:sz w:val="18"/>
                <w:szCs w:val="18"/>
              </w:rPr>
            </w:pPr>
            <w:r>
              <w:rPr>
                <w:rFonts w:ascii="Arial" w:hAnsi="Arial" w:cs="Arial"/>
                <w:sz w:val="18"/>
                <w:szCs w:val="18"/>
              </w:rPr>
              <w:t>isOrdered: False</w:t>
            </w:r>
          </w:p>
          <w:p w14:paraId="6F6CBE62" w14:textId="77777777" w:rsidR="00D93DD7" w:rsidRDefault="00D93DD7">
            <w:pPr>
              <w:keepLines/>
              <w:rPr>
                <w:rFonts w:ascii="Arial" w:hAnsi="Arial" w:cs="Arial"/>
                <w:sz w:val="18"/>
                <w:szCs w:val="18"/>
              </w:rPr>
            </w:pPr>
            <w:r>
              <w:rPr>
                <w:rFonts w:ascii="Arial" w:hAnsi="Arial" w:cs="Arial"/>
                <w:sz w:val="18"/>
                <w:szCs w:val="18"/>
              </w:rPr>
              <w:t>isUnique: True</w:t>
            </w:r>
          </w:p>
          <w:p w14:paraId="39D09D74" w14:textId="77777777" w:rsidR="00D93DD7" w:rsidRDefault="00D93DD7">
            <w:pPr>
              <w:keepLines/>
              <w:rPr>
                <w:rFonts w:ascii="Arial" w:hAnsi="Arial" w:cs="Arial"/>
                <w:sz w:val="18"/>
                <w:szCs w:val="18"/>
              </w:rPr>
            </w:pPr>
            <w:r>
              <w:rPr>
                <w:rFonts w:ascii="Arial" w:hAnsi="Arial" w:cs="Arial"/>
                <w:sz w:val="18"/>
                <w:szCs w:val="18"/>
              </w:rPr>
              <w:t>defaultValue: None</w:t>
            </w:r>
          </w:p>
          <w:p w14:paraId="13353BB1" w14:textId="77777777" w:rsidR="00D93DD7" w:rsidRDefault="00D93DD7">
            <w:pPr>
              <w:keepLines/>
              <w:rPr>
                <w:rFonts w:ascii="Courier New" w:hAnsi="Courier New" w:cs="Courier New"/>
                <w:sz w:val="20"/>
                <w:szCs w:val="20"/>
              </w:rPr>
            </w:pPr>
            <w:r>
              <w:rPr>
                <w:rFonts w:ascii="Arial" w:hAnsi="Arial" w:cs="Arial"/>
                <w:sz w:val="18"/>
                <w:szCs w:val="18"/>
              </w:rPr>
              <w:t>isNullable: False</w:t>
            </w:r>
          </w:p>
        </w:tc>
      </w:tr>
      <w:tr w:rsidR="00D93DD7" w14:paraId="74B9FB7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BEBA82" w14:textId="77777777" w:rsidR="00D93DD7" w:rsidRDefault="00D93DD7">
            <w:pPr>
              <w:pStyle w:val="91"/>
              <w:keepNext w:val="0"/>
              <w:rPr>
                <w:rFonts w:ascii="Courier New" w:hAnsi="Courier New"/>
                <w:b w:val="0"/>
                <w:sz w:val="18"/>
              </w:rPr>
            </w:pPr>
            <w:r>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5A05D36F" w14:textId="77777777" w:rsidR="00D93DD7" w:rsidRDefault="00D93DD7">
            <w:pPr>
              <w:pStyle w:val="TAL"/>
              <w:rPr>
                <w:rFonts w:cs="Arial"/>
                <w:szCs w:val="18"/>
              </w:rPr>
            </w:pPr>
            <w:r>
              <w:rPr>
                <w:rFonts w:cs="Arial"/>
                <w:szCs w:val="18"/>
              </w:rPr>
              <w:t xml:space="preserve">This attribute represents a list of </w:t>
            </w:r>
            <w:r>
              <w:t>Application ID(s) supported by</w:t>
            </w:r>
            <w:r>
              <w:rPr>
                <w:rFonts w:cs="Arial"/>
                <w:szCs w:val="18"/>
              </w:rPr>
              <w:t xml:space="preserve"> the trusted AF. The absence of this attribute indicate that the AF can be selected for any Application.</w:t>
            </w:r>
          </w:p>
          <w:p w14:paraId="2C8D2ABC" w14:textId="77777777" w:rsidR="00D93DD7" w:rsidRDefault="00D93DD7">
            <w:pPr>
              <w:pStyle w:val="TAL"/>
              <w:rPr>
                <w:rFonts w:cs="Arial"/>
                <w:szCs w:val="18"/>
              </w:rPr>
            </w:pPr>
          </w:p>
          <w:p w14:paraId="3EAD26DE"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3B8F1CF" w14:textId="77777777" w:rsidR="00D93DD7" w:rsidRDefault="00D93DD7">
            <w:pPr>
              <w:keepLines/>
              <w:rPr>
                <w:rFonts w:ascii="Arial" w:hAnsi="Arial" w:cs="Arial"/>
                <w:sz w:val="18"/>
                <w:szCs w:val="18"/>
              </w:rPr>
            </w:pPr>
            <w:r>
              <w:rPr>
                <w:rFonts w:ascii="Arial" w:hAnsi="Arial" w:cs="Arial"/>
                <w:sz w:val="18"/>
                <w:szCs w:val="18"/>
              </w:rPr>
              <w:t>type: String</w:t>
            </w:r>
          </w:p>
          <w:p w14:paraId="39215FE7" w14:textId="77777777" w:rsidR="00D93DD7" w:rsidRDefault="00D93DD7">
            <w:pPr>
              <w:keepLines/>
              <w:rPr>
                <w:rFonts w:ascii="Arial" w:hAnsi="Arial" w:cs="Arial"/>
                <w:sz w:val="18"/>
                <w:szCs w:val="18"/>
              </w:rPr>
            </w:pPr>
            <w:r>
              <w:rPr>
                <w:rFonts w:ascii="Arial" w:hAnsi="Arial" w:cs="Arial"/>
                <w:sz w:val="18"/>
                <w:szCs w:val="18"/>
              </w:rPr>
              <w:t>multiplicity: 0..*</w:t>
            </w:r>
          </w:p>
          <w:p w14:paraId="5068E241" w14:textId="77777777" w:rsidR="00D93DD7" w:rsidRDefault="00D93DD7">
            <w:pPr>
              <w:keepLines/>
              <w:rPr>
                <w:rFonts w:ascii="Arial" w:hAnsi="Arial" w:cs="Arial"/>
                <w:sz w:val="18"/>
                <w:szCs w:val="18"/>
              </w:rPr>
            </w:pPr>
            <w:r>
              <w:rPr>
                <w:rFonts w:ascii="Arial" w:hAnsi="Arial" w:cs="Arial"/>
                <w:sz w:val="18"/>
                <w:szCs w:val="18"/>
              </w:rPr>
              <w:t>isOrdered: False</w:t>
            </w:r>
          </w:p>
          <w:p w14:paraId="62BCC070" w14:textId="77777777" w:rsidR="00D93DD7" w:rsidRDefault="00D93DD7">
            <w:pPr>
              <w:keepLines/>
              <w:rPr>
                <w:rFonts w:ascii="Arial" w:hAnsi="Arial" w:cs="Arial"/>
                <w:sz w:val="18"/>
                <w:szCs w:val="18"/>
              </w:rPr>
            </w:pPr>
            <w:r>
              <w:rPr>
                <w:rFonts w:ascii="Arial" w:hAnsi="Arial" w:cs="Arial"/>
                <w:sz w:val="18"/>
                <w:szCs w:val="18"/>
              </w:rPr>
              <w:t>isUnique: True</w:t>
            </w:r>
          </w:p>
          <w:p w14:paraId="7E2F66F2" w14:textId="77777777" w:rsidR="00D93DD7" w:rsidRDefault="00D93DD7">
            <w:pPr>
              <w:keepLines/>
              <w:rPr>
                <w:rFonts w:ascii="Arial" w:hAnsi="Arial" w:cs="Arial"/>
                <w:sz w:val="18"/>
                <w:szCs w:val="18"/>
              </w:rPr>
            </w:pPr>
            <w:r>
              <w:rPr>
                <w:rFonts w:ascii="Arial" w:hAnsi="Arial" w:cs="Arial"/>
                <w:sz w:val="18"/>
                <w:szCs w:val="18"/>
              </w:rPr>
              <w:t>defaultValue: None</w:t>
            </w:r>
          </w:p>
          <w:p w14:paraId="7B8D3F15" w14:textId="77777777" w:rsidR="00D93DD7" w:rsidRDefault="00D93DD7">
            <w:pPr>
              <w:keepLines/>
              <w:rPr>
                <w:rFonts w:ascii="Courier New" w:hAnsi="Courier New" w:cs="Courier New"/>
                <w:sz w:val="20"/>
                <w:szCs w:val="20"/>
              </w:rPr>
            </w:pPr>
            <w:r>
              <w:rPr>
                <w:rFonts w:ascii="Arial" w:hAnsi="Arial" w:cs="Arial"/>
                <w:sz w:val="18"/>
                <w:szCs w:val="18"/>
              </w:rPr>
              <w:t>isNullable: False</w:t>
            </w:r>
          </w:p>
        </w:tc>
      </w:tr>
      <w:tr w:rsidR="00D93DD7" w14:paraId="1674854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F1FC26" w14:textId="77777777" w:rsidR="00D93DD7" w:rsidRDefault="00D93DD7">
            <w:pPr>
              <w:pStyle w:val="91"/>
              <w:keepNext w:val="0"/>
              <w:rPr>
                <w:rFonts w:ascii="Courier New" w:hAnsi="Courier New"/>
                <w:b w:val="0"/>
                <w:sz w:val="18"/>
              </w:rPr>
            </w:pPr>
            <w:r>
              <w:rPr>
                <w:rFonts w:ascii="Courier New" w:hAnsi="Courier New"/>
                <w:b w:val="0"/>
                <w:sz w:val="18"/>
              </w:rPr>
              <w:t>internalGroupId</w:t>
            </w:r>
          </w:p>
        </w:tc>
        <w:tc>
          <w:tcPr>
            <w:tcW w:w="4395" w:type="dxa"/>
            <w:tcBorders>
              <w:top w:val="single" w:sz="4" w:space="0" w:color="auto"/>
              <w:left w:val="single" w:sz="4" w:space="0" w:color="auto"/>
              <w:bottom w:val="single" w:sz="4" w:space="0" w:color="auto"/>
              <w:right w:val="single" w:sz="4" w:space="0" w:color="auto"/>
            </w:tcBorders>
          </w:tcPr>
          <w:p w14:paraId="6762FC85" w14:textId="77777777" w:rsidR="00D93DD7" w:rsidRDefault="00D93DD7">
            <w:pPr>
              <w:pStyle w:val="TAL"/>
              <w:rPr>
                <w:rFonts w:cs="Arial"/>
                <w:szCs w:val="18"/>
              </w:rPr>
            </w:pPr>
            <w:r>
              <w:rPr>
                <w:rFonts w:cs="Arial"/>
                <w:szCs w:val="18"/>
              </w:rPr>
              <w:t>This attribute represents a list of Internal Group Identifiers supported by the trusted AF.</w:t>
            </w:r>
          </w:p>
          <w:p w14:paraId="5B7E556E" w14:textId="77777777" w:rsidR="00D93DD7" w:rsidRDefault="00D93DD7">
            <w:pPr>
              <w:pStyle w:val="TAL"/>
              <w:rPr>
                <w:rFonts w:cs="Arial"/>
                <w:szCs w:val="18"/>
              </w:rPr>
            </w:pPr>
            <w:r>
              <w:rPr>
                <w:rFonts w:cs="Arial"/>
                <w:szCs w:val="18"/>
              </w:rPr>
              <w:t>If not provided, it does not imply that the AF supports all internal groups.</w:t>
            </w:r>
          </w:p>
          <w:p w14:paraId="18A03202" w14:textId="77777777" w:rsidR="00D93DD7" w:rsidRDefault="00D93DD7">
            <w:pPr>
              <w:pStyle w:val="TAL"/>
              <w:rPr>
                <w:rFonts w:cs="Arial"/>
                <w:szCs w:val="18"/>
              </w:rPr>
            </w:pPr>
            <w:r>
              <w:rPr>
                <w:rFonts w:cs="Arial"/>
                <w:szCs w:val="18"/>
              </w:rPr>
              <w:t>String pattern: '^[A-Fa-f0-9]{8}-[0-9]{3}-[0-9]{2,3}-([A-Fa-f0-9][A-Fa-f0-9]){1,10}$'.</w:t>
            </w:r>
          </w:p>
          <w:p w14:paraId="54AB306C" w14:textId="77777777" w:rsidR="00D93DD7" w:rsidRDefault="00D93DD7">
            <w:pPr>
              <w:pStyle w:val="TAL"/>
              <w:rPr>
                <w:rFonts w:cs="Arial"/>
                <w:szCs w:val="18"/>
              </w:rPr>
            </w:pPr>
          </w:p>
          <w:p w14:paraId="466D73D4"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0168A0" w14:textId="77777777" w:rsidR="00D93DD7" w:rsidRDefault="00D93DD7">
            <w:pPr>
              <w:keepLines/>
              <w:rPr>
                <w:rFonts w:ascii="Arial" w:hAnsi="Arial" w:cs="Arial"/>
                <w:sz w:val="18"/>
                <w:szCs w:val="18"/>
              </w:rPr>
            </w:pPr>
            <w:r>
              <w:rPr>
                <w:rFonts w:ascii="Arial" w:hAnsi="Arial" w:cs="Arial"/>
                <w:sz w:val="18"/>
                <w:szCs w:val="18"/>
              </w:rPr>
              <w:t>type: String</w:t>
            </w:r>
          </w:p>
          <w:p w14:paraId="0117AF73" w14:textId="77777777" w:rsidR="00D93DD7" w:rsidRDefault="00D93DD7">
            <w:pPr>
              <w:keepLines/>
              <w:rPr>
                <w:rFonts w:ascii="Arial" w:hAnsi="Arial" w:cs="Arial"/>
                <w:sz w:val="18"/>
                <w:szCs w:val="18"/>
              </w:rPr>
            </w:pPr>
            <w:r>
              <w:rPr>
                <w:rFonts w:ascii="Arial" w:hAnsi="Arial" w:cs="Arial"/>
                <w:sz w:val="18"/>
                <w:szCs w:val="18"/>
              </w:rPr>
              <w:t>multiplicity: *</w:t>
            </w:r>
          </w:p>
          <w:p w14:paraId="04B282DB" w14:textId="77777777" w:rsidR="00D93DD7" w:rsidRDefault="00D93DD7">
            <w:pPr>
              <w:keepLines/>
              <w:rPr>
                <w:rFonts w:ascii="Arial" w:hAnsi="Arial" w:cs="Arial"/>
                <w:sz w:val="18"/>
                <w:szCs w:val="18"/>
              </w:rPr>
            </w:pPr>
            <w:r>
              <w:rPr>
                <w:rFonts w:ascii="Arial" w:hAnsi="Arial" w:cs="Arial"/>
                <w:sz w:val="18"/>
                <w:szCs w:val="18"/>
              </w:rPr>
              <w:t>isOrdered: False</w:t>
            </w:r>
          </w:p>
          <w:p w14:paraId="4F52C840" w14:textId="77777777" w:rsidR="00D93DD7" w:rsidRDefault="00D93DD7">
            <w:pPr>
              <w:keepLines/>
              <w:rPr>
                <w:rFonts w:ascii="Arial" w:hAnsi="Arial" w:cs="Arial"/>
                <w:sz w:val="18"/>
                <w:szCs w:val="18"/>
              </w:rPr>
            </w:pPr>
            <w:r>
              <w:rPr>
                <w:rFonts w:ascii="Arial" w:hAnsi="Arial" w:cs="Arial"/>
                <w:sz w:val="18"/>
                <w:szCs w:val="18"/>
              </w:rPr>
              <w:t>isUnique: True</w:t>
            </w:r>
          </w:p>
          <w:p w14:paraId="35D92988" w14:textId="77777777" w:rsidR="00D93DD7" w:rsidRDefault="00D93DD7">
            <w:pPr>
              <w:keepLines/>
              <w:rPr>
                <w:rFonts w:ascii="Arial" w:hAnsi="Arial" w:cs="Arial"/>
                <w:sz w:val="18"/>
                <w:szCs w:val="18"/>
              </w:rPr>
            </w:pPr>
            <w:r>
              <w:rPr>
                <w:rFonts w:ascii="Arial" w:hAnsi="Arial" w:cs="Arial"/>
                <w:sz w:val="18"/>
                <w:szCs w:val="18"/>
              </w:rPr>
              <w:t>defaultValue: None</w:t>
            </w:r>
          </w:p>
          <w:p w14:paraId="671B1EAB" w14:textId="77777777" w:rsidR="00D93DD7" w:rsidRDefault="00D93DD7">
            <w:pPr>
              <w:keepLines/>
              <w:rPr>
                <w:rFonts w:ascii="Courier New" w:hAnsi="Courier New" w:cs="Courier New"/>
                <w:sz w:val="20"/>
                <w:szCs w:val="20"/>
              </w:rPr>
            </w:pPr>
            <w:r>
              <w:rPr>
                <w:rFonts w:ascii="Arial" w:hAnsi="Arial" w:cs="Arial"/>
                <w:sz w:val="18"/>
                <w:szCs w:val="18"/>
              </w:rPr>
              <w:t>isNullable: False</w:t>
            </w:r>
          </w:p>
        </w:tc>
      </w:tr>
      <w:tr w:rsidR="00D93DD7" w14:paraId="2A71A60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29B1A3" w14:textId="77777777" w:rsidR="00D93DD7" w:rsidRDefault="00D93DD7">
            <w:pPr>
              <w:pStyle w:val="91"/>
              <w:keepNext w:val="0"/>
              <w:rPr>
                <w:rFonts w:ascii="Courier New" w:hAnsi="Courier New"/>
                <w:b w:val="0"/>
                <w:sz w:val="18"/>
              </w:rPr>
            </w:pPr>
            <w:r>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4D908092" w14:textId="77777777" w:rsidR="00D93DD7" w:rsidRDefault="00D93DD7">
            <w:pPr>
              <w:pStyle w:val="TAL"/>
            </w:pPr>
            <w:r>
              <w:rPr>
                <w:rFonts w:cs="Arial"/>
                <w:szCs w:val="18"/>
              </w:rPr>
              <w:t xml:space="preserve">This attribute </w:t>
            </w:r>
            <w:r>
              <w:t xml:space="preserve">indicates whether the </w:t>
            </w:r>
            <w:r>
              <w:rPr>
                <w:rFonts w:cs="Arial"/>
                <w:szCs w:val="18"/>
              </w:rPr>
              <w:t>trusted AF</w:t>
            </w:r>
            <w:r>
              <w:t xml:space="preserve"> supports mapping between UE IP address (IPv4 address or IPv6 prefix) and UE ID (i.e. SUPI).</w:t>
            </w:r>
          </w:p>
          <w:p w14:paraId="3BA15062" w14:textId="77777777" w:rsidR="00D93DD7" w:rsidRDefault="00D93DD7">
            <w:pPr>
              <w:pStyle w:val="TAL"/>
            </w:pPr>
          </w:p>
          <w:p w14:paraId="3695964B" w14:textId="77777777" w:rsidR="00D93DD7" w:rsidRDefault="00D93DD7">
            <w:pPr>
              <w:pStyle w:val="TAL"/>
              <w:rPr>
                <w:rFonts w:cs="Arial"/>
                <w:szCs w:val="18"/>
              </w:rPr>
            </w:pPr>
            <w:r>
              <w:rPr>
                <w:rFonts w:cs="Arial"/>
                <w:szCs w:val="18"/>
              </w:rPr>
              <w:t>TRUE: the trusted AF</w:t>
            </w:r>
            <w:r>
              <w:t xml:space="preserve"> supports mapping between UE IP address and UE ID</w:t>
            </w:r>
            <w:r>
              <w:rPr>
                <w:rFonts w:cs="Arial"/>
                <w:szCs w:val="18"/>
              </w:rPr>
              <w:t>;</w:t>
            </w:r>
          </w:p>
          <w:p w14:paraId="23B39B28" w14:textId="77777777" w:rsidR="00D93DD7" w:rsidRDefault="00D93DD7">
            <w:pPr>
              <w:pStyle w:val="TAL"/>
            </w:pPr>
            <w:r>
              <w:rPr>
                <w:rFonts w:cs="Arial"/>
                <w:szCs w:val="18"/>
              </w:rPr>
              <w:t>FALSE: the trusted AF</w:t>
            </w:r>
            <w:r>
              <w:t xml:space="preserve"> does not support mapping between UE IP address and UE ID.</w:t>
            </w:r>
          </w:p>
          <w:p w14:paraId="3C541430" w14:textId="77777777" w:rsidR="00D93DD7" w:rsidRDefault="00D93DD7">
            <w:pPr>
              <w:pStyle w:val="TAL"/>
            </w:pPr>
          </w:p>
          <w:p w14:paraId="00975A4C" w14:textId="77777777" w:rsidR="00D93DD7" w:rsidRDefault="00D93DD7">
            <w:pPr>
              <w:pStyle w:val="TAL"/>
              <w:rPr>
                <w:rFonts w:cs="Arial"/>
                <w:szCs w:val="18"/>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96FB574" w14:textId="77777777" w:rsidR="00D93DD7" w:rsidRDefault="00D93DD7">
            <w:pPr>
              <w:keepLines/>
              <w:rPr>
                <w:rFonts w:ascii="Arial" w:hAnsi="Arial" w:cs="Arial"/>
                <w:sz w:val="18"/>
                <w:szCs w:val="18"/>
              </w:rPr>
            </w:pPr>
            <w:r>
              <w:rPr>
                <w:rFonts w:ascii="Arial" w:hAnsi="Arial" w:cs="Arial"/>
                <w:sz w:val="18"/>
                <w:szCs w:val="18"/>
              </w:rPr>
              <w:t>type: Boolean</w:t>
            </w:r>
          </w:p>
          <w:p w14:paraId="5D91048C" w14:textId="77777777" w:rsidR="00D93DD7" w:rsidRDefault="00D93DD7">
            <w:pPr>
              <w:keepLines/>
              <w:rPr>
                <w:rFonts w:ascii="Arial" w:hAnsi="Arial" w:cs="Arial"/>
                <w:sz w:val="18"/>
                <w:szCs w:val="18"/>
              </w:rPr>
            </w:pPr>
            <w:r>
              <w:rPr>
                <w:rFonts w:ascii="Arial" w:hAnsi="Arial" w:cs="Arial"/>
                <w:sz w:val="18"/>
                <w:szCs w:val="18"/>
              </w:rPr>
              <w:t>multiplicity: 0..1</w:t>
            </w:r>
          </w:p>
          <w:p w14:paraId="1F685943" w14:textId="77777777" w:rsidR="00D93DD7" w:rsidRDefault="00D93DD7">
            <w:pPr>
              <w:keepLines/>
              <w:rPr>
                <w:rFonts w:ascii="Arial" w:hAnsi="Arial" w:cs="Arial"/>
                <w:sz w:val="18"/>
                <w:szCs w:val="18"/>
              </w:rPr>
            </w:pPr>
            <w:r>
              <w:rPr>
                <w:rFonts w:ascii="Arial" w:hAnsi="Arial" w:cs="Arial"/>
                <w:sz w:val="18"/>
                <w:szCs w:val="18"/>
              </w:rPr>
              <w:t>isOrdered: N/A</w:t>
            </w:r>
          </w:p>
          <w:p w14:paraId="0135101F" w14:textId="77777777" w:rsidR="00D93DD7" w:rsidRDefault="00D93DD7">
            <w:pPr>
              <w:keepLines/>
              <w:rPr>
                <w:rFonts w:ascii="Arial" w:hAnsi="Arial" w:cs="Arial"/>
                <w:sz w:val="18"/>
                <w:szCs w:val="18"/>
              </w:rPr>
            </w:pPr>
            <w:r>
              <w:rPr>
                <w:rFonts w:ascii="Arial" w:hAnsi="Arial" w:cs="Arial"/>
                <w:sz w:val="18"/>
                <w:szCs w:val="18"/>
              </w:rPr>
              <w:t>isUnique: N/A</w:t>
            </w:r>
          </w:p>
          <w:p w14:paraId="6BB83240" w14:textId="77777777" w:rsidR="00D93DD7" w:rsidRDefault="00D93DD7">
            <w:pPr>
              <w:keepLines/>
              <w:rPr>
                <w:rFonts w:ascii="Arial" w:hAnsi="Arial" w:cs="Arial"/>
                <w:sz w:val="18"/>
                <w:szCs w:val="18"/>
              </w:rPr>
            </w:pPr>
            <w:r>
              <w:rPr>
                <w:rFonts w:ascii="Arial" w:hAnsi="Arial" w:cs="Arial"/>
                <w:sz w:val="18"/>
                <w:szCs w:val="18"/>
              </w:rPr>
              <w:t>defaultValue: FALSE</w:t>
            </w:r>
          </w:p>
          <w:p w14:paraId="146CBBE9" w14:textId="77777777" w:rsidR="00D93DD7" w:rsidRDefault="00D93DD7">
            <w:pPr>
              <w:keepLines/>
              <w:rPr>
                <w:rFonts w:ascii="Courier New" w:hAnsi="Courier New" w:cs="Courier New"/>
                <w:sz w:val="20"/>
                <w:szCs w:val="20"/>
              </w:rPr>
            </w:pPr>
            <w:r>
              <w:rPr>
                <w:rFonts w:ascii="Arial" w:hAnsi="Arial" w:cs="Arial"/>
                <w:sz w:val="18"/>
                <w:szCs w:val="18"/>
              </w:rPr>
              <w:t>isNullable: False</w:t>
            </w:r>
          </w:p>
        </w:tc>
      </w:tr>
      <w:tr w:rsidR="00D93DD7" w14:paraId="5A86CB5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FA04FF"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669E90E9" w14:textId="77777777" w:rsidR="00D93DD7" w:rsidRDefault="00D93DD7">
            <w:pPr>
              <w:pStyle w:val="TAL"/>
              <w:rPr>
                <w:lang w:eastAsia="zh-CN"/>
              </w:rPr>
            </w:pPr>
            <w:r>
              <w:rPr>
                <w:rFonts w:cs="Arial"/>
                <w:szCs w:val="18"/>
              </w:rPr>
              <w:t>This attribute represents a l</w:t>
            </w:r>
            <w:r>
              <w:rPr>
                <w:rFonts w:cs="Arial"/>
                <w:szCs w:val="18"/>
                <w:lang w:eastAsia="zh-CN"/>
              </w:rPr>
              <w:t xml:space="preserve">ist </w:t>
            </w:r>
            <w:r>
              <w:rPr>
                <w:rFonts w:cs="Arial"/>
                <w:szCs w:val="18"/>
              </w:rPr>
              <w:t>of parameters supported by the EASDF per S-NSSAI</w:t>
            </w:r>
            <w:r>
              <w:rPr>
                <w:lang w:eastAsia="zh-CN"/>
              </w:rPr>
              <w:t>.</w:t>
            </w:r>
          </w:p>
          <w:p w14:paraId="6C2A3886" w14:textId="77777777" w:rsidR="00D93DD7" w:rsidRDefault="00D93DD7">
            <w:pPr>
              <w:pStyle w:val="TAL"/>
              <w:rPr>
                <w:rFonts w:cs="Arial"/>
                <w:szCs w:val="18"/>
                <w:lang w:eastAsia="en-US"/>
              </w:rPr>
            </w:pPr>
          </w:p>
          <w:p w14:paraId="2AC74C84"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ACF23B8" w14:textId="77777777" w:rsidR="00D93DD7" w:rsidRDefault="00D93DD7">
            <w:pPr>
              <w:keepLines/>
              <w:rPr>
                <w:rFonts w:ascii="Arial" w:hAnsi="Arial" w:cs="Arial"/>
                <w:sz w:val="18"/>
                <w:szCs w:val="18"/>
              </w:rPr>
            </w:pPr>
            <w:r>
              <w:rPr>
                <w:rFonts w:ascii="Arial" w:hAnsi="Arial" w:cs="Arial"/>
                <w:sz w:val="18"/>
                <w:szCs w:val="18"/>
              </w:rPr>
              <w:t>type: SnssaiEasdfInfoItem</w:t>
            </w:r>
          </w:p>
          <w:p w14:paraId="379A136D" w14:textId="77777777" w:rsidR="00D93DD7" w:rsidRDefault="00D93DD7">
            <w:pPr>
              <w:keepLines/>
              <w:rPr>
                <w:rFonts w:ascii="Arial" w:hAnsi="Arial" w:cs="Arial"/>
                <w:sz w:val="18"/>
                <w:szCs w:val="18"/>
              </w:rPr>
            </w:pPr>
            <w:r>
              <w:rPr>
                <w:rFonts w:ascii="Arial" w:hAnsi="Arial" w:cs="Arial"/>
                <w:sz w:val="18"/>
                <w:szCs w:val="18"/>
              </w:rPr>
              <w:t>multiplicity: *</w:t>
            </w:r>
          </w:p>
          <w:p w14:paraId="2CE7FE50" w14:textId="77777777" w:rsidR="00D93DD7" w:rsidRDefault="00D93DD7">
            <w:pPr>
              <w:keepLines/>
              <w:rPr>
                <w:rFonts w:ascii="Arial" w:hAnsi="Arial" w:cs="Arial"/>
                <w:sz w:val="18"/>
                <w:szCs w:val="18"/>
              </w:rPr>
            </w:pPr>
            <w:r>
              <w:rPr>
                <w:rFonts w:ascii="Arial" w:hAnsi="Arial" w:cs="Arial"/>
                <w:sz w:val="18"/>
                <w:szCs w:val="18"/>
              </w:rPr>
              <w:t>isOrdered: False</w:t>
            </w:r>
          </w:p>
          <w:p w14:paraId="5B140200" w14:textId="77777777" w:rsidR="00D93DD7" w:rsidRDefault="00D93DD7">
            <w:pPr>
              <w:keepLines/>
              <w:rPr>
                <w:rFonts w:ascii="Arial" w:hAnsi="Arial" w:cs="Arial"/>
                <w:sz w:val="18"/>
                <w:szCs w:val="18"/>
              </w:rPr>
            </w:pPr>
            <w:r>
              <w:rPr>
                <w:rFonts w:ascii="Arial" w:hAnsi="Arial" w:cs="Arial"/>
                <w:sz w:val="18"/>
                <w:szCs w:val="18"/>
              </w:rPr>
              <w:t>isUnique: True</w:t>
            </w:r>
          </w:p>
          <w:p w14:paraId="299DAA05" w14:textId="77777777" w:rsidR="00D93DD7" w:rsidRDefault="00D93DD7">
            <w:pPr>
              <w:keepLines/>
              <w:rPr>
                <w:rFonts w:ascii="Arial" w:hAnsi="Arial" w:cs="Arial"/>
                <w:sz w:val="18"/>
                <w:szCs w:val="18"/>
              </w:rPr>
            </w:pPr>
            <w:r>
              <w:rPr>
                <w:rFonts w:ascii="Arial" w:hAnsi="Arial" w:cs="Arial"/>
                <w:sz w:val="18"/>
                <w:szCs w:val="18"/>
              </w:rPr>
              <w:t>defaultValue: None</w:t>
            </w:r>
          </w:p>
          <w:p w14:paraId="20904A80"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1A866E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32D2D3"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38CE8773" w14:textId="77777777" w:rsidR="00D93DD7" w:rsidRDefault="00D93DD7">
            <w:pPr>
              <w:pStyle w:val="TAL"/>
              <w:rPr>
                <w:lang w:eastAsia="zh-CN"/>
              </w:rPr>
            </w:pPr>
            <w:r>
              <w:rPr>
                <w:rFonts w:cs="Arial"/>
                <w:szCs w:val="18"/>
              </w:rPr>
              <w:t>This attribute represents N6 IP addresses of the EASDF</w:t>
            </w:r>
            <w:r>
              <w:rPr>
                <w:lang w:eastAsia="zh-CN"/>
              </w:rPr>
              <w:t>.</w:t>
            </w:r>
          </w:p>
          <w:p w14:paraId="662F135B" w14:textId="77777777" w:rsidR="00D93DD7" w:rsidRDefault="00D93DD7">
            <w:pPr>
              <w:pStyle w:val="TAL"/>
              <w:rPr>
                <w:rFonts w:cs="Arial"/>
                <w:szCs w:val="18"/>
                <w:lang w:eastAsia="en-US"/>
              </w:rPr>
            </w:pPr>
          </w:p>
          <w:p w14:paraId="37066459"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B447F74" w14:textId="77777777" w:rsidR="00D93DD7" w:rsidRDefault="00D93DD7">
            <w:pPr>
              <w:keepLines/>
              <w:rPr>
                <w:rFonts w:ascii="Arial" w:hAnsi="Arial" w:cs="Arial"/>
                <w:sz w:val="18"/>
                <w:szCs w:val="18"/>
              </w:rPr>
            </w:pPr>
            <w:r>
              <w:rPr>
                <w:rFonts w:ascii="Arial" w:hAnsi="Arial" w:cs="Arial"/>
                <w:sz w:val="18"/>
                <w:szCs w:val="18"/>
              </w:rPr>
              <w:t>type: IpAddr</w:t>
            </w:r>
          </w:p>
          <w:p w14:paraId="5DDA45CD" w14:textId="77777777" w:rsidR="00D93DD7" w:rsidRDefault="00D93DD7">
            <w:pPr>
              <w:keepLines/>
              <w:rPr>
                <w:rFonts w:ascii="Arial" w:hAnsi="Arial" w:cs="Arial"/>
                <w:sz w:val="18"/>
                <w:szCs w:val="18"/>
              </w:rPr>
            </w:pPr>
            <w:r>
              <w:rPr>
                <w:rFonts w:ascii="Arial" w:hAnsi="Arial" w:cs="Arial"/>
                <w:sz w:val="18"/>
                <w:szCs w:val="18"/>
              </w:rPr>
              <w:t>multiplicity: *</w:t>
            </w:r>
          </w:p>
          <w:p w14:paraId="19B4C050" w14:textId="77777777" w:rsidR="00D93DD7" w:rsidRDefault="00D93DD7">
            <w:pPr>
              <w:keepLines/>
              <w:rPr>
                <w:rFonts w:ascii="Arial" w:hAnsi="Arial" w:cs="Arial"/>
                <w:sz w:val="18"/>
                <w:szCs w:val="18"/>
              </w:rPr>
            </w:pPr>
            <w:r>
              <w:rPr>
                <w:rFonts w:ascii="Arial" w:hAnsi="Arial" w:cs="Arial"/>
                <w:sz w:val="18"/>
                <w:szCs w:val="18"/>
              </w:rPr>
              <w:t>isOrdered: False</w:t>
            </w:r>
          </w:p>
          <w:p w14:paraId="464273AF" w14:textId="77777777" w:rsidR="00D93DD7" w:rsidRDefault="00D93DD7">
            <w:pPr>
              <w:keepLines/>
              <w:rPr>
                <w:rFonts w:ascii="Arial" w:hAnsi="Arial" w:cs="Arial"/>
                <w:sz w:val="18"/>
                <w:szCs w:val="18"/>
              </w:rPr>
            </w:pPr>
            <w:r>
              <w:rPr>
                <w:rFonts w:ascii="Arial" w:hAnsi="Arial" w:cs="Arial"/>
                <w:sz w:val="18"/>
                <w:szCs w:val="18"/>
              </w:rPr>
              <w:t>isUnique: True</w:t>
            </w:r>
          </w:p>
          <w:p w14:paraId="7E5CEA5F" w14:textId="77777777" w:rsidR="00D93DD7" w:rsidRDefault="00D93DD7">
            <w:pPr>
              <w:keepLines/>
              <w:rPr>
                <w:rFonts w:ascii="Arial" w:hAnsi="Arial" w:cs="Arial"/>
                <w:sz w:val="18"/>
                <w:szCs w:val="18"/>
              </w:rPr>
            </w:pPr>
            <w:r>
              <w:rPr>
                <w:rFonts w:ascii="Arial" w:hAnsi="Arial" w:cs="Arial"/>
                <w:sz w:val="18"/>
                <w:szCs w:val="18"/>
              </w:rPr>
              <w:t>defaultValue: None</w:t>
            </w:r>
          </w:p>
          <w:p w14:paraId="4D982AA2"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9CC3D7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7FEABC"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0A5CE0BA" w14:textId="77777777" w:rsidR="00D93DD7" w:rsidRDefault="00D93DD7">
            <w:pPr>
              <w:pStyle w:val="TAL"/>
              <w:rPr>
                <w:lang w:eastAsia="zh-CN"/>
              </w:rPr>
            </w:pPr>
            <w:r>
              <w:rPr>
                <w:rFonts w:cs="Arial"/>
                <w:szCs w:val="18"/>
              </w:rPr>
              <w:t>This attribute represents N6 IP addresses of PSA UPFs</w:t>
            </w:r>
            <w:r>
              <w:rPr>
                <w:lang w:eastAsia="zh-CN"/>
              </w:rPr>
              <w:t>.</w:t>
            </w:r>
          </w:p>
          <w:p w14:paraId="2825FC6A" w14:textId="77777777" w:rsidR="00D93DD7" w:rsidRDefault="00D93DD7">
            <w:pPr>
              <w:pStyle w:val="TAL"/>
              <w:rPr>
                <w:rFonts w:cs="Arial"/>
                <w:szCs w:val="18"/>
                <w:lang w:eastAsia="en-US"/>
              </w:rPr>
            </w:pPr>
          </w:p>
          <w:p w14:paraId="545134DD"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65F1A1" w14:textId="77777777" w:rsidR="00D93DD7" w:rsidRDefault="00D93DD7">
            <w:pPr>
              <w:keepLines/>
              <w:rPr>
                <w:rFonts w:ascii="Arial" w:hAnsi="Arial" w:cs="Arial"/>
                <w:sz w:val="18"/>
                <w:szCs w:val="18"/>
              </w:rPr>
            </w:pPr>
            <w:r>
              <w:rPr>
                <w:rFonts w:ascii="Arial" w:hAnsi="Arial" w:cs="Arial"/>
                <w:sz w:val="18"/>
                <w:szCs w:val="18"/>
              </w:rPr>
              <w:t>type: IpAddr</w:t>
            </w:r>
          </w:p>
          <w:p w14:paraId="43F3842E" w14:textId="77777777" w:rsidR="00D93DD7" w:rsidRDefault="00D93DD7">
            <w:pPr>
              <w:keepLines/>
              <w:rPr>
                <w:rFonts w:ascii="Arial" w:hAnsi="Arial" w:cs="Arial"/>
                <w:sz w:val="18"/>
                <w:szCs w:val="18"/>
              </w:rPr>
            </w:pPr>
            <w:r>
              <w:rPr>
                <w:rFonts w:ascii="Arial" w:hAnsi="Arial" w:cs="Arial"/>
                <w:sz w:val="18"/>
                <w:szCs w:val="18"/>
              </w:rPr>
              <w:t>multiplicity: *</w:t>
            </w:r>
          </w:p>
          <w:p w14:paraId="7022B89E" w14:textId="77777777" w:rsidR="00D93DD7" w:rsidRDefault="00D93DD7">
            <w:pPr>
              <w:keepLines/>
              <w:rPr>
                <w:rFonts w:ascii="Arial" w:hAnsi="Arial" w:cs="Arial"/>
                <w:sz w:val="18"/>
                <w:szCs w:val="18"/>
              </w:rPr>
            </w:pPr>
            <w:r>
              <w:rPr>
                <w:rFonts w:ascii="Arial" w:hAnsi="Arial" w:cs="Arial"/>
                <w:sz w:val="18"/>
                <w:szCs w:val="18"/>
              </w:rPr>
              <w:t>isOrdered: False</w:t>
            </w:r>
          </w:p>
          <w:p w14:paraId="7F11726A" w14:textId="77777777" w:rsidR="00D93DD7" w:rsidRDefault="00D93DD7">
            <w:pPr>
              <w:keepLines/>
              <w:rPr>
                <w:rFonts w:ascii="Arial" w:hAnsi="Arial" w:cs="Arial"/>
                <w:sz w:val="18"/>
                <w:szCs w:val="18"/>
              </w:rPr>
            </w:pPr>
            <w:r>
              <w:rPr>
                <w:rFonts w:ascii="Arial" w:hAnsi="Arial" w:cs="Arial"/>
                <w:sz w:val="18"/>
                <w:szCs w:val="18"/>
              </w:rPr>
              <w:t>isUnique: True</w:t>
            </w:r>
          </w:p>
          <w:p w14:paraId="5B5F57CC" w14:textId="77777777" w:rsidR="00D93DD7" w:rsidRDefault="00D93DD7">
            <w:pPr>
              <w:keepLines/>
              <w:rPr>
                <w:rFonts w:ascii="Arial" w:hAnsi="Arial" w:cs="Arial"/>
                <w:sz w:val="18"/>
                <w:szCs w:val="18"/>
              </w:rPr>
            </w:pPr>
            <w:r>
              <w:rPr>
                <w:rFonts w:ascii="Arial" w:hAnsi="Arial" w:cs="Arial"/>
                <w:sz w:val="18"/>
                <w:szCs w:val="18"/>
              </w:rPr>
              <w:t>defaultValue: None</w:t>
            </w:r>
          </w:p>
          <w:p w14:paraId="73B820B9"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99F178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5EB335"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6B0DBBE9" w14:textId="77777777" w:rsidR="00D93DD7" w:rsidRDefault="00D93DD7">
            <w:pPr>
              <w:pStyle w:val="TAL"/>
              <w:rPr>
                <w:rFonts w:cs="Arial"/>
                <w:szCs w:val="18"/>
                <w:lang w:eastAsia="en-US"/>
              </w:rPr>
            </w:pPr>
            <w:r>
              <w:rPr>
                <w:rFonts w:cs="Arial"/>
                <w:szCs w:val="18"/>
              </w:rPr>
              <w:t>This attribute represents a S-NSSAI.</w:t>
            </w:r>
          </w:p>
          <w:p w14:paraId="08EEDAAD" w14:textId="77777777" w:rsidR="00D93DD7" w:rsidRDefault="00D93DD7">
            <w:pPr>
              <w:pStyle w:val="TAL"/>
              <w:rPr>
                <w:rFonts w:cs="Arial"/>
                <w:szCs w:val="18"/>
              </w:rPr>
            </w:pPr>
          </w:p>
          <w:p w14:paraId="4E47CA3B"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32619CB" w14:textId="77777777" w:rsidR="00D93DD7" w:rsidRDefault="00D93DD7">
            <w:pPr>
              <w:keepLines/>
              <w:rPr>
                <w:rFonts w:ascii="Arial" w:hAnsi="Arial" w:cs="Arial"/>
                <w:sz w:val="18"/>
                <w:szCs w:val="18"/>
              </w:rPr>
            </w:pPr>
            <w:r>
              <w:rPr>
                <w:rFonts w:ascii="Arial" w:hAnsi="Arial" w:cs="Arial"/>
                <w:sz w:val="18"/>
                <w:szCs w:val="18"/>
              </w:rPr>
              <w:t xml:space="preserve">type: </w:t>
            </w:r>
            <w:r>
              <w:t>SnssaiExtension</w:t>
            </w:r>
          </w:p>
          <w:p w14:paraId="57B84AD9" w14:textId="77777777" w:rsidR="00D93DD7" w:rsidRDefault="00D93DD7">
            <w:pPr>
              <w:keepLines/>
              <w:rPr>
                <w:rFonts w:ascii="Arial" w:hAnsi="Arial" w:cs="Arial"/>
                <w:sz w:val="18"/>
                <w:szCs w:val="18"/>
              </w:rPr>
            </w:pPr>
            <w:r>
              <w:rPr>
                <w:rFonts w:ascii="Arial" w:hAnsi="Arial" w:cs="Arial"/>
                <w:sz w:val="18"/>
                <w:szCs w:val="18"/>
              </w:rPr>
              <w:t>multiplicity: 1</w:t>
            </w:r>
          </w:p>
          <w:p w14:paraId="541C5952" w14:textId="77777777" w:rsidR="00D93DD7" w:rsidRDefault="00D93DD7">
            <w:pPr>
              <w:keepLines/>
              <w:rPr>
                <w:rFonts w:ascii="Arial" w:hAnsi="Arial" w:cs="Arial"/>
                <w:sz w:val="18"/>
                <w:szCs w:val="18"/>
              </w:rPr>
            </w:pPr>
            <w:r>
              <w:rPr>
                <w:rFonts w:ascii="Arial" w:hAnsi="Arial" w:cs="Arial"/>
                <w:sz w:val="18"/>
                <w:szCs w:val="18"/>
              </w:rPr>
              <w:t>isOrdered: N/A</w:t>
            </w:r>
          </w:p>
          <w:p w14:paraId="5E9B8D9B" w14:textId="77777777" w:rsidR="00D93DD7" w:rsidRDefault="00D93DD7">
            <w:pPr>
              <w:keepLines/>
              <w:rPr>
                <w:rFonts w:ascii="Arial" w:hAnsi="Arial" w:cs="Arial"/>
                <w:sz w:val="18"/>
                <w:szCs w:val="18"/>
              </w:rPr>
            </w:pPr>
            <w:r>
              <w:rPr>
                <w:rFonts w:ascii="Arial" w:hAnsi="Arial" w:cs="Arial"/>
                <w:sz w:val="18"/>
                <w:szCs w:val="18"/>
              </w:rPr>
              <w:t>isUnique: N/A</w:t>
            </w:r>
          </w:p>
          <w:p w14:paraId="109465F4" w14:textId="77777777" w:rsidR="00D93DD7" w:rsidRDefault="00D93DD7">
            <w:pPr>
              <w:keepLines/>
              <w:rPr>
                <w:rFonts w:ascii="Arial" w:hAnsi="Arial" w:cs="Arial"/>
                <w:sz w:val="18"/>
                <w:szCs w:val="18"/>
              </w:rPr>
            </w:pPr>
            <w:r>
              <w:rPr>
                <w:rFonts w:ascii="Arial" w:hAnsi="Arial" w:cs="Arial"/>
                <w:sz w:val="18"/>
                <w:szCs w:val="18"/>
              </w:rPr>
              <w:t>defaultValue: None</w:t>
            </w:r>
          </w:p>
          <w:p w14:paraId="2817F1AC"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6DE2A2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562076"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2E280BDC" w14:textId="77777777" w:rsidR="00D93DD7" w:rsidRDefault="00D93DD7">
            <w:pPr>
              <w:pStyle w:val="TAL"/>
              <w:rPr>
                <w:rFonts w:cs="Arial"/>
                <w:szCs w:val="18"/>
                <w:lang w:eastAsia="en-US"/>
              </w:rPr>
            </w:pPr>
            <w:r>
              <w:rPr>
                <w:rFonts w:cs="Arial"/>
                <w:szCs w:val="18"/>
              </w:rPr>
              <w:t>This attribute represents a list of parameters supported by the EASDF per DNN.</w:t>
            </w:r>
          </w:p>
          <w:p w14:paraId="515BCB37" w14:textId="77777777" w:rsidR="00D93DD7" w:rsidRDefault="00D93DD7">
            <w:pPr>
              <w:pStyle w:val="TAL"/>
              <w:rPr>
                <w:rFonts w:cs="Arial"/>
                <w:szCs w:val="18"/>
              </w:rPr>
            </w:pPr>
          </w:p>
          <w:p w14:paraId="498FE415"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02DD112" w14:textId="77777777" w:rsidR="00D93DD7" w:rsidRDefault="00D93DD7">
            <w:pPr>
              <w:keepLines/>
              <w:rPr>
                <w:rFonts w:ascii="Arial" w:hAnsi="Arial" w:cs="Arial"/>
                <w:sz w:val="18"/>
                <w:szCs w:val="18"/>
              </w:rPr>
            </w:pPr>
            <w:r>
              <w:rPr>
                <w:rFonts w:ascii="Arial" w:hAnsi="Arial" w:cs="Arial"/>
                <w:sz w:val="18"/>
                <w:szCs w:val="18"/>
              </w:rPr>
              <w:t>type: DnnEasdfInfoItem</w:t>
            </w:r>
          </w:p>
          <w:p w14:paraId="68BA7867" w14:textId="77777777" w:rsidR="00D93DD7" w:rsidRDefault="00D93DD7">
            <w:pPr>
              <w:keepLines/>
              <w:rPr>
                <w:rFonts w:ascii="Arial" w:hAnsi="Arial" w:cs="Arial"/>
                <w:sz w:val="18"/>
                <w:szCs w:val="18"/>
              </w:rPr>
            </w:pPr>
            <w:r>
              <w:rPr>
                <w:rFonts w:ascii="Arial" w:hAnsi="Arial" w:cs="Arial"/>
                <w:sz w:val="18"/>
                <w:szCs w:val="18"/>
              </w:rPr>
              <w:t>multiplicity: *</w:t>
            </w:r>
          </w:p>
          <w:p w14:paraId="54A9F197" w14:textId="77777777" w:rsidR="00D93DD7" w:rsidRDefault="00D93DD7">
            <w:pPr>
              <w:keepLines/>
              <w:rPr>
                <w:rFonts w:ascii="Arial" w:hAnsi="Arial" w:cs="Arial"/>
                <w:sz w:val="18"/>
                <w:szCs w:val="18"/>
              </w:rPr>
            </w:pPr>
            <w:r>
              <w:rPr>
                <w:rFonts w:ascii="Arial" w:hAnsi="Arial" w:cs="Arial"/>
                <w:sz w:val="18"/>
                <w:szCs w:val="18"/>
              </w:rPr>
              <w:t>isOrdered: False</w:t>
            </w:r>
          </w:p>
          <w:p w14:paraId="16A61675" w14:textId="77777777" w:rsidR="00D93DD7" w:rsidRDefault="00D93DD7">
            <w:pPr>
              <w:keepLines/>
              <w:rPr>
                <w:rFonts w:ascii="Arial" w:hAnsi="Arial" w:cs="Arial"/>
                <w:sz w:val="18"/>
                <w:szCs w:val="18"/>
              </w:rPr>
            </w:pPr>
            <w:r>
              <w:rPr>
                <w:rFonts w:ascii="Arial" w:hAnsi="Arial" w:cs="Arial"/>
                <w:sz w:val="18"/>
                <w:szCs w:val="18"/>
              </w:rPr>
              <w:t>isUnique: True</w:t>
            </w:r>
          </w:p>
          <w:p w14:paraId="7CB84FDB" w14:textId="77777777" w:rsidR="00D93DD7" w:rsidRDefault="00D93DD7">
            <w:pPr>
              <w:keepLines/>
              <w:rPr>
                <w:rFonts w:ascii="Arial" w:hAnsi="Arial" w:cs="Arial"/>
                <w:sz w:val="18"/>
                <w:szCs w:val="18"/>
              </w:rPr>
            </w:pPr>
            <w:r>
              <w:rPr>
                <w:rFonts w:ascii="Arial" w:hAnsi="Arial" w:cs="Arial"/>
                <w:sz w:val="18"/>
                <w:szCs w:val="18"/>
              </w:rPr>
              <w:t>defaultValue: None</w:t>
            </w:r>
          </w:p>
          <w:p w14:paraId="45DC7E1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A07BE9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04B075"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lastRenderedPageBreak/>
              <w:t>DnnEasdfInfoItem.dnn</w:t>
            </w:r>
          </w:p>
        </w:tc>
        <w:tc>
          <w:tcPr>
            <w:tcW w:w="4395" w:type="dxa"/>
            <w:tcBorders>
              <w:top w:val="single" w:sz="4" w:space="0" w:color="auto"/>
              <w:left w:val="single" w:sz="4" w:space="0" w:color="auto"/>
              <w:bottom w:val="single" w:sz="4" w:space="0" w:color="auto"/>
              <w:right w:val="single" w:sz="4" w:space="0" w:color="auto"/>
            </w:tcBorders>
          </w:tcPr>
          <w:p w14:paraId="42F21D25" w14:textId="77777777" w:rsidR="00D93DD7" w:rsidRDefault="00D93DD7">
            <w:pPr>
              <w:pStyle w:val="TAL"/>
              <w:rPr>
                <w:rFonts w:cs="Arial"/>
                <w:szCs w:val="18"/>
                <w:lang w:eastAsia="en-US"/>
              </w:rPr>
            </w:pPr>
            <w:r>
              <w:rPr>
                <w:rFonts w:cs="Arial"/>
                <w:szCs w:val="18"/>
              </w:rPr>
              <w:t>This attribute represents a supported DNN or Wildcard DNN if the EASDF supports all DNNs for the related S-NSSAI.</w:t>
            </w:r>
          </w:p>
          <w:p w14:paraId="5D54E776" w14:textId="77777777" w:rsidR="00D93DD7" w:rsidRDefault="00D93DD7">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1D407D99" w14:textId="77777777" w:rsidR="00D93DD7" w:rsidRDefault="00D93DD7">
            <w:pPr>
              <w:pStyle w:val="TAL"/>
              <w:rPr>
                <w:rFonts w:cs="Arial"/>
                <w:szCs w:val="18"/>
              </w:rPr>
            </w:pPr>
          </w:p>
          <w:p w14:paraId="4E1F275B"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C35A08F" w14:textId="77777777" w:rsidR="00D93DD7" w:rsidRDefault="00D93DD7">
            <w:pPr>
              <w:keepLines/>
              <w:rPr>
                <w:rFonts w:ascii="Arial" w:hAnsi="Arial" w:cs="Arial"/>
                <w:sz w:val="18"/>
                <w:szCs w:val="18"/>
              </w:rPr>
            </w:pPr>
            <w:r>
              <w:rPr>
                <w:rFonts w:ascii="Arial" w:hAnsi="Arial" w:cs="Arial"/>
                <w:sz w:val="18"/>
                <w:szCs w:val="18"/>
              </w:rPr>
              <w:t>type: String</w:t>
            </w:r>
          </w:p>
          <w:p w14:paraId="505D40E6" w14:textId="77777777" w:rsidR="00D93DD7" w:rsidRDefault="00D93DD7">
            <w:pPr>
              <w:keepLines/>
              <w:rPr>
                <w:rFonts w:ascii="Arial" w:hAnsi="Arial" w:cs="Arial"/>
                <w:sz w:val="18"/>
                <w:szCs w:val="18"/>
              </w:rPr>
            </w:pPr>
            <w:r>
              <w:rPr>
                <w:rFonts w:ascii="Arial" w:hAnsi="Arial" w:cs="Arial"/>
                <w:sz w:val="18"/>
                <w:szCs w:val="18"/>
              </w:rPr>
              <w:t>multiplicity: 1</w:t>
            </w:r>
          </w:p>
          <w:p w14:paraId="248FA52D" w14:textId="77777777" w:rsidR="00D93DD7" w:rsidRDefault="00D93DD7">
            <w:pPr>
              <w:keepLines/>
              <w:rPr>
                <w:rFonts w:ascii="Arial" w:hAnsi="Arial" w:cs="Arial"/>
                <w:sz w:val="18"/>
                <w:szCs w:val="18"/>
              </w:rPr>
            </w:pPr>
            <w:r>
              <w:rPr>
                <w:rFonts w:ascii="Arial" w:hAnsi="Arial" w:cs="Arial"/>
                <w:sz w:val="18"/>
                <w:szCs w:val="18"/>
              </w:rPr>
              <w:t>isOrdered: N/A</w:t>
            </w:r>
          </w:p>
          <w:p w14:paraId="35C07F39" w14:textId="77777777" w:rsidR="00D93DD7" w:rsidRDefault="00D93DD7">
            <w:pPr>
              <w:keepLines/>
              <w:rPr>
                <w:rFonts w:ascii="Arial" w:hAnsi="Arial" w:cs="Arial"/>
                <w:sz w:val="18"/>
                <w:szCs w:val="18"/>
              </w:rPr>
            </w:pPr>
            <w:r>
              <w:rPr>
                <w:rFonts w:ascii="Arial" w:hAnsi="Arial" w:cs="Arial"/>
                <w:sz w:val="18"/>
                <w:szCs w:val="18"/>
              </w:rPr>
              <w:t>isUnique: N/A</w:t>
            </w:r>
          </w:p>
          <w:p w14:paraId="34DD7950" w14:textId="77777777" w:rsidR="00D93DD7" w:rsidRDefault="00D93DD7">
            <w:pPr>
              <w:keepLines/>
              <w:rPr>
                <w:rFonts w:ascii="Arial" w:hAnsi="Arial" w:cs="Arial"/>
                <w:sz w:val="18"/>
                <w:szCs w:val="18"/>
              </w:rPr>
            </w:pPr>
            <w:r>
              <w:rPr>
                <w:rFonts w:ascii="Arial" w:hAnsi="Arial" w:cs="Arial"/>
                <w:sz w:val="18"/>
                <w:szCs w:val="18"/>
              </w:rPr>
              <w:t>defaultValue: None</w:t>
            </w:r>
          </w:p>
          <w:p w14:paraId="2F83B01B"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12323D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26BACF"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56D973E2" w14:textId="77777777" w:rsidR="00D93DD7" w:rsidRDefault="00D93DD7">
            <w:pPr>
              <w:pStyle w:val="TAL"/>
              <w:rPr>
                <w:rFonts w:cs="Arial"/>
                <w:szCs w:val="18"/>
                <w:lang w:eastAsia="en-US"/>
              </w:rPr>
            </w:pPr>
            <w:r>
              <w:rPr>
                <w:rFonts w:cs="Arial"/>
                <w:szCs w:val="18"/>
              </w:rPr>
              <w:t xml:space="preserve">This attribute represents a List of ranges of SUPIs that can be served by the </w:t>
            </w:r>
            <w:r>
              <w:rPr>
                <w:rFonts w:cs="Arial"/>
                <w:szCs w:val="18"/>
                <w:lang w:eastAsia="zh-CN"/>
              </w:rPr>
              <w:t>NSSAA</w:t>
            </w:r>
            <w:r>
              <w:rPr>
                <w:rFonts w:cs="Arial"/>
                <w:szCs w:val="18"/>
              </w:rPr>
              <w:t>F instance.</w:t>
            </w:r>
          </w:p>
          <w:p w14:paraId="6F3F9963" w14:textId="77777777" w:rsidR="00D93DD7" w:rsidRDefault="00D93DD7">
            <w:pPr>
              <w:pStyle w:val="TAL"/>
              <w:rPr>
                <w:rFonts w:cs="Arial"/>
                <w:szCs w:val="18"/>
              </w:rPr>
            </w:pPr>
          </w:p>
          <w:p w14:paraId="75EC6791" w14:textId="77777777" w:rsidR="00D93DD7" w:rsidRDefault="00D93DD7">
            <w:pPr>
              <w:pStyle w:val="TAL"/>
              <w:rPr>
                <w:rFonts w:cs="Arial"/>
                <w:szCs w:val="18"/>
              </w:rPr>
            </w:pPr>
          </w:p>
          <w:p w14:paraId="094E2894" w14:textId="77777777" w:rsidR="00D93DD7" w:rsidRDefault="00D93DD7">
            <w:pPr>
              <w:pStyle w:val="TAL"/>
              <w:rPr>
                <w:rFonts w:cs="Arial"/>
                <w:szCs w:val="18"/>
              </w:rPr>
            </w:pPr>
          </w:p>
          <w:p w14:paraId="167775D5"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F02B77" w14:textId="77777777" w:rsidR="00D93DD7" w:rsidRDefault="00D93DD7">
            <w:pPr>
              <w:keepLines/>
              <w:rPr>
                <w:rFonts w:ascii="Arial" w:hAnsi="Arial" w:cs="Arial"/>
                <w:sz w:val="18"/>
                <w:szCs w:val="18"/>
              </w:rPr>
            </w:pPr>
            <w:r>
              <w:rPr>
                <w:rFonts w:ascii="Arial" w:hAnsi="Arial" w:cs="Arial"/>
                <w:sz w:val="18"/>
                <w:szCs w:val="18"/>
              </w:rPr>
              <w:t>type: SupiRange</w:t>
            </w:r>
          </w:p>
          <w:p w14:paraId="3BC0722F" w14:textId="77777777" w:rsidR="00D93DD7" w:rsidRDefault="00D93DD7">
            <w:pPr>
              <w:keepLines/>
              <w:rPr>
                <w:rFonts w:ascii="Arial" w:hAnsi="Arial" w:cs="Arial"/>
                <w:sz w:val="18"/>
                <w:szCs w:val="18"/>
              </w:rPr>
            </w:pPr>
            <w:r>
              <w:rPr>
                <w:rFonts w:ascii="Arial" w:hAnsi="Arial" w:cs="Arial"/>
                <w:sz w:val="18"/>
                <w:szCs w:val="18"/>
              </w:rPr>
              <w:t>multiplicity: *</w:t>
            </w:r>
          </w:p>
          <w:p w14:paraId="60E95BF3" w14:textId="77777777" w:rsidR="00D93DD7" w:rsidRDefault="00D93DD7">
            <w:pPr>
              <w:keepLines/>
              <w:rPr>
                <w:rFonts w:ascii="Arial" w:hAnsi="Arial" w:cs="Arial"/>
                <w:sz w:val="18"/>
                <w:szCs w:val="18"/>
              </w:rPr>
            </w:pPr>
            <w:r>
              <w:rPr>
                <w:rFonts w:ascii="Arial" w:hAnsi="Arial" w:cs="Arial"/>
                <w:sz w:val="18"/>
                <w:szCs w:val="18"/>
              </w:rPr>
              <w:t>isOrdered: False</w:t>
            </w:r>
          </w:p>
          <w:p w14:paraId="7379622D" w14:textId="77777777" w:rsidR="00D93DD7" w:rsidRDefault="00D93DD7">
            <w:pPr>
              <w:keepLines/>
              <w:rPr>
                <w:rFonts w:ascii="Arial" w:hAnsi="Arial" w:cs="Arial"/>
                <w:sz w:val="18"/>
                <w:szCs w:val="18"/>
              </w:rPr>
            </w:pPr>
            <w:r>
              <w:rPr>
                <w:rFonts w:ascii="Arial" w:hAnsi="Arial" w:cs="Arial"/>
                <w:sz w:val="18"/>
                <w:szCs w:val="18"/>
              </w:rPr>
              <w:t>isUnique: True</w:t>
            </w:r>
          </w:p>
          <w:p w14:paraId="12B83D94" w14:textId="77777777" w:rsidR="00D93DD7" w:rsidRDefault="00D93DD7">
            <w:pPr>
              <w:keepLines/>
              <w:rPr>
                <w:rFonts w:ascii="Arial" w:hAnsi="Arial" w:cs="Arial"/>
                <w:sz w:val="18"/>
                <w:szCs w:val="18"/>
              </w:rPr>
            </w:pPr>
            <w:r>
              <w:rPr>
                <w:rFonts w:ascii="Arial" w:hAnsi="Arial" w:cs="Arial"/>
                <w:sz w:val="18"/>
                <w:szCs w:val="18"/>
              </w:rPr>
              <w:t>defaultValue: None</w:t>
            </w:r>
          </w:p>
          <w:p w14:paraId="411F1987"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C168C5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21BF40"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55B2C82D" w14:textId="77777777" w:rsidR="00D93DD7" w:rsidRDefault="00D93DD7">
            <w:pPr>
              <w:pStyle w:val="TAL"/>
              <w:rPr>
                <w:rFonts w:cs="Arial"/>
                <w:szCs w:val="18"/>
                <w:lang w:eastAsia="en-US"/>
              </w:rPr>
            </w:pPr>
            <w:r>
              <w:rPr>
                <w:rFonts w:cs="Arial"/>
                <w:szCs w:val="18"/>
              </w:rPr>
              <w:t xml:space="preserve">This attribute represents a List of ranges of Internal Group Identifiers that can be served by the </w:t>
            </w:r>
            <w:r>
              <w:rPr>
                <w:rFonts w:cs="Arial"/>
                <w:szCs w:val="18"/>
                <w:lang w:eastAsia="zh-CN"/>
              </w:rPr>
              <w:t>NSSAA</w:t>
            </w:r>
            <w:r>
              <w:rPr>
                <w:rFonts w:cs="Arial"/>
                <w:szCs w:val="18"/>
              </w:rPr>
              <w:t xml:space="preserve">F instance. If not provided, it does not imply that the </w:t>
            </w:r>
            <w:r>
              <w:rPr>
                <w:rFonts w:cs="Arial"/>
                <w:szCs w:val="18"/>
                <w:lang w:eastAsia="zh-CN"/>
              </w:rPr>
              <w:t>NSSAAF</w:t>
            </w:r>
            <w:r>
              <w:rPr>
                <w:rFonts w:cs="Arial"/>
                <w:szCs w:val="18"/>
              </w:rPr>
              <w:t xml:space="preserve"> supports all internal groups.</w:t>
            </w:r>
          </w:p>
          <w:p w14:paraId="46B63C97" w14:textId="77777777" w:rsidR="00D93DD7" w:rsidRDefault="00D93DD7">
            <w:pPr>
              <w:pStyle w:val="TAL"/>
              <w:rPr>
                <w:rFonts w:cs="Arial"/>
                <w:szCs w:val="18"/>
              </w:rPr>
            </w:pPr>
          </w:p>
          <w:p w14:paraId="583F4951"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EC87D0" w14:textId="77777777" w:rsidR="00D93DD7" w:rsidRDefault="00D93DD7">
            <w:pPr>
              <w:keepLines/>
              <w:rPr>
                <w:rFonts w:ascii="Arial" w:hAnsi="Arial" w:cs="Arial"/>
                <w:sz w:val="18"/>
                <w:szCs w:val="18"/>
              </w:rPr>
            </w:pPr>
            <w:r>
              <w:rPr>
                <w:rFonts w:ascii="Arial" w:hAnsi="Arial" w:cs="Arial"/>
                <w:sz w:val="18"/>
                <w:szCs w:val="18"/>
              </w:rPr>
              <w:t>type: InternalGroupIdRange</w:t>
            </w:r>
          </w:p>
          <w:p w14:paraId="2322F2CF" w14:textId="77777777" w:rsidR="00D93DD7" w:rsidRDefault="00D93DD7">
            <w:pPr>
              <w:keepLines/>
              <w:rPr>
                <w:rFonts w:ascii="Arial" w:hAnsi="Arial" w:cs="Arial"/>
                <w:sz w:val="18"/>
                <w:szCs w:val="18"/>
              </w:rPr>
            </w:pPr>
            <w:r>
              <w:rPr>
                <w:rFonts w:ascii="Arial" w:hAnsi="Arial" w:cs="Arial"/>
                <w:sz w:val="18"/>
                <w:szCs w:val="18"/>
              </w:rPr>
              <w:t>multiplicity: *</w:t>
            </w:r>
          </w:p>
          <w:p w14:paraId="0EC9A42D" w14:textId="77777777" w:rsidR="00D93DD7" w:rsidRDefault="00D93DD7">
            <w:pPr>
              <w:keepLines/>
              <w:rPr>
                <w:rFonts w:ascii="Arial" w:hAnsi="Arial" w:cs="Arial"/>
                <w:sz w:val="18"/>
                <w:szCs w:val="18"/>
              </w:rPr>
            </w:pPr>
            <w:r>
              <w:rPr>
                <w:rFonts w:ascii="Arial" w:hAnsi="Arial" w:cs="Arial"/>
                <w:sz w:val="18"/>
                <w:szCs w:val="18"/>
              </w:rPr>
              <w:t>isOrdered: False</w:t>
            </w:r>
          </w:p>
          <w:p w14:paraId="68AC15EE" w14:textId="77777777" w:rsidR="00D93DD7" w:rsidRDefault="00D93DD7">
            <w:pPr>
              <w:keepLines/>
              <w:rPr>
                <w:rFonts w:ascii="Arial" w:hAnsi="Arial" w:cs="Arial"/>
                <w:sz w:val="18"/>
                <w:szCs w:val="18"/>
              </w:rPr>
            </w:pPr>
            <w:r>
              <w:rPr>
                <w:rFonts w:ascii="Arial" w:hAnsi="Arial" w:cs="Arial"/>
                <w:sz w:val="18"/>
                <w:szCs w:val="18"/>
              </w:rPr>
              <w:t>isUnique: True</w:t>
            </w:r>
          </w:p>
          <w:p w14:paraId="2CD24585" w14:textId="77777777" w:rsidR="00D93DD7" w:rsidRDefault="00D93DD7">
            <w:pPr>
              <w:keepLines/>
              <w:rPr>
                <w:rFonts w:ascii="Arial" w:hAnsi="Arial" w:cs="Arial"/>
                <w:sz w:val="18"/>
                <w:szCs w:val="18"/>
              </w:rPr>
            </w:pPr>
            <w:r>
              <w:rPr>
                <w:rFonts w:ascii="Arial" w:hAnsi="Arial" w:cs="Arial"/>
                <w:sz w:val="18"/>
                <w:szCs w:val="18"/>
              </w:rPr>
              <w:t>defaultValue: None</w:t>
            </w:r>
          </w:p>
          <w:p w14:paraId="19C1D509"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2905DE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11D54B"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6F307E3A" w14:textId="77777777" w:rsidR="00D93DD7" w:rsidRDefault="00D93DD7">
            <w:pPr>
              <w:pStyle w:val="TAL"/>
              <w:rPr>
                <w:rFonts w:cs="Arial"/>
                <w:szCs w:val="18"/>
                <w:lang w:eastAsia="en-US"/>
              </w:rPr>
            </w:pPr>
            <w:r>
              <w:rPr>
                <w:rFonts w:cs="Arial"/>
                <w:szCs w:val="18"/>
              </w:rPr>
              <w:t>This attribute contains all the udrInfo attributes locally configured in the NRF or the NRF received during NF registration. The key of the map is the nfInstanceId of which the udrInfo belongs to.</w:t>
            </w:r>
          </w:p>
          <w:p w14:paraId="32676B0F" w14:textId="77777777" w:rsidR="00D93DD7" w:rsidRDefault="00D93DD7">
            <w:pPr>
              <w:pStyle w:val="TAL"/>
              <w:rPr>
                <w:rFonts w:cs="Arial"/>
                <w:szCs w:val="18"/>
              </w:rPr>
            </w:pPr>
          </w:p>
          <w:p w14:paraId="4482FF2F"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8474A7" w14:textId="77777777" w:rsidR="00D93DD7" w:rsidRDefault="00D93DD7">
            <w:pPr>
              <w:keepLines/>
              <w:rPr>
                <w:rFonts w:ascii="Arial" w:hAnsi="Arial" w:cs="Arial"/>
                <w:sz w:val="18"/>
                <w:szCs w:val="18"/>
              </w:rPr>
            </w:pPr>
            <w:r>
              <w:rPr>
                <w:rFonts w:ascii="Arial" w:hAnsi="Arial" w:cs="Arial"/>
                <w:sz w:val="18"/>
                <w:szCs w:val="18"/>
              </w:rPr>
              <w:t>type: AttributeValuePair</w:t>
            </w:r>
          </w:p>
          <w:p w14:paraId="247C2EEB" w14:textId="77777777" w:rsidR="00D93DD7" w:rsidRDefault="00D93DD7">
            <w:pPr>
              <w:keepLines/>
              <w:rPr>
                <w:rFonts w:ascii="Arial" w:hAnsi="Arial" w:cs="Arial"/>
                <w:sz w:val="18"/>
                <w:szCs w:val="18"/>
              </w:rPr>
            </w:pPr>
            <w:r>
              <w:rPr>
                <w:rFonts w:ascii="Arial" w:hAnsi="Arial" w:cs="Arial"/>
                <w:sz w:val="18"/>
                <w:szCs w:val="18"/>
              </w:rPr>
              <w:t>multiplicity: 1..*</w:t>
            </w:r>
          </w:p>
          <w:p w14:paraId="4B20B7C6" w14:textId="77777777" w:rsidR="00D93DD7" w:rsidRDefault="00D93DD7">
            <w:pPr>
              <w:keepLines/>
              <w:rPr>
                <w:rFonts w:ascii="Arial" w:hAnsi="Arial" w:cs="Arial"/>
                <w:sz w:val="18"/>
                <w:szCs w:val="18"/>
              </w:rPr>
            </w:pPr>
            <w:r>
              <w:rPr>
                <w:rFonts w:ascii="Arial" w:hAnsi="Arial" w:cs="Arial"/>
                <w:sz w:val="18"/>
                <w:szCs w:val="18"/>
              </w:rPr>
              <w:t>isOrdered: False</w:t>
            </w:r>
          </w:p>
          <w:p w14:paraId="41370EEE" w14:textId="77777777" w:rsidR="00D93DD7" w:rsidRDefault="00D93DD7">
            <w:pPr>
              <w:keepLines/>
              <w:rPr>
                <w:rFonts w:ascii="Arial" w:hAnsi="Arial" w:cs="Arial"/>
                <w:sz w:val="18"/>
                <w:szCs w:val="18"/>
              </w:rPr>
            </w:pPr>
            <w:r>
              <w:rPr>
                <w:rFonts w:ascii="Arial" w:hAnsi="Arial" w:cs="Arial"/>
                <w:sz w:val="18"/>
                <w:szCs w:val="18"/>
              </w:rPr>
              <w:t>isUnique: True</w:t>
            </w:r>
          </w:p>
          <w:p w14:paraId="78449ECB" w14:textId="77777777" w:rsidR="00D93DD7" w:rsidRDefault="00D93DD7">
            <w:pPr>
              <w:keepLines/>
              <w:rPr>
                <w:rFonts w:ascii="Arial" w:hAnsi="Arial" w:cs="Arial"/>
                <w:sz w:val="18"/>
                <w:szCs w:val="18"/>
              </w:rPr>
            </w:pPr>
            <w:r>
              <w:rPr>
                <w:rFonts w:ascii="Arial" w:hAnsi="Arial" w:cs="Arial"/>
                <w:sz w:val="18"/>
                <w:szCs w:val="18"/>
              </w:rPr>
              <w:t>defaultValue: None</w:t>
            </w:r>
          </w:p>
          <w:p w14:paraId="7B8CC5E2"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C70E81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6FF316"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7CCD7059" w14:textId="77777777" w:rsidR="00D93DD7" w:rsidRDefault="00D93DD7">
            <w:pPr>
              <w:pStyle w:val="TAL"/>
              <w:rPr>
                <w:rFonts w:cs="Arial"/>
                <w:szCs w:val="18"/>
                <w:lang w:eastAsia="en-US"/>
              </w:rPr>
            </w:pPr>
            <w:r>
              <w:rPr>
                <w:rFonts w:cs="Arial"/>
                <w:szCs w:val="18"/>
              </w:rPr>
              <w:t>This attribute contains all the udmInfo attributes locally configured in the NRF or the NRF received during NF registration. The key of the map is the nfInstanceId of which the udmInfo belongs to.</w:t>
            </w:r>
          </w:p>
          <w:p w14:paraId="705C12F8" w14:textId="77777777" w:rsidR="00D93DD7" w:rsidRDefault="00D93DD7">
            <w:pPr>
              <w:pStyle w:val="TAL"/>
              <w:rPr>
                <w:rFonts w:cs="Arial"/>
                <w:szCs w:val="18"/>
              </w:rPr>
            </w:pPr>
          </w:p>
          <w:p w14:paraId="1750B20D"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DCB5D3D" w14:textId="77777777" w:rsidR="00D93DD7" w:rsidRDefault="00D93DD7">
            <w:pPr>
              <w:keepLines/>
              <w:rPr>
                <w:rFonts w:ascii="Arial" w:hAnsi="Arial" w:cs="Arial"/>
                <w:sz w:val="18"/>
                <w:szCs w:val="18"/>
              </w:rPr>
            </w:pPr>
            <w:r>
              <w:rPr>
                <w:rFonts w:ascii="Arial" w:hAnsi="Arial" w:cs="Arial"/>
                <w:sz w:val="18"/>
                <w:szCs w:val="18"/>
              </w:rPr>
              <w:t>type: AttributeValuePair</w:t>
            </w:r>
          </w:p>
          <w:p w14:paraId="4DC4AFB2" w14:textId="77777777" w:rsidR="00D93DD7" w:rsidRDefault="00D93DD7">
            <w:pPr>
              <w:keepLines/>
              <w:rPr>
                <w:rFonts w:ascii="Arial" w:hAnsi="Arial" w:cs="Arial"/>
                <w:sz w:val="18"/>
                <w:szCs w:val="18"/>
              </w:rPr>
            </w:pPr>
            <w:r>
              <w:rPr>
                <w:rFonts w:ascii="Arial" w:hAnsi="Arial" w:cs="Arial"/>
                <w:sz w:val="18"/>
                <w:szCs w:val="18"/>
              </w:rPr>
              <w:t>multiplicity: 1..*</w:t>
            </w:r>
          </w:p>
          <w:p w14:paraId="0D9524E5" w14:textId="77777777" w:rsidR="00D93DD7" w:rsidRDefault="00D93DD7">
            <w:pPr>
              <w:keepLines/>
              <w:rPr>
                <w:rFonts w:ascii="Arial" w:hAnsi="Arial" w:cs="Arial"/>
                <w:sz w:val="18"/>
                <w:szCs w:val="18"/>
              </w:rPr>
            </w:pPr>
            <w:r>
              <w:rPr>
                <w:rFonts w:ascii="Arial" w:hAnsi="Arial" w:cs="Arial"/>
                <w:sz w:val="18"/>
                <w:szCs w:val="18"/>
              </w:rPr>
              <w:t>isOrdered: False</w:t>
            </w:r>
          </w:p>
          <w:p w14:paraId="2DB527E1" w14:textId="77777777" w:rsidR="00D93DD7" w:rsidRDefault="00D93DD7">
            <w:pPr>
              <w:keepLines/>
              <w:rPr>
                <w:rFonts w:ascii="Arial" w:hAnsi="Arial" w:cs="Arial"/>
                <w:sz w:val="18"/>
                <w:szCs w:val="18"/>
              </w:rPr>
            </w:pPr>
            <w:r>
              <w:rPr>
                <w:rFonts w:ascii="Arial" w:hAnsi="Arial" w:cs="Arial"/>
                <w:sz w:val="18"/>
                <w:szCs w:val="18"/>
              </w:rPr>
              <w:t>isUnique: True</w:t>
            </w:r>
          </w:p>
          <w:p w14:paraId="19C7AF8B" w14:textId="77777777" w:rsidR="00D93DD7" w:rsidRDefault="00D93DD7">
            <w:pPr>
              <w:keepLines/>
              <w:rPr>
                <w:rFonts w:ascii="Arial" w:hAnsi="Arial" w:cs="Arial"/>
                <w:sz w:val="18"/>
                <w:szCs w:val="18"/>
              </w:rPr>
            </w:pPr>
            <w:r>
              <w:rPr>
                <w:rFonts w:ascii="Arial" w:hAnsi="Arial" w:cs="Arial"/>
                <w:sz w:val="18"/>
                <w:szCs w:val="18"/>
              </w:rPr>
              <w:t>defaultValue: None</w:t>
            </w:r>
          </w:p>
          <w:p w14:paraId="1CA621F1"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038197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850737"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44726D52" w14:textId="77777777" w:rsidR="00D93DD7" w:rsidRDefault="00D93DD7">
            <w:pPr>
              <w:pStyle w:val="TAL"/>
              <w:rPr>
                <w:rFonts w:cs="Arial"/>
                <w:szCs w:val="18"/>
                <w:lang w:eastAsia="zh-CN"/>
              </w:rPr>
            </w:pPr>
            <w:r>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74D8C04D" w14:textId="77777777" w:rsidR="00D93DD7" w:rsidRDefault="00D93DD7">
            <w:pPr>
              <w:pStyle w:val="TAL"/>
              <w:rPr>
                <w:rFonts w:cs="Arial"/>
                <w:szCs w:val="18"/>
                <w:lang w:eastAsia="zh-CN"/>
              </w:rPr>
            </w:pPr>
          </w:p>
          <w:p w14:paraId="3A562ED4" w14:textId="77777777" w:rsidR="00D93DD7" w:rsidRDefault="00D93DD7">
            <w:pPr>
              <w:pStyle w:val="TAL"/>
              <w:rPr>
                <w:rFonts w:cs="Arial"/>
                <w:szCs w:val="18"/>
                <w:lang w:eastAsia="en-US"/>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74F4160" w14:textId="77777777" w:rsidR="00D93DD7" w:rsidRDefault="00D93DD7">
            <w:pPr>
              <w:keepLines/>
              <w:rPr>
                <w:rFonts w:ascii="Arial" w:hAnsi="Arial" w:cs="Arial"/>
                <w:sz w:val="18"/>
                <w:szCs w:val="18"/>
              </w:rPr>
            </w:pPr>
            <w:r>
              <w:rPr>
                <w:rFonts w:ascii="Arial" w:hAnsi="Arial" w:cs="Arial"/>
                <w:sz w:val="18"/>
                <w:szCs w:val="18"/>
              </w:rPr>
              <w:t>type: AttributeValuePair</w:t>
            </w:r>
          </w:p>
          <w:p w14:paraId="568BC8DB" w14:textId="77777777" w:rsidR="00D93DD7" w:rsidRDefault="00D93DD7">
            <w:pPr>
              <w:keepLines/>
              <w:rPr>
                <w:rFonts w:ascii="Arial" w:hAnsi="Arial" w:cs="Arial"/>
                <w:sz w:val="18"/>
                <w:szCs w:val="18"/>
              </w:rPr>
            </w:pPr>
            <w:r>
              <w:rPr>
                <w:rFonts w:ascii="Arial" w:hAnsi="Arial" w:cs="Arial"/>
                <w:sz w:val="18"/>
                <w:szCs w:val="18"/>
              </w:rPr>
              <w:t>multiplicity: 1..*</w:t>
            </w:r>
          </w:p>
          <w:p w14:paraId="4BA55040" w14:textId="77777777" w:rsidR="00D93DD7" w:rsidRDefault="00D93DD7">
            <w:pPr>
              <w:keepLines/>
              <w:rPr>
                <w:rFonts w:ascii="Arial" w:hAnsi="Arial" w:cs="Arial"/>
                <w:sz w:val="18"/>
                <w:szCs w:val="18"/>
              </w:rPr>
            </w:pPr>
            <w:r>
              <w:rPr>
                <w:rFonts w:ascii="Arial" w:hAnsi="Arial" w:cs="Arial"/>
                <w:sz w:val="18"/>
                <w:szCs w:val="18"/>
              </w:rPr>
              <w:t>isOrdered: False</w:t>
            </w:r>
          </w:p>
          <w:p w14:paraId="20048729" w14:textId="77777777" w:rsidR="00D93DD7" w:rsidRDefault="00D93DD7">
            <w:pPr>
              <w:keepLines/>
              <w:rPr>
                <w:rFonts w:ascii="Arial" w:hAnsi="Arial" w:cs="Arial"/>
                <w:sz w:val="18"/>
                <w:szCs w:val="18"/>
              </w:rPr>
            </w:pPr>
            <w:r>
              <w:rPr>
                <w:rFonts w:ascii="Arial" w:hAnsi="Arial" w:cs="Arial"/>
                <w:sz w:val="18"/>
                <w:szCs w:val="18"/>
              </w:rPr>
              <w:t>isUnique: True</w:t>
            </w:r>
          </w:p>
          <w:p w14:paraId="68C1F68D" w14:textId="77777777" w:rsidR="00D93DD7" w:rsidRDefault="00D93DD7">
            <w:pPr>
              <w:keepLines/>
              <w:rPr>
                <w:rFonts w:ascii="Arial" w:hAnsi="Arial" w:cs="Arial"/>
                <w:sz w:val="18"/>
                <w:szCs w:val="18"/>
              </w:rPr>
            </w:pPr>
            <w:r>
              <w:rPr>
                <w:rFonts w:ascii="Arial" w:hAnsi="Arial" w:cs="Arial"/>
                <w:sz w:val="18"/>
                <w:szCs w:val="18"/>
              </w:rPr>
              <w:t>defaultValue: None</w:t>
            </w:r>
          </w:p>
          <w:p w14:paraId="741C6413"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C4C2F4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361871"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4D546697" w14:textId="77777777" w:rsidR="00D93DD7" w:rsidRDefault="00D93DD7">
            <w:pPr>
              <w:pStyle w:val="TAL"/>
              <w:rPr>
                <w:rFonts w:cs="Arial"/>
                <w:szCs w:val="18"/>
                <w:lang w:eastAsia="zh-CN"/>
              </w:rPr>
            </w:pPr>
            <w:r>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39F09845" w14:textId="77777777" w:rsidR="00D93DD7" w:rsidRDefault="00D93DD7">
            <w:pPr>
              <w:pStyle w:val="TAL"/>
              <w:rPr>
                <w:rFonts w:cs="Arial"/>
                <w:szCs w:val="18"/>
                <w:lang w:eastAsia="zh-CN"/>
              </w:rPr>
            </w:pPr>
          </w:p>
          <w:p w14:paraId="5E0E586B" w14:textId="77777777" w:rsidR="00D93DD7" w:rsidRDefault="00D93DD7">
            <w:pPr>
              <w:pStyle w:val="TAL"/>
              <w:rPr>
                <w:rFonts w:cs="Arial"/>
                <w:szCs w:val="18"/>
                <w:lang w:eastAsia="en-US"/>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762FA67" w14:textId="77777777" w:rsidR="00D93DD7" w:rsidRDefault="00D93DD7">
            <w:pPr>
              <w:keepLines/>
              <w:rPr>
                <w:rFonts w:ascii="Arial" w:hAnsi="Arial" w:cs="Arial"/>
                <w:sz w:val="18"/>
                <w:szCs w:val="18"/>
              </w:rPr>
            </w:pPr>
            <w:r>
              <w:rPr>
                <w:rFonts w:ascii="Arial" w:hAnsi="Arial" w:cs="Arial"/>
                <w:sz w:val="18"/>
                <w:szCs w:val="18"/>
              </w:rPr>
              <w:t>type: AttributeValuePair</w:t>
            </w:r>
          </w:p>
          <w:p w14:paraId="5B2D3315" w14:textId="77777777" w:rsidR="00D93DD7" w:rsidRDefault="00D93DD7">
            <w:pPr>
              <w:keepLines/>
              <w:rPr>
                <w:rFonts w:ascii="Arial" w:hAnsi="Arial" w:cs="Arial"/>
                <w:sz w:val="18"/>
                <w:szCs w:val="18"/>
              </w:rPr>
            </w:pPr>
            <w:r>
              <w:rPr>
                <w:rFonts w:ascii="Arial" w:hAnsi="Arial" w:cs="Arial"/>
                <w:sz w:val="18"/>
                <w:szCs w:val="18"/>
              </w:rPr>
              <w:t>multiplicity: 1..*</w:t>
            </w:r>
          </w:p>
          <w:p w14:paraId="700D9B85" w14:textId="77777777" w:rsidR="00D93DD7" w:rsidRDefault="00D93DD7">
            <w:pPr>
              <w:keepLines/>
              <w:rPr>
                <w:rFonts w:ascii="Arial" w:hAnsi="Arial" w:cs="Arial"/>
                <w:sz w:val="18"/>
                <w:szCs w:val="18"/>
              </w:rPr>
            </w:pPr>
            <w:r>
              <w:rPr>
                <w:rFonts w:ascii="Arial" w:hAnsi="Arial" w:cs="Arial"/>
                <w:sz w:val="18"/>
                <w:szCs w:val="18"/>
              </w:rPr>
              <w:t>isOrdered: False</w:t>
            </w:r>
          </w:p>
          <w:p w14:paraId="551436ED" w14:textId="77777777" w:rsidR="00D93DD7" w:rsidRDefault="00D93DD7">
            <w:pPr>
              <w:keepLines/>
              <w:rPr>
                <w:rFonts w:ascii="Arial" w:hAnsi="Arial" w:cs="Arial"/>
                <w:sz w:val="18"/>
                <w:szCs w:val="18"/>
              </w:rPr>
            </w:pPr>
            <w:r>
              <w:rPr>
                <w:rFonts w:ascii="Arial" w:hAnsi="Arial" w:cs="Arial"/>
                <w:sz w:val="18"/>
                <w:szCs w:val="18"/>
              </w:rPr>
              <w:t>isUnique: True</w:t>
            </w:r>
          </w:p>
          <w:p w14:paraId="038BF473" w14:textId="77777777" w:rsidR="00D93DD7" w:rsidRDefault="00D93DD7">
            <w:pPr>
              <w:keepLines/>
              <w:rPr>
                <w:rFonts w:ascii="Arial" w:hAnsi="Arial" w:cs="Arial"/>
                <w:sz w:val="18"/>
                <w:szCs w:val="18"/>
              </w:rPr>
            </w:pPr>
            <w:r>
              <w:rPr>
                <w:rFonts w:ascii="Arial" w:hAnsi="Arial" w:cs="Arial"/>
                <w:sz w:val="18"/>
                <w:szCs w:val="18"/>
              </w:rPr>
              <w:t>defaultValue: None</w:t>
            </w:r>
          </w:p>
          <w:p w14:paraId="2B2D84CB"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0A8699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1BD5302"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37266CBD" w14:textId="77777777" w:rsidR="00D93DD7" w:rsidRDefault="00D93DD7">
            <w:pPr>
              <w:pStyle w:val="TAL"/>
              <w:rPr>
                <w:rFonts w:cs="Arial"/>
                <w:szCs w:val="18"/>
                <w:lang w:eastAsia="zh-CN"/>
              </w:rPr>
            </w:pPr>
            <w:r>
              <w:rPr>
                <w:rFonts w:cs="Arial"/>
                <w:szCs w:val="18"/>
                <w:lang w:eastAsia="zh-CN"/>
              </w:rPr>
              <w:t>This attribute contains all the lmfInfo attributes locally configured in the NRF or the NRF received during NF registration. The key of the map is the nfInstanceId of which the lmfInfo belongs to.</w:t>
            </w:r>
          </w:p>
          <w:p w14:paraId="58264F8C" w14:textId="77777777" w:rsidR="00D93DD7" w:rsidRDefault="00D93DD7">
            <w:pPr>
              <w:pStyle w:val="TAL"/>
              <w:rPr>
                <w:rFonts w:cs="Arial"/>
                <w:szCs w:val="18"/>
                <w:lang w:eastAsia="zh-CN"/>
              </w:rPr>
            </w:pPr>
          </w:p>
          <w:p w14:paraId="50C6933D" w14:textId="77777777" w:rsidR="00D93DD7" w:rsidRDefault="00D93DD7">
            <w:pPr>
              <w:pStyle w:val="TAL"/>
              <w:rPr>
                <w:rFonts w:cs="Arial"/>
                <w:szCs w:val="18"/>
                <w:lang w:eastAsia="en-US"/>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0B5BC8" w14:textId="77777777" w:rsidR="00D93DD7" w:rsidRDefault="00D93DD7">
            <w:pPr>
              <w:keepLines/>
              <w:rPr>
                <w:rFonts w:ascii="Arial" w:hAnsi="Arial" w:cs="Arial"/>
                <w:sz w:val="18"/>
                <w:szCs w:val="18"/>
              </w:rPr>
            </w:pPr>
            <w:r>
              <w:rPr>
                <w:rFonts w:ascii="Arial" w:hAnsi="Arial" w:cs="Arial"/>
                <w:sz w:val="18"/>
                <w:szCs w:val="18"/>
              </w:rPr>
              <w:t>type: AttributeValuePair</w:t>
            </w:r>
          </w:p>
          <w:p w14:paraId="67CCF294" w14:textId="77777777" w:rsidR="00D93DD7" w:rsidRDefault="00D93DD7">
            <w:pPr>
              <w:keepLines/>
              <w:rPr>
                <w:rFonts w:ascii="Arial" w:hAnsi="Arial" w:cs="Arial"/>
                <w:sz w:val="18"/>
                <w:szCs w:val="18"/>
              </w:rPr>
            </w:pPr>
            <w:r>
              <w:rPr>
                <w:rFonts w:ascii="Arial" w:hAnsi="Arial" w:cs="Arial"/>
                <w:sz w:val="18"/>
                <w:szCs w:val="18"/>
              </w:rPr>
              <w:t>multiplicity: 1..*</w:t>
            </w:r>
          </w:p>
          <w:p w14:paraId="3C82F966" w14:textId="77777777" w:rsidR="00D93DD7" w:rsidRDefault="00D93DD7">
            <w:pPr>
              <w:keepLines/>
              <w:rPr>
                <w:rFonts w:ascii="Arial" w:hAnsi="Arial" w:cs="Arial"/>
                <w:sz w:val="18"/>
                <w:szCs w:val="18"/>
              </w:rPr>
            </w:pPr>
            <w:r>
              <w:rPr>
                <w:rFonts w:ascii="Arial" w:hAnsi="Arial" w:cs="Arial"/>
                <w:sz w:val="18"/>
                <w:szCs w:val="18"/>
              </w:rPr>
              <w:t>isOrdered: False</w:t>
            </w:r>
          </w:p>
          <w:p w14:paraId="07A68B89" w14:textId="77777777" w:rsidR="00D93DD7" w:rsidRDefault="00D93DD7">
            <w:pPr>
              <w:keepLines/>
              <w:rPr>
                <w:rFonts w:ascii="Arial" w:hAnsi="Arial" w:cs="Arial"/>
                <w:sz w:val="18"/>
                <w:szCs w:val="18"/>
              </w:rPr>
            </w:pPr>
            <w:r>
              <w:rPr>
                <w:rFonts w:ascii="Arial" w:hAnsi="Arial" w:cs="Arial"/>
                <w:sz w:val="18"/>
                <w:szCs w:val="18"/>
              </w:rPr>
              <w:t>isUnique: True</w:t>
            </w:r>
          </w:p>
          <w:p w14:paraId="1B43B334" w14:textId="77777777" w:rsidR="00D93DD7" w:rsidRDefault="00D93DD7">
            <w:pPr>
              <w:keepLines/>
              <w:rPr>
                <w:rFonts w:ascii="Arial" w:hAnsi="Arial" w:cs="Arial"/>
                <w:sz w:val="18"/>
                <w:szCs w:val="18"/>
              </w:rPr>
            </w:pPr>
            <w:r>
              <w:rPr>
                <w:rFonts w:ascii="Arial" w:hAnsi="Arial" w:cs="Arial"/>
                <w:sz w:val="18"/>
                <w:szCs w:val="18"/>
              </w:rPr>
              <w:t>defaultValue: None</w:t>
            </w:r>
          </w:p>
          <w:p w14:paraId="0F3EA0B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21DD87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7E8A3C6"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02DFA09A" w14:textId="77777777" w:rsidR="00D93DD7" w:rsidRDefault="00D93DD7">
            <w:pPr>
              <w:pStyle w:val="TAL"/>
              <w:rPr>
                <w:rFonts w:cs="Arial"/>
                <w:szCs w:val="18"/>
                <w:lang w:eastAsia="zh-CN"/>
              </w:rPr>
            </w:pPr>
            <w:r>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5820D3DD" w14:textId="77777777" w:rsidR="00D93DD7" w:rsidRDefault="00D93DD7">
            <w:pPr>
              <w:pStyle w:val="TAL"/>
              <w:rPr>
                <w:rFonts w:cs="Arial"/>
                <w:szCs w:val="18"/>
                <w:lang w:eastAsia="zh-CN"/>
              </w:rPr>
            </w:pPr>
          </w:p>
          <w:p w14:paraId="7E6CADA9" w14:textId="77777777" w:rsidR="00D93DD7" w:rsidRDefault="00D93DD7">
            <w:pPr>
              <w:pStyle w:val="TAL"/>
              <w:rPr>
                <w:rFonts w:cs="Arial"/>
                <w:szCs w:val="18"/>
                <w:lang w:eastAsia="en-US"/>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4F1E36" w14:textId="77777777" w:rsidR="00D93DD7" w:rsidRDefault="00D93DD7">
            <w:pPr>
              <w:keepLines/>
              <w:rPr>
                <w:rFonts w:ascii="Arial" w:hAnsi="Arial" w:cs="Arial"/>
                <w:sz w:val="18"/>
                <w:szCs w:val="18"/>
              </w:rPr>
            </w:pPr>
            <w:r>
              <w:rPr>
                <w:rFonts w:ascii="Arial" w:hAnsi="Arial" w:cs="Arial"/>
                <w:sz w:val="18"/>
                <w:szCs w:val="18"/>
              </w:rPr>
              <w:t>type: AttributeValuePair</w:t>
            </w:r>
          </w:p>
          <w:p w14:paraId="3846D429" w14:textId="77777777" w:rsidR="00D93DD7" w:rsidRDefault="00D93DD7">
            <w:pPr>
              <w:keepLines/>
              <w:rPr>
                <w:rFonts w:ascii="Arial" w:hAnsi="Arial" w:cs="Arial"/>
                <w:sz w:val="18"/>
                <w:szCs w:val="18"/>
              </w:rPr>
            </w:pPr>
            <w:r>
              <w:rPr>
                <w:rFonts w:ascii="Arial" w:hAnsi="Arial" w:cs="Arial"/>
                <w:sz w:val="18"/>
                <w:szCs w:val="18"/>
              </w:rPr>
              <w:t>multiplicity: 1..*</w:t>
            </w:r>
          </w:p>
          <w:p w14:paraId="1045FADF" w14:textId="77777777" w:rsidR="00D93DD7" w:rsidRDefault="00D93DD7">
            <w:pPr>
              <w:keepLines/>
              <w:rPr>
                <w:rFonts w:ascii="Arial" w:hAnsi="Arial" w:cs="Arial"/>
                <w:sz w:val="18"/>
                <w:szCs w:val="18"/>
              </w:rPr>
            </w:pPr>
            <w:r>
              <w:rPr>
                <w:rFonts w:ascii="Arial" w:hAnsi="Arial" w:cs="Arial"/>
                <w:sz w:val="18"/>
                <w:szCs w:val="18"/>
              </w:rPr>
              <w:t>isOrdered: False</w:t>
            </w:r>
          </w:p>
          <w:p w14:paraId="67B5E58C" w14:textId="77777777" w:rsidR="00D93DD7" w:rsidRDefault="00D93DD7">
            <w:pPr>
              <w:keepLines/>
              <w:rPr>
                <w:rFonts w:ascii="Arial" w:hAnsi="Arial" w:cs="Arial"/>
                <w:sz w:val="18"/>
                <w:szCs w:val="18"/>
              </w:rPr>
            </w:pPr>
            <w:r>
              <w:rPr>
                <w:rFonts w:ascii="Arial" w:hAnsi="Arial" w:cs="Arial"/>
                <w:sz w:val="18"/>
                <w:szCs w:val="18"/>
              </w:rPr>
              <w:t>isUnique: True</w:t>
            </w:r>
          </w:p>
          <w:p w14:paraId="48340FF7" w14:textId="77777777" w:rsidR="00D93DD7" w:rsidRDefault="00D93DD7">
            <w:pPr>
              <w:keepLines/>
              <w:rPr>
                <w:rFonts w:ascii="Arial" w:hAnsi="Arial" w:cs="Arial"/>
                <w:sz w:val="18"/>
                <w:szCs w:val="18"/>
              </w:rPr>
            </w:pPr>
            <w:r>
              <w:rPr>
                <w:rFonts w:ascii="Arial" w:hAnsi="Arial" w:cs="Arial"/>
                <w:sz w:val="18"/>
                <w:szCs w:val="18"/>
              </w:rPr>
              <w:t>defaultValue: None</w:t>
            </w:r>
          </w:p>
          <w:p w14:paraId="105543FC"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CD5F6F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051BE0"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650B3C63" w14:textId="77777777" w:rsidR="00D93DD7" w:rsidRDefault="00D93DD7">
            <w:pPr>
              <w:pStyle w:val="TAL"/>
              <w:rPr>
                <w:rFonts w:cs="Arial"/>
                <w:szCs w:val="18"/>
                <w:lang w:eastAsia="zh-CN"/>
              </w:rPr>
            </w:pPr>
            <w:r>
              <w:rPr>
                <w:rFonts w:cs="Arial"/>
                <w:szCs w:val="18"/>
                <w:lang w:eastAsia="zh-CN"/>
              </w:rPr>
              <w:t>This attribute contains the trustAfInfo attribute locally configured in the NRF or that the NRF received during AF registration. The key of the map is the nfInstanceId to which the map entry belongs to.</w:t>
            </w:r>
          </w:p>
          <w:p w14:paraId="7B187DE6" w14:textId="77777777" w:rsidR="00D93DD7" w:rsidRDefault="00D93DD7">
            <w:pPr>
              <w:pStyle w:val="TAL"/>
              <w:rPr>
                <w:rFonts w:cs="Arial"/>
                <w:szCs w:val="18"/>
                <w:lang w:eastAsia="zh-CN"/>
              </w:rPr>
            </w:pPr>
          </w:p>
          <w:p w14:paraId="75A2DBE2" w14:textId="77777777" w:rsidR="00D93DD7" w:rsidRDefault="00D93DD7">
            <w:pPr>
              <w:pStyle w:val="TAL"/>
              <w:rPr>
                <w:rFonts w:cs="Arial"/>
                <w:szCs w:val="18"/>
                <w:lang w:eastAsia="en-US"/>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3DA6CB5" w14:textId="77777777" w:rsidR="00D93DD7" w:rsidRDefault="00D93DD7">
            <w:pPr>
              <w:keepLines/>
              <w:rPr>
                <w:rFonts w:ascii="Arial" w:hAnsi="Arial" w:cs="Arial"/>
                <w:sz w:val="18"/>
                <w:szCs w:val="18"/>
              </w:rPr>
            </w:pPr>
            <w:r>
              <w:rPr>
                <w:rFonts w:ascii="Arial" w:hAnsi="Arial" w:cs="Arial"/>
                <w:sz w:val="18"/>
                <w:szCs w:val="18"/>
              </w:rPr>
              <w:t>type: AttributeValuePair</w:t>
            </w:r>
          </w:p>
          <w:p w14:paraId="6D891C1D" w14:textId="77777777" w:rsidR="00D93DD7" w:rsidRDefault="00D93DD7">
            <w:pPr>
              <w:keepLines/>
              <w:rPr>
                <w:rFonts w:ascii="Arial" w:hAnsi="Arial" w:cs="Arial"/>
                <w:sz w:val="18"/>
                <w:szCs w:val="18"/>
              </w:rPr>
            </w:pPr>
            <w:r>
              <w:rPr>
                <w:rFonts w:ascii="Arial" w:hAnsi="Arial" w:cs="Arial"/>
                <w:sz w:val="18"/>
                <w:szCs w:val="18"/>
              </w:rPr>
              <w:t>multiplicity: 1..*</w:t>
            </w:r>
          </w:p>
          <w:p w14:paraId="400885DD" w14:textId="77777777" w:rsidR="00D93DD7" w:rsidRDefault="00D93DD7">
            <w:pPr>
              <w:keepLines/>
              <w:rPr>
                <w:rFonts w:ascii="Arial" w:hAnsi="Arial" w:cs="Arial"/>
                <w:sz w:val="18"/>
                <w:szCs w:val="18"/>
              </w:rPr>
            </w:pPr>
            <w:r>
              <w:rPr>
                <w:rFonts w:ascii="Arial" w:hAnsi="Arial" w:cs="Arial"/>
                <w:sz w:val="18"/>
                <w:szCs w:val="18"/>
              </w:rPr>
              <w:t>isOrdered: False</w:t>
            </w:r>
          </w:p>
          <w:p w14:paraId="2204368B" w14:textId="77777777" w:rsidR="00D93DD7" w:rsidRDefault="00D93DD7">
            <w:pPr>
              <w:keepLines/>
              <w:rPr>
                <w:rFonts w:ascii="Arial" w:hAnsi="Arial" w:cs="Arial"/>
                <w:sz w:val="18"/>
                <w:szCs w:val="18"/>
              </w:rPr>
            </w:pPr>
            <w:r>
              <w:rPr>
                <w:rFonts w:ascii="Arial" w:hAnsi="Arial" w:cs="Arial"/>
                <w:sz w:val="18"/>
                <w:szCs w:val="18"/>
              </w:rPr>
              <w:t>isUnique: True</w:t>
            </w:r>
          </w:p>
          <w:p w14:paraId="16AD425F" w14:textId="77777777" w:rsidR="00D93DD7" w:rsidRDefault="00D93DD7">
            <w:pPr>
              <w:keepLines/>
              <w:rPr>
                <w:rFonts w:ascii="Arial" w:hAnsi="Arial" w:cs="Arial"/>
                <w:sz w:val="18"/>
                <w:szCs w:val="18"/>
              </w:rPr>
            </w:pPr>
            <w:r>
              <w:rPr>
                <w:rFonts w:ascii="Arial" w:hAnsi="Arial" w:cs="Arial"/>
                <w:sz w:val="18"/>
                <w:szCs w:val="18"/>
              </w:rPr>
              <w:t>defaultValue: None</w:t>
            </w:r>
          </w:p>
          <w:p w14:paraId="0FD8021E"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F165D5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6F3E4F"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lastRenderedPageBreak/>
              <w:t>servedNssaafInfo</w:t>
            </w:r>
          </w:p>
        </w:tc>
        <w:tc>
          <w:tcPr>
            <w:tcW w:w="4395" w:type="dxa"/>
            <w:tcBorders>
              <w:top w:val="single" w:sz="4" w:space="0" w:color="auto"/>
              <w:left w:val="single" w:sz="4" w:space="0" w:color="auto"/>
              <w:bottom w:val="single" w:sz="4" w:space="0" w:color="auto"/>
              <w:right w:val="single" w:sz="4" w:space="0" w:color="auto"/>
            </w:tcBorders>
          </w:tcPr>
          <w:p w14:paraId="31B656E9" w14:textId="77777777" w:rsidR="00D93DD7" w:rsidRDefault="00D93DD7">
            <w:pPr>
              <w:pStyle w:val="TAL"/>
              <w:rPr>
                <w:rFonts w:cs="Arial"/>
                <w:szCs w:val="18"/>
                <w:lang w:eastAsia="zh-CN"/>
              </w:rPr>
            </w:pPr>
            <w:r>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3B30E5F0" w14:textId="77777777" w:rsidR="00D93DD7" w:rsidRDefault="00D93DD7">
            <w:pPr>
              <w:pStyle w:val="TAL"/>
              <w:rPr>
                <w:rFonts w:cs="Arial"/>
                <w:szCs w:val="18"/>
                <w:lang w:eastAsia="zh-CN"/>
              </w:rPr>
            </w:pPr>
          </w:p>
          <w:p w14:paraId="5DF1F1FE" w14:textId="77777777" w:rsidR="00D93DD7" w:rsidRDefault="00D93DD7">
            <w:pPr>
              <w:pStyle w:val="TAL"/>
              <w:rPr>
                <w:rFonts w:cs="Arial"/>
                <w:szCs w:val="18"/>
                <w:lang w:eastAsia="en-US"/>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DD73E4" w14:textId="77777777" w:rsidR="00D93DD7" w:rsidRDefault="00D93DD7">
            <w:pPr>
              <w:keepLines/>
              <w:rPr>
                <w:rFonts w:ascii="Arial" w:hAnsi="Arial" w:cs="Arial"/>
                <w:sz w:val="18"/>
                <w:szCs w:val="18"/>
              </w:rPr>
            </w:pPr>
            <w:r>
              <w:rPr>
                <w:rFonts w:ascii="Arial" w:hAnsi="Arial" w:cs="Arial"/>
                <w:sz w:val="18"/>
                <w:szCs w:val="18"/>
              </w:rPr>
              <w:t>type: AttributeValuePair</w:t>
            </w:r>
          </w:p>
          <w:p w14:paraId="3BB3CAC5" w14:textId="77777777" w:rsidR="00D93DD7" w:rsidRDefault="00D93DD7">
            <w:pPr>
              <w:keepLines/>
              <w:rPr>
                <w:rFonts w:ascii="Arial" w:hAnsi="Arial" w:cs="Arial"/>
                <w:sz w:val="18"/>
                <w:szCs w:val="18"/>
              </w:rPr>
            </w:pPr>
            <w:r>
              <w:rPr>
                <w:rFonts w:ascii="Arial" w:hAnsi="Arial" w:cs="Arial"/>
                <w:sz w:val="18"/>
                <w:szCs w:val="18"/>
              </w:rPr>
              <w:t>multiplicity: 1..*</w:t>
            </w:r>
          </w:p>
          <w:p w14:paraId="7B76B257" w14:textId="77777777" w:rsidR="00D93DD7" w:rsidRDefault="00D93DD7">
            <w:pPr>
              <w:keepLines/>
              <w:rPr>
                <w:rFonts w:ascii="Arial" w:hAnsi="Arial" w:cs="Arial"/>
                <w:sz w:val="18"/>
                <w:szCs w:val="18"/>
              </w:rPr>
            </w:pPr>
            <w:r>
              <w:rPr>
                <w:rFonts w:ascii="Arial" w:hAnsi="Arial" w:cs="Arial"/>
                <w:sz w:val="18"/>
                <w:szCs w:val="18"/>
              </w:rPr>
              <w:t>isOrdered: False</w:t>
            </w:r>
          </w:p>
          <w:p w14:paraId="13A4BE73" w14:textId="77777777" w:rsidR="00D93DD7" w:rsidRDefault="00D93DD7">
            <w:pPr>
              <w:keepLines/>
              <w:rPr>
                <w:rFonts w:ascii="Arial" w:hAnsi="Arial" w:cs="Arial"/>
                <w:sz w:val="18"/>
                <w:szCs w:val="18"/>
              </w:rPr>
            </w:pPr>
            <w:r>
              <w:rPr>
                <w:rFonts w:ascii="Arial" w:hAnsi="Arial" w:cs="Arial"/>
                <w:sz w:val="18"/>
                <w:szCs w:val="18"/>
              </w:rPr>
              <w:t>isUnique: True</w:t>
            </w:r>
          </w:p>
          <w:p w14:paraId="322B0B95" w14:textId="77777777" w:rsidR="00D93DD7" w:rsidRDefault="00D93DD7">
            <w:pPr>
              <w:keepLines/>
              <w:rPr>
                <w:rFonts w:ascii="Arial" w:hAnsi="Arial" w:cs="Arial"/>
                <w:sz w:val="18"/>
                <w:szCs w:val="18"/>
              </w:rPr>
            </w:pPr>
            <w:r>
              <w:rPr>
                <w:rFonts w:ascii="Arial" w:hAnsi="Arial" w:cs="Arial"/>
                <w:sz w:val="18"/>
                <w:szCs w:val="18"/>
              </w:rPr>
              <w:t>defaultValue: None</w:t>
            </w:r>
          </w:p>
          <w:p w14:paraId="386829BF"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678A814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8072A4B" w14:textId="77777777" w:rsidR="00D93DD7" w:rsidRDefault="00D93DD7">
            <w:pPr>
              <w:pStyle w:val="TAL"/>
              <w:keepNext w:val="0"/>
              <w:rPr>
                <w:rFonts w:ascii="Courier New" w:hAnsi="Courier New" w:cs="Courier New"/>
                <w:lang w:eastAsia="zh-CN"/>
              </w:rPr>
            </w:pPr>
            <w:r>
              <w:rPr>
                <w:rFonts w:ascii="Courier New" w:hAnsi="Courier New" w:cs="Courier New"/>
                <w:szCs w:val="18"/>
              </w:rPr>
              <w:t>chfInfo</w:t>
            </w:r>
          </w:p>
        </w:tc>
        <w:tc>
          <w:tcPr>
            <w:tcW w:w="4395" w:type="dxa"/>
            <w:tcBorders>
              <w:top w:val="single" w:sz="4" w:space="0" w:color="auto"/>
              <w:left w:val="single" w:sz="4" w:space="0" w:color="auto"/>
              <w:bottom w:val="single" w:sz="4" w:space="0" w:color="auto"/>
              <w:right w:val="single" w:sz="4" w:space="0" w:color="auto"/>
            </w:tcBorders>
            <w:hideMark/>
          </w:tcPr>
          <w:p w14:paraId="75EE63B9" w14:textId="77777777" w:rsidR="00D93DD7" w:rsidRDefault="00D93DD7">
            <w:pPr>
              <w:rPr>
                <w:rFonts w:ascii="Arial" w:hAnsi="Arial" w:cs="Times New Roman"/>
                <w:noProof/>
                <w:sz w:val="18"/>
                <w:lang w:eastAsia="en-US"/>
              </w:rPr>
            </w:pPr>
            <w:r>
              <w:rPr>
                <w:rFonts w:ascii="Arial" w:hAnsi="Arial"/>
                <w:noProof/>
                <w:sz w:val="18"/>
              </w:rPr>
              <w:t xml:space="preserve">It represents the information of an AUSF NF Instance (see TS 29.510 [23]). </w:t>
            </w:r>
          </w:p>
          <w:p w14:paraId="5574A04C" w14:textId="77777777" w:rsidR="00D93DD7" w:rsidRDefault="00D93DD7">
            <w:pPr>
              <w:pStyle w:val="TAL"/>
              <w:rPr>
                <w:rFonts w:cs="Arial"/>
                <w:szCs w:val="18"/>
                <w:lang w:eastAsia="zh-CN"/>
              </w:rPr>
            </w:pPr>
            <w:r>
              <w:rPr>
                <w:noProof/>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636799E" w14:textId="77777777" w:rsidR="00D93DD7" w:rsidRDefault="00D93DD7">
            <w:pPr>
              <w:keepLines/>
              <w:rPr>
                <w:rFonts w:ascii="Arial" w:hAnsi="Arial" w:cs="Arial"/>
                <w:sz w:val="18"/>
                <w:szCs w:val="18"/>
                <w:lang w:eastAsia="en-US"/>
              </w:rPr>
            </w:pPr>
            <w:r>
              <w:rPr>
                <w:rFonts w:ascii="Arial" w:hAnsi="Arial" w:cs="Arial"/>
                <w:sz w:val="18"/>
                <w:szCs w:val="18"/>
              </w:rPr>
              <w:t>type: ChfInfo</w:t>
            </w:r>
          </w:p>
          <w:p w14:paraId="22E4A5D3" w14:textId="77777777" w:rsidR="00D93DD7" w:rsidRDefault="00D93DD7">
            <w:pPr>
              <w:keepLines/>
              <w:rPr>
                <w:rFonts w:ascii="Arial" w:hAnsi="Arial" w:cs="Arial"/>
                <w:sz w:val="18"/>
                <w:szCs w:val="18"/>
              </w:rPr>
            </w:pPr>
            <w:r>
              <w:rPr>
                <w:rFonts w:ascii="Arial" w:hAnsi="Arial" w:cs="Arial"/>
                <w:sz w:val="18"/>
                <w:szCs w:val="18"/>
              </w:rPr>
              <w:t>multiplicity: 0..1</w:t>
            </w:r>
          </w:p>
          <w:p w14:paraId="38BA5A35" w14:textId="77777777" w:rsidR="00D93DD7" w:rsidRDefault="00D93DD7">
            <w:pPr>
              <w:keepLines/>
              <w:rPr>
                <w:rFonts w:ascii="Arial" w:hAnsi="Arial" w:cs="Arial"/>
                <w:sz w:val="18"/>
                <w:szCs w:val="18"/>
              </w:rPr>
            </w:pPr>
            <w:r>
              <w:rPr>
                <w:rFonts w:ascii="Arial" w:hAnsi="Arial" w:cs="Arial"/>
                <w:sz w:val="18"/>
                <w:szCs w:val="18"/>
              </w:rPr>
              <w:t>isOrdered: N/A</w:t>
            </w:r>
          </w:p>
          <w:p w14:paraId="602372D3" w14:textId="77777777" w:rsidR="00D93DD7" w:rsidRDefault="00D93DD7">
            <w:pPr>
              <w:keepLines/>
              <w:rPr>
                <w:rFonts w:ascii="Arial" w:hAnsi="Arial" w:cs="Arial"/>
                <w:sz w:val="18"/>
                <w:szCs w:val="18"/>
              </w:rPr>
            </w:pPr>
            <w:r>
              <w:rPr>
                <w:rFonts w:ascii="Arial" w:hAnsi="Arial" w:cs="Arial"/>
                <w:sz w:val="18"/>
                <w:szCs w:val="18"/>
              </w:rPr>
              <w:t>isUnique: N/A</w:t>
            </w:r>
          </w:p>
          <w:p w14:paraId="4AF9051C" w14:textId="77777777" w:rsidR="00D93DD7" w:rsidRDefault="00D93DD7">
            <w:pPr>
              <w:keepLines/>
              <w:rPr>
                <w:rFonts w:ascii="Arial" w:hAnsi="Arial" w:cs="Arial"/>
                <w:sz w:val="18"/>
                <w:szCs w:val="18"/>
              </w:rPr>
            </w:pPr>
            <w:r>
              <w:rPr>
                <w:rFonts w:ascii="Arial" w:hAnsi="Arial" w:cs="Arial"/>
                <w:sz w:val="18"/>
                <w:szCs w:val="18"/>
              </w:rPr>
              <w:t>defaultValue: None</w:t>
            </w:r>
          </w:p>
          <w:p w14:paraId="4E45D1B2"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910E44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78ED5BD" w14:textId="77777777" w:rsidR="00D93DD7" w:rsidRDefault="00D93DD7">
            <w:pPr>
              <w:pStyle w:val="TAL"/>
              <w:keepNext w:val="0"/>
              <w:rPr>
                <w:rFonts w:ascii="Courier New" w:hAnsi="Courier New" w:cs="Courier New"/>
                <w:lang w:eastAsia="zh-CN"/>
              </w:rPr>
            </w:pPr>
            <w:r>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4DAA960A" w14:textId="77777777" w:rsidR="00D93DD7" w:rsidRDefault="00D93DD7">
            <w:pPr>
              <w:pStyle w:val="TAL"/>
              <w:rPr>
                <w:rFonts w:cs="Arial"/>
                <w:szCs w:val="18"/>
                <w:lang w:eastAsia="en-US"/>
              </w:rPr>
            </w:pPr>
            <w:r>
              <w:rPr>
                <w:rFonts w:cs="Arial"/>
                <w:szCs w:val="18"/>
              </w:rPr>
              <w:t xml:space="preserve">This attribute represents the </w:t>
            </w:r>
            <w:r>
              <w:rPr>
                <w:noProof/>
              </w:rPr>
              <w:t>list of ranges of SUPIs that can be served by the CHF instance.</w:t>
            </w:r>
          </w:p>
          <w:p w14:paraId="244AEA6E" w14:textId="77777777" w:rsidR="00D93DD7" w:rsidRDefault="00D93DD7">
            <w:pPr>
              <w:pStyle w:val="TAL"/>
              <w:rPr>
                <w:rFonts w:cs="Arial"/>
                <w:szCs w:val="18"/>
              </w:rPr>
            </w:pPr>
          </w:p>
          <w:p w14:paraId="69104DE8" w14:textId="77777777" w:rsidR="00D93DD7" w:rsidRDefault="00D93DD7">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189B637" w14:textId="77777777" w:rsidR="00D93DD7" w:rsidRDefault="00D93DD7">
            <w:pPr>
              <w:keepLines/>
              <w:rPr>
                <w:rFonts w:ascii="Arial" w:hAnsi="Arial" w:cs="Arial"/>
                <w:sz w:val="18"/>
                <w:szCs w:val="18"/>
                <w:lang w:eastAsia="en-US"/>
              </w:rPr>
            </w:pPr>
            <w:r>
              <w:rPr>
                <w:rFonts w:ascii="Arial" w:hAnsi="Arial" w:cs="Arial"/>
                <w:sz w:val="18"/>
                <w:szCs w:val="18"/>
              </w:rPr>
              <w:t>type: SupiRange</w:t>
            </w:r>
          </w:p>
          <w:p w14:paraId="0B203C44" w14:textId="77777777" w:rsidR="00D93DD7" w:rsidRDefault="00D93DD7">
            <w:pPr>
              <w:keepLines/>
              <w:rPr>
                <w:rFonts w:ascii="Arial" w:hAnsi="Arial" w:cs="Arial"/>
                <w:sz w:val="18"/>
                <w:szCs w:val="18"/>
              </w:rPr>
            </w:pPr>
            <w:r>
              <w:rPr>
                <w:rFonts w:ascii="Arial" w:hAnsi="Arial" w:cs="Arial"/>
                <w:sz w:val="18"/>
                <w:szCs w:val="18"/>
              </w:rPr>
              <w:t>multiplicity: 0..*</w:t>
            </w:r>
          </w:p>
          <w:p w14:paraId="6EB4BFD6" w14:textId="77777777" w:rsidR="00D93DD7" w:rsidRDefault="00D93DD7">
            <w:pPr>
              <w:keepLines/>
              <w:rPr>
                <w:rFonts w:ascii="Arial" w:hAnsi="Arial" w:cs="Arial"/>
                <w:sz w:val="18"/>
                <w:szCs w:val="18"/>
              </w:rPr>
            </w:pPr>
            <w:r>
              <w:rPr>
                <w:rFonts w:ascii="Arial" w:hAnsi="Arial" w:cs="Arial"/>
                <w:sz w:val="18"/>
                <w:szCs w:val="18"/>
              </w:rPr>
              <w:t>isOrdered: False</w:t>
            </w:r>
          </w:p>
          <w:p w14:paraId="27306B5B" w14:textId="77777777" w:rsidR="00D93DD7" w:rsidRDefault="00D93DD7">
            <w:pPr>
              <w:keepLines/>
              <w:rPr>
                <w:rFonts w:ascii="Arial" w:hAnsi="Arial" w:cs="Arial"/>
                <w:sz w:val="18"/>
                <w:szCs w:val="18"/>
              </w:rPr>
            </w:pPr>
            <w:r>
              <w:rPr>
                <w:rFonts w:ascii="Arial" w:hAnsi="Arial" w:cs="Arial"/>
                <w:sz w:val="18"/>
                <w:szCs w:val="18"/>
              </w:rPr>
              <w:t>isUnique: True</w:t>
            </w:r>
          </w:p>
          <w:p w14:paraId="07934A38" w14:textId="77777777" w:rsidR="00D93DD7" w:rsidRDefault="00D93DD7">
            <w:pPr>
              <w:keepLines/>
              <w:rPr>
                <w:rFonts w:ascii="Arial" w:hAnsi="Arial" w:cs="Arial"/>
                <w:sz w:val="18"/>
                <w:szCs w:val="18"/>
              </w:rPr>
            </w:pPr>
            <w:r>
              <w:rPr>
                <w:rFonts w:ascii="Arial" w:hAnsi="Arial" w:cs="Arial"/>
                <w:sz w:val="18"/>
                <w:szCs w:val="18"/>
              </w:rPr>
              <w:t>defaultValue: None</w:t>
            </w:r>
          </w:p>
          <w:p w14:paraId="3892F6C0"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6C225A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811C73E" w14:textId="77777777" w:rsidR="00D93DD7" w:rsidRDefault="00D93DD7">
            <w:pPr>
              <w:pStyle w:val="TAL"/>
              <w:keepNext w:val="0"/>
              <w:rPr>
                <w:rFonts w:ascii="Courier New" w:hAnsi="Courier New" w:cs="Courier New"/>
                <w:lang w:eastAsia="zh-CN"/>
              </w:rPr>
            </w:pPr>
            <w:r>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7D155463" w14:textId="77777777" w:rsidR="00D93DD7" w:rsidRDefault="00D93DD7">
            <w:pPr>
              <w:pStyle w:val="TAL"/>
              <w:rPr>
                <w:rFonts w:cs="Arial"/>
                <w:szCs w:val="18"/>
                <w:lang w:eastAsia="en-US"/>
              </w:rPr>
            </w:pPr>
            <w:r>
              <w:rPr>
                <w:rFonts w:cs="Arial"/>
                <w:szCs w:val="18"/>
              </w:rPr>
              <w:t xml:space="preserve">This attribute represents </w:t>
            </w:r>
            <w:r>
              <w:rPr>
                <w:noProof/>
              </w:rPr>
              <w:t xml:space="preserve">the list </w:t>
            </w:r>
            <w:r>
              <w:rPr>
                <w:rFonts w:cs="Arial"/>
                <w:szCs w:val="18"/>
              </w:rPr>
              <w:t>of ranges of GPSI that can be served by the CHF instance.</w:t>
            </w:r>
          </w:p>
          <w:p w14:paraId="36534304" w14:textId="77777777" w:rsidR="00D93DD7" w:rsidRDefault="00D93DD7">
            <w:pPr>
              <w:pStyle w:val="TAL"/>
              <w:rPr>
                <w:rFonts w:cs="Arial"/>
                <w:szCs w:val="18"/>
              </w:rPr>
            </w:pPr>
          </w:p>
          <w:p w14:paraId="333EBD68" w14:textId="77777777" w:rsidR="00D93DD7" w:rsidRDefault="00D93DD7">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8F5072A" w14:textId="77777777" w:rsidR="00D93DD7" w:rsidRDefault="00D93DD7">
            <w:pPr>
              <w:keepLines/>
              <w:rPr>
                <w:rFonts w:ascii="Arial" w:hAnsi="Arial" w:cs="Arial"/>
                <w:sz w:val="18"/>
                <w:szCs w:val="18"/>
                <w:lang w:eastAsia="en-US"/>
              </w:rPr>
            </w:pPr>
            <w:r>
              <w:rPr>
                <w:rFonts w:ascii="Arial" w:hAnsi="Arial" w:cs="Arial"/>
                <w:sz w:val="18"/>
                <w:szCs w:val="18"/>
              </w:rPr>
              <w:t>type: IdentityRange</w:t>
            </w:r>
          </w:p>
          <w:p w14:paraId="3B209B91" w14:textId="77777777" w:rsidR="00D93DD7" w:rsidRDefault="00D93DD7">
            <w:pPr>
              <w:keepLines/>
              <w:rPr>
                <w:rFonts w:ascii="Arial" w:hAnsi="Arial" w:cs="Arial"/>
                <w:sz w:val="18"/>
                <w:szCs w:val="18"/>
              </w:rPr>
            </w:pPr>
            <w:r>
              <w:rPr>
                <w:rFonts w:ascii="Arial" w:hAnsi="Arial" w:cs="Arial"/>
                <w:sz w:val="18"/>
                <w:szCs w:val="18"/>
              </w:rPr>
              <w:t>multiplicity: 0..*</w:t>
            </w:r>
          </w:p>
          <w:p w14:paraId="6CFCE430" w14:textId="77777777" w:rsidR="00D93DD7" w:rsidRDefault="00D93DD7">
            <w:pPr>
              <w:keepLines/>
              <w:rPr>
                <w:rFonts w:ascii="Arial" w:hAnsi="Arial" w:cs="Arial"/>
                <w:sz w:val="18"/>
                <w:szCs w:val="18"/>
              </w:rPr>
            </w:pPr>
            <w:r>
              <w:rPr>
                <w:rFonts w:ascii="Arial" w:hAnsi="Arial" w:cs="Arial"/>
                <w:sz w:val="18"/>
                <w:szCs w:val="18"/>
              </w:rPr>
              <w:t>isOrdered: False</w:t>
            </w:r>
          </w:p>
          <w:p w14:paraId="3CCAEF76" w14:textId="77777777" w:rsidR="00D93DD7" w:rsidRDefault="00D93DD7">
            <w:pPr>
              <w:keepLines/>
              <w:rPr>
                <w:rFonts w:ascii="Arial" w:hAnsi="Arial" w:cs="Arial"/>
                <w:sz w:val="18"/>
                <w:szCs w:val="18"/>
              </w:rPr>
            </w:pPr>
            <w:r>
              <w:rPr>
                <w:rFonts w:ascii="Arial" w:hAnsi="Arial" w:cs="Arial"/>
                <w:sz w:val="18"/>
                <w:szCs w:val="18"/>
              </w:rPr>
              <w:t>isUnique: True</w:t>
            </w:r>
          </w:p>
          <w:p w14:paraId="50515C9B" w14:textId="77777777" w:rsidR="00D93DD7" w:rsidRDefault="00D93DD7">
            <w:pPr>
              <w:keepLines/>
              <w:rPr>
                <w:rFonts w:ascii="Arial" w:hAnsi="Arial" w:cs="Arial"/>
                <w:sz w:val="18"/>
                <w:szCs w:val="18"/>
              </w:rPr>
            </w:pPr>
            <w:r>
              <w:rPr>
                <w:rFonts w:ascii="Arial" w:hAnsi="Arial" w:cs="Arial"/>
                <w:sz w:val="18"/>
                <w:szCs w:val="18"/>
              </w:rPr>
              <w:t>defaultValue: None</w:t>
            </w:r>
          </w:p>
          <w:p w14:paraId="5C5A7EDF"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1AD02C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12C3092" w14:textId="77777777" w:rsidR="00D93DD7" w:rsidRDefault="00D93DD7">
            <w:pPr>
              <w:pStyle w:val="TAL"/>
              <w:keepNext w:val="0"/>
              <w:rPr>
                <w:rFonts w:ascii="Courier New" w:hAnsi="Courier New" w:cs="Courier New"/>
                <w:lang w:eastAsia="zh-CN"/>
              </w:rPr>
            </w:pPr>
            <w:r>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075018E6" w14:textId="77777777" w:rsidR="00D93DD7" w:rsidRDefault="00D93DD7">
            <w:pPr>
              <w:pStyle w:val="TAL"/>
              <w:rPr>
                <w:rFonts w:cs="Arial"/>
                <w:szCs w:val="18"/>
                <w:lang w:eastAsia="en-US"/>
              </w:rPr>
            </w:pPr>
            <w:r>
              <w:rPr>
                <w:rFonts w:cs="Arial"/>
                <w:szCs w:val="18"/>
              </w:rPr>
              <w:t>This attribute represents the list of ranges of PLMNs (including the PLMN IDs of the CHF instance) that can be served by the CHF instance. If not provided, the CHF can serve any PLMN.</w:t>
            </w:r>
          </w:p>
          <w:p w14:paraId="26D7EA73" w14:textId="77777777" w:rsidR="00D93DD7" w:rsidRDefault="00D93DD7">
            <w:pPr>
              <w:pStyle w:val="TAL"/>
              <w:rPr>
                <w:rFonts w:cs="Arial"/>
                <w:szCs w:val="18"/>
              </w:rPr>
            </w:pPr>
          </w:p>
          <w:p w14:paraId="444A0EC6" w14:textId="77777777" w:rsidR="00D93DD7" w:rsidRDefault="00D93DD7">
            <w:pPr>
              <w:pStyle w:val="TAL"/>
            </w:pPr>
            <w:r>
              <w:t>allowedValues: N/A</w:t>
            </w:r>
          </w:p>
          <w:p w14:paraId="6825A954" w14:textId="77777777" w:rsidR="00D93DD7" w:rsidRDefault="00D93DD7">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7DDEED6" w14:textId="77777777" w:rsidR="00D93DD7" w:rsidRDefault="00D93DD7">
            <w:pPr>
              <w:pStyle w:val="TAL"/>
              <w:rPr>
                <w:lang w:eastAsia="en-US"/>
              </w:rPr>
            </w:pPr>
            <w:r>
              <w:t>type: PlmnRange</w:t>
            </w:r>
          </w:p>
          <w:p w14:paraId="682029C2" w14:textId="77777777" w:rsidR="00D93DD7" w:rsidRDefault="00D93DD7">
            <w:pPr>
              <w:pStyle w:val="TAL"/>
            </w:pPr>
            <w:r>
              <w:t>multiplicity: 0..*</w:t>
            </w:r>
          </w:p>
          <w:p w14:paraId="34EEE326" w14:textId="77777777" w:rsidR="00D93DD7" w:rsidRDefault="00D93DD7">
            <w:pPr>
              <w:pStyle w:val="TAL"/>
            </w:pPr>
            <w:r>
              <w:t>isOrdered: False</w:t>
            </w:r>
          </w:p>
          <w:p w14:paraId="4B8D0351" w14:textId="77777777" w:rsidR="00D93DD7" w:rsidRDefault="00D93DD7">
            <w:pPr>
              <w:pStyle w:val="TAL"/>
            </w:pPr>
            <w:r>
              <w:t>isUnique: True</w:t>
            </w:r>
          </w:p>
          <w:p w14:paraId="7BC52472" w14:textId="77777777" w:rsidR="00D93DD7" w:rsidRDefault="00D93DD7">
            <w:pPr>
              <w:pStyle w:val="TAL"/>
            </w:pPr>
            <w:r>
              <w:t>defaultValue: None</w:t>
            </w:r>
          </w:p>
          <w:p w14:paraId="55142A71" w14:textId="77777777" w:rsidR="00D93DD7" w:rsidRDefault="00D93DD7">
            <w:pPr>
              <w:keepLines/>
              <w:rPr>
                <w:rFonts w:ascii="Arial" w:hAnsi="Arial" w:cs="Arial"/>
                <w:sz w:val="18"/>
                <w:szCs w:val="18"/>
              </w:rPr>
            </w:pPr>
            <w:r>
              <w:rPr>
                <w:rFonts w:ascii="Arial" w:hAnsi="Arial"/>
                <w:sz w:val="18"/>
              </w:rPr>
              <w:t>isNullable: False</w:t>
            </w:r>
          </w:p>
        </w:tc>
      </w:tr>
      <w:tr w:rsidR="00D93DD7" w14:paraId="2B89539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5512C77" w14:textId="77777777" w:rsidR="00D93DD7" w:rsidRDefault="00D93DD7">
            <w:pPr>
              <w:pStyle w:val="TAL"/>
              <w:keepNext w:val="0"/>
              <w:rPr>
                <w:rFonts w:ascii="Courier New" w:hAnsi="Courier New" w:cs="Courier New"/>
                <w:lang w:eastAsia="zh-CN"/>
              </w:rPr>
            </w:pPr>
            <w:r>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7623C1B2" w14:textId="77777777" w:rsidR="00D93DD7" w:rsidRDefault="00D93DD7">
            <w:pPr>
              <w:pStyle w:val="TAL"/>
              <w:rPr>
                <w:rFonts w:cs="Arial"/>
                <w:szCs w:val="18"/>
                <w:lang w:eastAsia="en-US"/>
              </w:rPr>
            </w:pPr>
            <w:r>
              <w:rPr>
                <w:rFonts w:cs="Arial"/>
                <w:szCs w:val="18"/>
              </w:rPr>
              <w:t>This attribute represents the identity of the CHF group that is served by the CHF instance.</w:t>
            </w:r>
          </w:p>
          <w:p w14:paraId="54CAD328" w14:textId="77777777" w:rsidR="00D93DD7" w:rsidRDefault="00D93DD7">
            <w:pPr>
              <w:pStyle w:val="TAL"/>
              <w:rPr>
                <w:rFonts w:cs="Arial"/>
                <w:szCs w:val="18"/>
              </w:rPr>
            </w:pPr>
            <w:r>
              <w:rPr>
                <w:rFonts w:cs="Arial"/>
                <w:szCs w:val="18"/>
              </w:rPr>
              <w:t>If not provided, the CHF instance does not pertain to any CHF group.</w:t>
            </w:r>
          </w:p>
          <w:p w14:paraId="04138B5D" w14:textId="77777777" w:rsidR="00D93DD7" w:rsidRDefault="00D93DD7">
            <w:pPr>
              <w:pStyle w:val="TAL"/>
              <w:rPr>
                <w:rFonts w:cs="Arial"/>
                <w:szCs w:val="18"/>
              </w:rPr>
            </w:pPr>
          </w:p>
          <w:p w14:paraId="7CD61C7D" w14:textId="77777777" w:rsidR="00D93DD7" w:rsidRDefault="00D93DD7">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D0FDFF8" w14:textId="77777777" w:rsidR="00D93DD7" w:rsidRDefault="00D93DD7">
            <w:pPr>
              <w:pStyle w:val="TAL"/>
              <w:rPr>
                <w:lang w:eastAsia="en-US"/>
              </w:rPr>
            </w:pPr>
            <w:r>
              <w:t>type: String</w:t>
            </w:r>
          </w:p>
          <w:p w14:paraId="251010FA" w14:textId="77777777" w:rsidR="00D93DD7" w:rsidRDefault="00D93DD7">
            <w:pPr>
              <w:pStyle w:val="TAL"/>
            </w:pPr>
            <w:r>
              <w:t>multiplicity: 0..1</w:t>
            </w:r>
          </w:p>
          <w:p w14:paraId="7467FF2A" w14:textId="77777777" w:rsidR="00D93DD7" w:rsidRDefault="00D93DD7">
            <w:pPr>
              <w:pStyle w:val="TAL"/>
            </w:pPr>
            <w:r>
              <w:t>isOrdered: N/A</w:t>
            </w:r>
          </w:p>
          <w:p w14:paraId="54B4DEE0" w14:textId="77777777" w:rsidR="00D93DD7" w:rsidRDefault="00D93DD7">
            <w:pPr>
              <w:pStyle w:val="TAL"/>
            </w:pPr>
            <w:r>
              <w:t>isUnique: N/A</w:t>
            </w:r>
          </w:p>
          <w:p w14:paraId="39D71184" w14:textId="77777777" w:rsidR="00D93DD7" w:rsidRDefault="00D93DD7">
            <w:pPr>
              <w:pStyle w:val="TAL"/>
            </w:pPr>
            <w:r>
              <w:t>defaultValue: None</w:t>
            </w:r>
          </w:p>
          <w:p w14:paraId="0AC7BC23" w14:textId="77777777" w:rsidR="00D93DD7" w:rsidRDefault="00D93DD7">
            <w:pPr>
              <w:keepLines/>
              <w:rPr>
                <w:rFonts w:ascii="Arial" w:hAnsi="Arial" w:cs="Arial"/>
                <w:sz w:val="18"/>
                <w:szCs w:val="18"/>
              </w:rPr>
            </w:pPr>
            <w:r>
              <w:rPr>
                <w:rFonts w:ascii="Arial" w:hAnsi="Arial"/>
                <w:sz w:val="18"/>
              </w:rPr>
              <w:t>isNullable: False</w:t>
            </w:r>
          </w:p>
        </w:tc>
      </w:tr>
      <w:tr w:rsidR="00D93DD7" w14:paraId="6653E04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59CA7C" w14:textId="77777777" w:rsidR="00D93DD7" w:rsidRDefault="00D93DD7">
            <w:pPr>
              <w:pStyle w:val="TAL"/>
              <w:keepNext w:val="0"/>
              <w:rPr>
                <w:rFonts w:ascii="Courier New" w:hAnsi="Courier New" w:cs="Courier New"/>
                <w:lang w:eastAsia="zh-CN"/>
              </w:rPr>
            </w:pPr>
            <w:r>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65B9DB13" w14:textId="77777777" w:rsidR="00D93DD7" w:rsidRDefault="00D93DD7">
            <w:pPr>
              <w:pStyle w:val="TAL"/>
              <w:rPr>
                <w:rFonts w:cs="Arial"/>
                <w:szCs w:val="18"/>
                <w:lang w:eastAsia="en-US"/>
              </w:rPr>
            </w:pPr>
            <w:r>
              <w:rPr>
                <w:rFonts w:cs="Arial"/>
                <w:szCs w:val="18"/>
              </w:rPr>
              <w:t>This attribute represents the NF Instance Id of the primary CHF instance.</w:t>
            </w:r>
          </w:p>
          <w:p w14:paraId="2616548D" w14:textId="77777777" w:rsidR="00D93DD7" w:rsidRDefault="00D93DD7">
            <w:pPr>
              <w:pStyle w:val="TAL"/>
              <w:rPr>
                <w:rFonts w:cs="Arial"/>
                <w:szCs w:val="18"/>
              </w:rPr>
            </w:pPr>
          </w:p>
          <w:p w14:paraId="41B6673C" w14:textId="77777777" w:rsidR="00D93DD7" w:rsidRDefault="00D93DD7">
            <w:pPr>
              <w:pStyle w:val="TAL"/>
              <w:rPr>
                <w:rFonts w:cs="Arial"/>
                <w:szCs w:val="18"/>
              </w:rPr>
            </w:pPr>
            <w:r>
              <w:rPr>
                <w:rFonts w:cs="Arial"/>
                <w:szCs w:val="18"/>
              </w:rPr>
              <w:t>This attribute shall be absent if the secondaryChfInstance is present.</w:t>
            </w:r>
          </w:p>
          <w:p w14:paraId="0DA3439D" w14:textId="77777777" w:rsidR="00D93DD7" w:rsidRDefault="00D93DD7">
            <w:pPr>
              <w:pStyle w:val="TAL"/>
              <w:rPr>
                <w:rFonts w:cs="Arial"/>
                <w:szCs w:val="18"/>
              </w:rPr>
            </w:pPr>
          </w:p>
          <w:p w14:paraId="4B659734" w14:textId="77777777" w:rsidR="00D93DD7" w:rsidRDefault="00D93DD7">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3669670" w14:textId="77777777" w:rsidR="00D93DD7" w:rsidRDefault="00D93DD7">
            <w:pPr>
              <w:pStyle w:val="TAL"/>
              <w:rPr>
                <w:lang w:eastAsia="en-US"/>
              </w:rPr>
            </w:pPr>
            <w:r>
              <w:t>type: String</w:t>
            </w:r>
          </w:p>
          <w:p w14:paraId="61A5F36B" w14:textId="77777777" w:rsidR="00D93DD7" w:rsidRDefault="00D93DD7">
            <w:pPr>
              <w:pStyle w:val="TAL"/>
            </w:pPr>
            <w:r>
              <w:t>multiplicity: 0..1</w:t>
            </w:r>
          </w:p>
          <w:p w14:paraId="36783A92" w14:textId="77777777" w:rsidR="00D93DD7" w:rsidRDefault="00D93DD7">
            <w:pPr>
              <w:pStyle w:val="TAL"/>
            </w:pPr>
            <w:r>
              <w:t>isOrdered: N/A</w:t>
            </w:r>
          </w:p>
          <w:p w14:paraId="3D6BBFB1" w14:textId="77777777" w:rsidR="00D93DD7" w:rsidRDefault="00D93DD7">
            <w:pPr>
              <w:pStyle w:val="TAL"/>
            </w:pPr>
            <w:r>
              <w:t>isUnique: N/A</w:t>
            </w:r>
          </w:p>
          <w:p w14:paraId="69A5BC2B" w14:textId="77777777" w:rsidR="00D93DD7" w:rsidRDefault="00D93DD7">
            <w:pPr>
              <w:pStyle w:val="TAL"/>
            </w:pPr>
            <w:r>
              <w:t>defaultValue: None</w:t>
            </w:r>
          </w:p>
          <w:p w14:paraId="1630B9C8" w14:textId="77777777" w:rsidR="00D93DD7" w:rsidRDefault="00D93DD7">
            <w:pPr>
              <w:keepLines/>
              <w:rPr>
                <w:rFonts w:ascii="Arial" w:hAnsi="Arial" w:cs="Arial"/>
                <w:sz w:val="18"/>
                <w:szCs w:val="18"/>
              </w:rPr>
            </w:pPr>
            <w:r>
              <w:t>isNullable: False</w:t>
            </w:r>
          </w:p>
        </w:tc>
      </w:tr>
      <w:tr w:rsidR="00D93DD7" w14:paraId="04A8425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AD10872" w14:textId="77777777" w:rsidR="00D93DD7" w:rsidRDefault="00D93DD7">
            <w:pPr>
              <w:pStyle w:val="TAL"/>
              <w:keepNext w:val="0"/>
              <w:rPr>
                <w:rFonts w:ascii="Courier New" w:hAnsi="Courier New" w:cs="Courier New"/>
                <w:lang w:eastAsia="zh-CN"/>
              </w:rPr>
            </w:pPr>
            <w:r>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003DDDC7" w14:textId="77777777" w:rsidR="00D93DD7" w:rsidRDefault="00D93DD7">
            <w:pPr>
              <w:pStyle w:val="TAL"/>
              <w:rPr>
                <w:rFonts w:cs="Arial"/>
                <w:szCs w:val="18"/>
                <w:lang w:eastAsia="en-US"/>
              </w:rPr>
            </w:pPr>
            <w:r>
              <w:rPr>
                <w:rFonts w:cs="Arial"/>
                <w:szCs w:val="18"/>
              </w:rPr>
              <w:t>This attribute represents the NF Instance Id of the secondary CHF instance.</w:t>
            </w:r>
          </w:p>
          <w:p w14:paraId="6071BF08" w14:textId="77777777" w:rsidR="00D93DD7" w:rsidRDefault="00D93DD7">
            <w:pPr>
              <w:pStyle w:val="TAL"/>
              <w:rPr>
                <w:rFonts w:cs="Arial"/>
                <w:szCs w:val="18"/>
              </w:rPr>
            </w:pPr>
          </w:p>
          <w:p w14:paraId="06BA8867" w14:textId="77777777" w:rsidR="00D93DD7" w:rsidRDefault="00D93DD7">
            <w:pPr>
              <w:pStyle w:val="TAL"/>
              <w:rPr>
                <w:rFonts w:cs="Arial"/>
                <w:szCs w:val="18"/>
              </w:rPr>
            </w:pPr>
            <w:r>
              <w:rPr>
                <w:rFonts w:cs="Arial"/>
                <w:szCs w:val="18"/>
              </w:rPr>
              <w:t>This attribute shall be absent if the primaryChfInstance is present.</w:t>
            </w:r>
          </w:p>
          <w:p w14:paraId="3D0F87E6" w14:textId="77777777" w:rsidR="00D93DD7" w:rsidRDefault="00D93DD7">
            <w:pPr>
              <w:pStyle w:val="TAL"/>
              <w:rPr>
                <w:rFonts w:cs="Arial"/>
                <w:szCs w:val="18"/>
              </w:rPr>
            </w:pPr>
          </w:p>
          <w:p w14:paraId="17DD4A0A" w14:textId="77777777" w:rsidR="00D93DD7" w:rsidRDefault="00D93DD7">
            <w:pPr>
              <w:pStyle w:val="TAL"/>
              <w:rPr>
                <w:rFonts w:cs="Arial"/>
                <w:szCs w:val="18"/>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F6E200D" w14:textId="77777777" w:rsidR="00D93DD7" w:rsidRDefault="00D93DD7">
            <w:pPr>
              <w:pStyle w:val="TAL"/>
              <w:rPr>
                <w:lang w:eastAsia="en-US"/>
              </w:rPr>
            </w:pPr>
            <w:r>
              <w:t>type: String</w:t>
            </w:r>
          </w:p>
          <w:p w14:paraId="5ED051F6" w14:textId="77777777" w:rsidR="00D93DD7" w:rsidRDefault="00D93DD7">
            <w:pPr>
              <w:pStyle w:val="TAL"/>
            </w:pPr>
            <w:r>
              <w:t>multiplicity: 0..1</w:t>
            </w:r>
          </w:p>
          <w:p w14:paraId="78E52FE4" w14:textId="77777777" w:rsidR="00D93DD7" w:rsidRDefault="00D93DD7">
            <w:pPr>
              <w:pStyle w:val="TAL"/>
            </w:pPr>
            <w:r>
              <w:t>isOrdered: N/A</w:t>
            </w:r>
          </w:p>
          <w:p w14:paraId="0B6B42C1" w14:textId="77777777" w:rsidR="00D93DD7" w:rsidRDefault="00D93DD7">
            <w:pPr>
              <w:pStyle w:val="TAL"/>
            </w:pPr>
            <w:r>
              <w:t>isUnique: N/A</w:t>
            </w:r>
          </w:p>
          <w:p w14:paraId="2CECA295" w14:textId="77777777" w:rsidR="00D93DD7" w:rsidRDefault="00D93DD7">
            <w:pPr>
              <w:pStyle w:val="TAL"/>
            </w:pPr>
            <w:r>
              <w:t>defaultValue: None</w:t>
            </w:r>
          </w:p>
          <w:p w14:paraId="0D25F803" w14:textId="77777777" w:rsidR="00D93DD7" w:rsidRDefault="00D93DD7">
            <w:pPr>
              <w:keepLines/>
              <w:rPr>
                <w:rFonts w:ascii="Arial" w:hAnsi="Arial" w:cs="Arial"/>
                <w:sz w:val="18"/>
                <w:szCs w:val="18"/>
              </w:rPr>
            </w:pPr>
            <w:r>
              <w:t>isNullable: False</w:t>
            </w:r>
          </w:p>
        </w:tc>
      </w:tr>
      <w:tr w:rsidR="00D93DD7" w14:paraId="0E9FF32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604CBE2" w14:textId="77777777" w:rsidR="00D93DD7" w:rsidRDefault="00D93DD7">
            <w:pPr>
              <w:pStyle w:val="TAL"/>
              <w:keepNext w:val="0"/>
              <w:rPr>
                <w:rFonts w:ascii="Courier New" w:hAnsi="Courier New" w:cs="Courier New"/>
                <w:szCs w:val="18"/>
              </w:rPr>
            </w:pPr>
            <w:r>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410E6841" w14:textId="77777777" w:rsidR="00D93DD7" w:rsidRDefault="00D93DD7">
            <w:pPr>
              <w:pStyle w:val="TAL"/>
              <w:rPr>
                <w:rFonts w:cs="Arial"/>
                <w:szCs w:val="18"/>
              </w:rPr>
            </w:pPr>
            <w:r>
              <w:rPr>
                <w:rFonts w:cs="Arial"/>
                <w:szCs w:val="18"/>
              </w:rPr>
              <w:t>This attribute represents information of an MFAF NF Instance.</w:t>
            </w:r>
          </w:p>
          <w:p w14:paraId="60C26692" w14:textId="77777777" w:rsidR="00D93DD7" w:rsidRDefault="00D93DD7">
            <w:pPr>
              <w:pStyle w:val="TAL"/>
              <w:rPr>
                <w:rFonts w:cs="Arial"/>
                <w:szCs w:val="18"/>
              </w:rPr>
            </w:pPr>
          </w:p>
          <w:p w14:paraId="1CE5CA87"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6976E91" w14:textId="77777777" w:rsidR="00D93DD7" w:rsidRDefault="00D93DD7">
            <w:pPr>
              <w:keepLines/>
              <w:rPr>
                <w:rFonts w:ascii="Arial" w:hAnsi="Arial" w:cs="Arial"/>
                <w:sz w:val="18"/>
                <w:szCs w:val="18"/>
              </w:rPr>
            </w:pPr>
            <w:r>
              <w:rPr>
                <w:rFonts w:ascii="Arial" w:hAnsi="Arial" w:cs="Arial"/>
                <w:sz w:val="18"/>
                <w:szCs w:val="18"/>
              </w:rPr>
              <w:t>type: MfafInfo</w:t>
            </w:r>
          </w:p>
          <w:p w14:paraId="6A797C20" w14:textId="77777777" w:rsidR="00D93DD7" w:rsidRDefault="00D93DD7">
            <w:pPr>
              <w:keepLines/>
              <w:rPr>
                <w:rFonts w:ascii="Arial" w:hAnsi="Arial" w:cs="Arial"/>
                <w:sz w:val="18"/>
                <w:szCs w:val="18"/>
              </w:rPr>
            </w:pPr>
            <w:r>
              <w:rPr>
                <w:rFonts w:ascii="Arial" w:hAnsi="Arial" w:cs="Arial"/>
                <w:sz w:val="18"/>
                <w:szCs w:val="18"/>
              </w:rPr>
              <w:t>multiplicity: 0..1</w:t>
            </w:r>
          </w:p>
          <w:p w14:paraId="519BD474" w14:textId="77777777" w:rsidR="00D93DD7" w:rsidRDefault="00D93DD7">
            <w:pPr>
              <w:keepLines/>
              <w:rPr>
                <w:rFonts w:ascii="Arial" w:hAnsi="Arial" w:cs="Arial"/>
                <w:sz w:val="18"/>
                <w:szCs w:val="18"/>
              </w:rPr>
            </w:pPr>
            <w:r>
              <w:rPr>
                <w:rFonts w:ascii="Arial" w:hAnsi="Arial" w:cs="Arial"/>
                <w:sz w:val="18"/>
                <w:szCs w:val="18"/>
              </w:rPr>
              <w:t>isOrdered: N/A</w:t>
            </w:r>
          </w:p>
          <w:p w14:paraId="62325781" w14:textId="77777777" w:rsidR="00D93DD7" w:rsidRDefault="00D93DD7">
            <w:pPr>
              <w:keepLines/>
              <w:rPr>
                <w:rFonts w:ascii="Arial" w:hAnsi="Arial" w:cs="Arial"/>
                <w:sz w:val="18"/>
                <w:szCs w:val="18"/>
              </w:rPr>
            </w:pPr>
            <w:r>
              <w:rPr>
                <w:rFonts w:ascii="Arial" w:hAnsi="Arial" w:cs="Arial"/>
                <w:sz w:val="18"/>
                <w:szCs w:val="18"/>
              </w:rPr>
              <w:t>isUnique: N/A</w:t>
            </w:r>
          </w:p>
          <w:p w14:paraId="4053E93F" w14:textId="77777777" w:rsidR="00D93DD7" w:rsidRDefault="00D93DD7">
            <w:pPr>
              <w:keepLines/>
              <w:rPr>
                <w:rFonts w:ascii="Arial" w:hAnsi="Arial" w:cs="Arial"/>
                <w:sz w:val="18"/>
                <w:szCs w:val="18"/>
              </w:rPr>
            </w:pPr>
            <w:r>
              <w:rPr>
                <w:rFonts w:ascii="Arial" w:hAnsi="Arial" w:cs="Arial"/>
                <w:sz w:val="18"/>
                <w:szCs w:val="18"/>
              </w:rPr>
              <w:t>defaultValue: None</w:t>
            </w:r>
          </w:p>
          <w:p w14:paraId="6E27F99D" w14:textId="77777777" w:rsidR="00D93DD7" w:rsidRDefault="00D93DD7">
            <w:pPr>
              <w:pStyle w:val="TAL"/>
            </w:pPr>
            <w:r>
              <w:rPr>
                <w:rFonts w:cs="Arial"/>
                <w:szCs w:val="18"/>
              </w:rPr>
              <w:t>isNullable: False</w:t>
            </w:r>
          </w:p>
        </w:tc>
      </w:tr>
      <w:tr w:rsidR="00D93DD7" w14:paraId="16A601C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40B1A2" w14:textId="77777777" w:rsidR="00D93DD7" w:rsidRDefault="00D93DD7">
            <w:pPr>
              <w:pStyle w:val="TAL"/>
              <w:keepNext w:val="0"/>
              <w:rPr>
                <w:rFonts w:ascii="Courier New" w:hAnsi="Courier New" w:cs="Courier New"/>
                <w:szCs w:val="18"/>
              </w:rPr>
            </w:pPr>
            <w:r>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31EB54BE" w14:textId="77777777" w:rsidR="00D93DD7" w:rsidRDefault="00D93DD7">
            <w:pPr>
              <w:pStyle w:val="TAL"/>
              <w:rPr>
                <w:rFonts w:cs="Arial"/>
                <w:szCs w:val="18"/>
              </w:rPr>
            </w:pPr>
            <w:r>
              <w:rPr>
                <w:rFonts w:cs="Arial"/>
                <w:szCs w:val="18"/>
              </w:rPr>
              <w:t xml:space="preserve">This attribute represents a List of </w:t>
            </w:r>
            <w:r>
              <w:rPr>
                <w:noProof/>
              </w:rPr>
              <w:t>NF type(s</w:t>
            </w:r>
            <w:r>
              <w:rPr>
                <w:rFonts w:cs="Arial"/>
                <w:szCs w:val="18"/>
              </w:rPr>
              <w:t>) served by MFAF NF. The absence of this attribute indicates that the MFAF can be selected for any NF type</w:t>
            </w:r>
          </w:p>
          <w:p w14:paraId="2C1EBC0A" w14:textId="77777777" w:rsidR="00D93DD7" w:rsidRDefault="00D93DD7">
            <w:pPr>
              <w:pStyle w:val="TAL"/>
              <w:rPr>
                <w:rFonts w:cs="Arial"/>
                <w:szCs w:val="18"/>
              </w:rPr>
            </w:pPr>
          </w:p>
          <w:p w14:paraId="32209C42"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817548A" w14:textId="77777777" w:rsidR="00D93DD7" w:rsidRDefault="00D93DD7">
            <w:pPr>
              <w:keepLines/>
              <w:rPr>
                <w:rFonts w:ascii="Arial" w:hAnsi="Arial" w:cs="Arial"/>
                <w:sz w:val="18"/>
                <w:szCs w:val="18"/>
              </w:rPr>
            </w:pPr>
            <w:r>
              <w:rPr>
                <w:rFonts w:ascii="Arial" w:hAnsi="Arial" w:cs="Arial"/>
                <w:sz w:val="18"/>
                <w:szCs w:val="18"/>
              </w:rPr>
              <w:t>type: NFType</w:t>
            </w:r>
          </w:p>
          <w:p w14:paraId="2212ED54" w14:textId="77777777" w:rsidR="00D93DD7" w:rsidRDefault="00D93DD7">
            <w:pPr>
              <w:keepLines/>
              <w:rPr>
                <w:rFonts w:ascii="Arial" w:hAnsi="Arial" w:cs="Arial"/>
                <w:sz w:val="18"/>
                <w:szCs w:val="18"/>
              </w:rPr>
            </w:pPr>
            <w:r>
              <w:rPr>
                <w:rFonts w:ascii="Arial" w:hAnsi="Arial" w:cs="Arial"/>
                <w:sz w:val="18"/>
                <w:szCs w:val="18"/>
              </w:rPr>
              <w:t>multiplicity: *</w:t>
            </w:r>
          </w:p>
          <w:p w14:paraId="4B277606" w14:textId="77777777" w:rsidR="00D93DD7" w:rsidRDefault="00D93DD7">
            <w:pPr>
              <w:keepLines/>
              <w:rPr>
                <w:rFonts w:ascii="Arial" w:hAnsi="Arial" w:cs="Arial"/>
                <w:sz w:val="18"/>
                <w:szCs w:val="18"/>
              </w:rPr>
            </w:pPr>
            <w:r>
              <w:rPr>
                <w:rFonts w:ascii="Arial" w:hAnsi="Arial" w:cs="Arial"/>
                <w:sz w:val="18"/>
                <w:szCs w:val="18"/>
              </w:rPr>
              <w:t>isOrdered: False</w:t>
            </w:r>
          </w:p>
          <w:p w14:paraId="43E79B19" w14:textId="77777777" w:rsidR="00D93DD7" w:rsidRDefault="00D93DD7">
            <w:pPr>
              <w:keepLines/>
              <w:rPr>
                <w:rFonts w:ascii="Arial" w:hAnsi="Arial" w:cs="Arial"/>
                <w:sz w:val="18"/>
                <w:szCs w:val="18"/>
              </w:rPr>
            </w:pPr>
            <w:r>
              <w:rPr>
                <w:rFonts w:ascii="Arial" w:hAnsi="Arial" w:cs="Arial"/>
                <w:sz w:val="18"/>
                <w:szCs w:val="18"/>
              </w:rPr>
              <w:t>isUnique: True</w:t>
            </w:r>
          </w:p>
          <w:p w14:paraId="2735DC89" w14:textId="77777777" w:rsidR="00D93DD7" w:rsidRDefault="00D93DD7">
            <w:pPr>
              <w:keepLines/>
              <w:rPr>
                <w:rFonts w:ascii="Arial" w:hAnsi="Arial" w:cs="Arial"/>
                <w:sz w:val="18"/>
                <w:szCs w:val="18"/>
              </w:rPr>
            </w:pPr>
            <w:r>
              <w:rPr>
                <w:rFonts w:ascii="Arial" w:hAnsi="Arial" w:cs="Arial"/>
                <w:sz w:val="18"/>
                <w:szCs w:val="18"/>
              </w:rPr>
              <w:t>defaultValue: None</w:t>
            </w:r>
          </w:p>
          <w:p w14:paraId="585A2E10" w14:textId="77777777" w:rsidR="00D93DD7" w:rsidRDefault="00D93DD7">
            <w:pPr>
              <w:pStyle w:val="TAL"/>
            </w:pPr>
            <w:r>
              <w:rPr>
                <w:rFonts w:cs="Arial"/>
                <w:szCs w:val="18"/>
              </w:rPr>
              <w:t>isNullable: False</w:t>
            </w:r>
          </w:p>
        </w:tc>
      </w:tr>
      <w:tr w:rsidR="00D93DD7" w14:paraId="3718D19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9F8463" w14:textId="77777777" w:rsidR="00D93DD7" w:rsidRDefault="00D93DD7">
            <w:pPr>
              <w:pStyle w:val="TAL"/>
              <w:keepNext w:val="0"/>
              <w:rPr>
                <w:rFonts w:ascii="Courier New" w:hAnsi="Courier New" w:cs="Courier New"/>
                <w:szCs w:val="18"/>
              </w:rPr>
            </w:pPr>
            <w:r>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77A6BA47" w14:textId="77777777" w:rsidR="00D93DD7" w:rsidRDefault="00D93DD7">
            <w:pPr>
              <w:pStyle w:val="TAL"/>
              <w:rPr>
                <w:rFonts w:cs="Arial"/>
                <w:szCs w:val="18"/>
              </w:rPr>
            </w:pPr>
            <w:r>
              <w:rPr>
                <w:rFonts w:cs="Arial"/>
                <w:szCs w:val="18"/>
              </w:rPr>
              <w:t xml:space="preserve">This attribute represents a List of </w:t>
            </w:r>
            <w:r>
              <w:rPr>
                <w:noProof/>
              </w:rPr>
              <w:t>NF Set Id(s)</w:t>
            </w:r>
            <w:r>
              <w:rPr>
                <w:rFonts w:cs="Arial"/>
                <w:szCs w:val="18"/>
              </w:rPr>
              <w:t xml:space="preserve"> served by MFAF NF. The absence of this attribute indicates that the MFAF can be selected for any NF Set Id.</w:t>
            </w:r>
          </w:p>
          <w:p w14:paraId="524540C9" w14:textId="77777777" w:rsidR="00D93DD7" w:rsidRDefault="00D93DD7">
            <w:pPr>
              <w:pStyle w:val="TAL"/>
              <w:rPr>
                <w:rFonts w:cs="Arial"/>
                <w:szCs w:val="18"/>
              </w:rPr>
            </w:pPr>
          </w:p>
          <w:p w14:paraId="45D336C3"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2E8A537" w14:textId="77777777" w:rsidR="00D93DD7" w:rsidRDefault="00D93DD7">
            <w:pPr>
              <w:keepLines/>
              <w:rPr>
                <w:rFonts w:ascii="Arial" w:hAnsi="Arial" w:cs="Arial"/>
                <w:sz w:val="18"/>
                <w:szCs w:val="18"/>
              </w:rPr>
            </w:pPr>
            <w:r>
              <w:rPr>
                <w:rFonts w:ascii="Arial" w:hAnsi="Arial" w:cs="Arial"/>
                <w:sz w:val="18"/>
                <w:szCs w:val="18"/>
              </w:rPr>
              <w:t>type: String</w:t>
            </w:r>
          </w:p>
          <w:p w14:paraId="421708AB" w14:textId="77777777" w:rsidR="00D93DD7" w:rsidRDefault="00D93DD7">
            <w:pPr>
              <w:keepLines/>
              <w:rPr>
                <w:rFonts w:ascii="Arial" w:hAnsi="Arial" w:cs="Arial"/>
                <w:sz w:val="18"/>
                <w:szCs w:val="18"/>
              </w:rPr>
            </w:pPr>
            <w:r>
              <w:rPr>
                <w:rFonts w:ascii="Arial" w:hAnsi="Arial" w:cs="Arial"/>
                <w:sz w:val="18"/>
                <w:szCs w:val="18"/>
              </w:rPr>
              <w:t>multiplicity: *</w:t>
            </w:r>
          </w:p>
          <w:p w14:paraId="08B47239" w14:textId="77777777" w:rsidR="00D93DD7" w:rsidRDefault="00D93DD7">
            <w:pPr>
              <w:keepLines/>
              <w:rPr>
                <w:rFonts w:ascii="Arial" w:hAnsi="Arial" w:cs="Arial"/>
                <w:sz w:val="18"/>
                <w:szCs w:val="18"/>
              </w:rPr>
            </w:pPr>
            <w:r>
              <w:rPr>
                <w:rFonts w:ascii="Arial" w:hAnsi="Arial" w:cs="Arial"/>
                <w:sz w:val="18"/>
                <w:szCs w:val="18"/>
              </w:rPr>
              <w:t>isOrdered: False</w:t>
            </w:r>
          </w:p>
          <w:p w14:paraId="0D8EAFFB" w14:textId="77777777" w:rsidR="00D93DD7" w:rsidRDefault="00D93DD7">
            <w:pPr>
              <w:keepLines/>
              <w:rPr>
                <w:rFonts w:ascii="Arial" w:hAnsi="Arial" w:cs="Arial"/>
                <w:sz w:val="18"/>
                <w:szCs w:val="18"/>
              </w:rPr>
            </w:pPr>
            <w:r>
              <w:rPr>
                <w:rFonts w:ascii="Arial" w:hAnsi="Arial" w:cs="Arial"/>
                <w:sz w:val="18"/>
                <w:szCs w:val="18"/>
              </w:rPr>
              <w:t>isUnique: True</w:t>
            </w:r>
          </w:p>
          <w:p w14:paraId="3601D74C" w14:textId="77777777" w:rsidR="00D93DD7" w:rsidRDefault="00D93DD7">
            <w:pPr>
              <w:keepLines/>
              <w:rPr>
                <w:rFonts w:ascii="Arial" w:hAnsi="Arial" w:cs="Arial"/>
                <w:sz w:val="18"/>
                <w:szCs w:val="18"/>
              </w:rPr>
            </w:pPr>
            <w:r>
              <w:rPr>
                <w:rFonts w:ascii="Arial" w:hAnsi="Arial" w:cs="Arial"/>
                <w:sz w:val="18"/>
                <w:szCs w:val="18"/>
              </w:rPr>
              <w:t>defaultValue: None</w:t>
            </w:r>
          </w:p>
          <w:p w14:paraId="7FAD5167" w14:textId="77777777" w:rsidR="00D93DD7" w:rsidRDefault="00D93DD7">
            <w:pPr>
              <w:pStyle w:val="TAL"/>
            </w:pPr>
            <w:r>
              <w:rPr>
                <w:rFonts w:cs="Arial"/>
                <w:szCs w:val="18"/>
              </w:rPr>
              <w:t>isNullable: False</w:t>
            </w:r>
          </w:p>
        </w:tc>
      </w:tr>
      <w:tr w:rsidR="00D93DD7" w14:paraId="2DFC21B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E2E0472" w14:textId="77777777" w:rsidR="00D93DD7" w:rsidRDefault="00D93DD7">
            <w:pPr>
              <w:pStyle w:val="TAL"/>
              <w:keepNext w:val="0"/>
              <w:rPr>
                <w:rFonts w:ascii="Courier New" w:hAnsi="Courier New" w:cs="Courier New"/>
                <w:szCs w:val="18"/>
              </w:rPr>
            </w:pPr>
            <w:r>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566D5AC9" w14:textId="77777777" w:rsidR="00D93DD7" w:rsidRDefault="00D93DD7">
            <w:pPr>
              <w:pStyle w:val="TAL"/>
              <w:rPr>
                <w:rFonts w:cs="Arial"/>
                <w:szCs w:val="18"/>
              </w:rPr>
            </w:pPr>
            <w:r>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3C40B4E6" w14:textId="77777777" w:rsidR="00D93DD7" w:rsidRDefault="00D93DD7">
            <w:pPr>
              <w:pStyle w:val="TAL"/>
              <w:rPr>
                <w:rFonts w:cs="Arial"/>
                <w:szCs w:val="18"/>
              </w:rPr>
            </w:pPr>
          </w:p>
          <w:p w14:paraId="1968BA44"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1BE8CF5" w14:textId="77777777" w:rsidR="00D93DD7" w:rsidRDefault="00D93DD7">
            <w:pPr>
              <w:keepLines/>
              <w:rPr>
                <w:rFonts w:ascii="Arial" w:hAnsi="Arial" w:cs="Arial"/>
                <w:sz w:val="18"/>
                <w:szCs w:val="18"/>
              </w:rPr>
            </w:pPr>
            <w:r>
              <w:rPr>
                <w:rFonts w:ascii="Arial" w:hAnsi="Arial" w:cs="Arial"/>
                <w:sz w:val="18"/>
                <w:szCs w:val="18"/>
              </w:rPr>
              <w:t>type: Tai</w:t>
            </w:r>
          </w:p>
          <w:p w14:paraId="66326D11" w14:textId="77777777" w:rsidR="00D93DD7" w:rsidRDefault="00D93DD7">
            <w:pPr>
              <w:keepLines/>
              <w:rPr>
                <w:rFonts w:ascii="Arial" w:hAnsi="Arial" w:cs="Arial"/>
                <w:sz w:val="18"/>
                <w:szCs w:val="18"/>
              </w:rPr>
            </w:pPr>
            <w:r>
              <w:rPr>
                <w:rFonts w:ascii="Arial" w:hAnsi="Arial" w:cs="Arial"/>
                <w:sz w:val="18"/>
                <w:szCs w:val="18"/>
              </w:rPr>
              <w:t>multiplicity: *</w:t>
            </w:r>
          </w:p>
          <w:p w14:paraId="378F0BC1" w14:textId="77777777" w:rsidR="00D93DD7" w:rsidRDefault="00D93DD7">
            <w:pPr>
              <w:keepLines/>
              <w:rPr>
                <w:rFonts w:ascii="Arial" w:hAnsi="Arial" w:cs="Arial"/>
                <w:sz w:val="18"/>
                <w:szCs w:val="18"/>
              </w:rPr>
            </w:pPr>
            <w:r>
              <w:rPr>
                <w:rFonts w:ascii="Arial" w:hAnsi="Arial" w:cs="Arial"/>
                <w:sz w:val="18"/>
                <w:szCs w:val="18"/>
              </w:rPr>
              <w:t>isOrdered: False</w:t>
            </w:r>
          </w:p>
          <w:p w14:paraId="05C2B825" w14:textId="77777777" w:rsidR="00D93DD7" w:rsidRDefault="00D93DD7">
            <w:pPr>
              <w:keepLines/>
              <w:rPr>
                <w:rFonts w:ascii="Arial" w:hAnsi="Arial" w:cs="Arial"/>
                <w:sz w:val="18"/>
                <w:szCs w:val="18"/>
              </w:rPr>
            </w:pPr>
            <w:r>
              <w:rPr>
                <w:rFonts w:ascii="Arial" w:hAnsi="Arial" w:cs="Arial"/>
                <w:sz w:val="18"/>
                <w:szCs w:val="18"/>
              </w:rPr>
              <w:t>isUnique: True</w:t>
            </w:r>
          </w:p>
          <w:p w14:paraId="1A1F0C6E" w14:textId="77777777" w:rsidR="00D93DD7" w:rsidRDefault="00D93DD7">
            <w:pPr>
              <w:keepLines/>
              <w:rPr>
                <w:rFonts w:ascii="Arial" w:hAnsi="Arial" w:cs="Arial"/>
                <w:sz w:val="18"/>
                <w:szCs w:val="18"/>
              </w:rPr>
            </w:pPr>
            <w:r>
              <w:rPr>
                <w:rFonts w:ascii="Arial" w:hAnsi="Arial" w:cs="Arial"/>
                <w:sz w:val="18"/>
                <w:szCs w:val="18"/>
              </w:rPr>
              <w:t>defaultValue: None</w:t>
            </w:r>
          </w:p>
          <w:p w14:paraId="342C9926" w14:textId="77777777" w:rsidR="00D93DD7" w:rsidRDefault="00D93DD7">
            <w:pPr>
              <w:pStyle w:val="TAL"/>
            </w:pPr>
            <w:r>
              <w:rPr>
                <w:rFonts w:cs="Arial"/>
                <w:szCs w:val="18"/>
              </w:rPr>
              <w:t>isNullable: False</w:t>
            </w:r>
          </w:p>
        </w:tc>
      </w:tr>
      <w:tr w:rsidR="00D93DD7" w14:paraId="1E256CB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A569CE" w14:textId="77777777" w:rsidR="00D93DD7" w:rsidRDefault="00D93DD7">
            <w:pPr>
              <w:pStyle w:val="TAL"/>
              <w:keepNext w:val="0"/>
              <w:rPr>
                <w:rFonts w:ascii="Courier New" w:hAnsi="Courier New" w:cs="Courier New"/>
                <w:szCs w:val="18"/>
              </w:rPr>
            </w:pPr>
            <w:r>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30D8C9E5" w14:textId="77777777" w:rsidR="00D93DD7" w:rsidRDefault="00D93DD7">
            <w:pPr>
              <w:pStyle w:val="TAL"/>
              <w:rPr>
                <w:rFonts w:cs="Arial"/>
                <w:szCs w:val="18"/>
              </w:rPr>
            </w:pPr>
            <w:r>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07C629AA" w14:textId="77777777" w:rsidR="00D93DD7" w:rsidRDefault="00D93DD7">
            <w:pPr>
              <w:pStyle w:val="TAL"/>
              <w:rPr>
                <w:rFonts w:cs="Arial"/>
                <w:szCs w:val="18"/>
              </w:rPr>
            </w:pPr>
          </w:p>
          <w:p w14:paraId="58391F92"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27D0273" w14:textId="77777777" w:rsidR="00D93DD7" w:rsidRDefault="00D93DD7">
            <w:pPr>
              <w:keepLines/>
              <w:rPr>
                <w:rFonts w:ascii="Arial" w:hAnsi="Arial" w:cs="Arial"/>
                <w:sz w:val="18"/>
                <w:szCs w:val="18"/>
              </w:rPr>
            </w:pPr>
            <w:r>
              <w:rPr>
                <w:rFonts w:ascii="Arial" w:hAnsi="Arial" w:cs="Arial"/>
                <w:sz w:val="18"/>
                <w:szCs w:val="18"/>
              </w:rPr>
              <w:t>type: TaiRange</w:t>
            </w:r>
          </w:p>
          <w:p w14:paraId="30D3CA86" w14:textId="77777777" w:rsidR="00D93DD7" w:rsidRDefault="00D93DD7">
            <w:pPr>
              <w:keepLines/>
              <w:rPr>
                <w:rFonts w:ascii="Arial" w:hAnsi="Arial" w:cs="Arial"/>
                <w:sz w:val="18"/>
                <w:szCs w:val="18"/>
              </w:rPr>
            </w:pPr>
            <w:r>
              <w:rPr>
                <w:rFonts w:ascii="Arial" w:hAnsi="Arial" w:cs="Arial"/>
                <w:sz w:val="18"/>
                <w:szCs w:val="18"/>
              </w:rPr>
              <w:t>multiplicity: *</w:t>
            </w:r>
          </w:p>
          <w:p w14:paraId="480D3ADD" w14:textId="77777777" w:rsidR="00D93DD7" w:rsidRDefault="00D93DD7">
            <w:pPr>
              <w:keepLines/>
              <w:rPr>
                <w:rFonts w:ascii="Arial" w:hAnsi="Arial" w:cs="Arial"/>
                <w:sz w:val="18"/>
                <w:szCs w:val="18"/>
              </w:rPr>
            </w:pPr>
            <w:r>
              <w:rPr>
                <w:rFonts w:ascii="Arial" w:hAnsi="Arial" w:cs="Arial"/>
                <w:sz w:val="18"/>
                <w:szCs w:val="18"/>
              </w:rPr>
              <w:t>isOrdered: False</w:t>
            </w:r>
          </w:p>
          <w:p w14:paraId="3E98155D" w14:textId="77777777" w:rsidR="00D93DD7" w:rsidRDefault="00D93DD7">
            <w:pPr>
              <w:keepLines/>
              <w:rPr>
                <w:rFonts w:ascii="Arial" w:hAnsi="Arial" w:cs="Arial"/>
                <w:sz w:val="18"/>
                <w:szCs w:val="18"/>
              </w:rPr>
            </w:pPr>
            <w:r>
              <w:rPr>
                <w:rFonts w:ascii="Arial" w:hAnsi="Arial" w:cs="Arial"/>
                <w:sz w:val="18"/>
                <w:szCs w:val="18"/>
              </w:rPr>
              <w:t>isUnique: True</w:t>
            </w:r>
          </w:p>
          <w:p w14:paraId="6B786BE5" w14:textId="77777777" w:rsidR="00D93DD7" w:rsidRDefault="00D93DD7">
            <w:pPr>
              <w:keepLines/>
              <w:rPr>
                <w:rFonts w:ascii="Arial" w:hAnsi="Arial" w:cs="Arial"/>
                <w:sz w:val="18"/>
                <w:szCs w:val="18"/>
              </w:rPr>
            </w:pPr>
            <w:r>
              <w:rPr>
                <w:rFonts w:ascii="Arial" w:hAnsi="Arial" w:cs="Arial"/>
                <w:sz w:val="18"/>
                <w:szCs w:val="18"/>
              </w:rPr>
              <w:t>defaultValue: None</w:t>
            </w:r>
          </w:p>
          <w:p w14:paraId="05D02B9A" w14:textId="77777777" w:rsidR="00D93DD7" w:rsidRDefault="00D93DD7">
            <w:pPr>
              <w:pStyle w:val="TAL"/>
            </w:pPr>
            <w:r>
              <w:rPr>
                <w:rFonts w:cs="Arial"/>
                <w:szCs w:val="18"/>
              </w:rPr>
              <w:t>isNullable: False</w:t>
            </w:r>
          </w:p>
        </w:tc>
      </w:tr>
      <w:tr w:rsidR="00D93DD7" w14:paraId="049ACFC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C8840C"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537E727C" w14:textId="77777777" w:rsidR="00D93DD7" w:rsidRDefault="00D93DD7">
            <w:pPr>
              <w:pStyle w:val="TAL"/>
              <w:rPr>
                <w:rFonts w:cs="Arial"/>
                <w:szCs w:val="18"/>
                <w:lang w:eastAsia="en-US"/>
              </w:rPr>
            </w:pPr>
            <w:r>
              <w:rPr>
                <w:rFonts w:cs="Arial"/>
                <w:szCs w:val="18"/>
              </w:rPr>
              <w:t>This attribute represents information of an DCCF NF Instance</w:t>
            </w:r>
          </w:p>
          <w:p w14:paraId="34FAECBE" w14:textId="77777777" w:rsidR="00D93DD7" w:rsidRDefault="00D93DD7">
            <w:pPr>
              <w:pStyle w:val="TAL"/>
              <w:rPr>
                <w:rFonts w:cs="Arial"/>
                <w:szCs w:val="18"/>
              </w:rPr>
            </w:pPr>
          </w:p>
          <w:p w14:paraId="19590BDE"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8290B22" w14:textId="77777777" w:rsidR="00D93DD7" w:rsidRDefault="00D93DD7">
            <w:pPr>
              <w:keepLines/>
              <w:rPr>
                <w:rFonts w:ascii="Arial" w:hAnsi="Arial" w:cs="Arial"/>
                <w:sz w:val="18"/>
                <w:szCs w:val="18"/>
              </w:rPr>
            </w:pPr>
            <w:r>
              <w:rPr>
                <w:rFonts w:ascii="Arial" w:hAnsi="Arial" w:cs="Arial"/>
                <w:sz w:val="18"/>
                <w:szCs w:val="18"/>
              </w:rPr>
              <w:t>type: DccfInfo</w:t>
            </w:r>
          </w:p>
          <w:p w14:paraId="299CD5C5" w14:textId="77777777" w:rsidR="00D93DD7" w:rsidRDefault="00D93DD7">
            <w:pPr>
              <w:keepLines/>
              <w:rPr>
                <w:rFonts w:ascii="Arial" w:hAnsi="Arial" w:cs="Arial"/>
                <w:sz w:val="18"/>
                <w:szCs w:val="18"/>
              </w:rPr>
            </w:pPr>
            <w:r>
              <w:rPr>
                <w:rFonts w:ascii="Arial" w:hAnsi="Arial" w:cs="Arial"/>
                <w:sz w:val="18"/>
                <w:szCs w:val="18"/>
              </w:rPr>
              <w:t>multiplicity: 0..1</w:t>
            </w:r>
          </w:p>
          <w:p w14:paraId="00C1A5CF" w14:textId="77777777" w:rsidR="00D93DD7" w:rsidRDefault="00D93DD7">
            <w:pPr>
              <w:keepLines/>
              <w:rPr>
                <w:rFonts w:ascii="Arial" w:hAnsi="Arial" w:cs="Arial"/>
                <w:sz w:val="18"/>
                <w:szCs w:val="18"/>
              </w:rPr>
            </w:pPr>
            <w:r>
              <w:rPr>
                <w:rFonts w:ascii="Arial" w:hAnsi="Arial" w:cs="Arial"/>
                <w:sz w:val="18"/>
                <w:szCs w:val="18"/>
              </w:rPr>
              <w:t>isOrdered: N/A</w:t>
            </w:r>
          </w:p>
          <w:p w14:paraId="2002B55E" w14:textId="77777777" w:rsidR="00D93DD7" w:rsidRDefault="00D93DD7">
            <w:pPr>
              <w:keepLines/>
              <w:rPr>
                <w:rFonts w:ascii="Arial" w:hAnsi="Arial" w:cs="Arial"/>
                <w:sz w:val="18"/>
                <w:szCs w:val="18"/>
              </w:rPr>
            </w:pPr>
            <w:r>
              <w:rPr>
                <w:rFonts w:ascii="Arial" w:hAnsi="Arial" w:cs="Arial"/>
                <w:sz w:val="18"/>
                <w:szCs w:val="18"/>
              </w:rPr>
              <w:t>isUnique: N/A</w:t>
            </w:r>
          </w:p>
          <w:p w14:paraId="22F48F59" w14:textId="77777777" w:rsidR="00D93DD7" w:rsidRDefault="00D93DD7">
            <w:pPr>
              <w:keepLines/>
              <w:rPr>
                <w:rFonts w:ascii="Arial" w:hAnsi="Arial" w:cs="Arial"/>
                <w:sz w:val="18"/>
                <w:szCs w:val="18"/>
              </w:rPr>
            </w:pPr>
            <w:r>
              <w:rPr>
                <w:rFonts w:ascii="Arial" w:hAnsi="Arial" w:cs="Arial"/>
                <w:sz w:val="18"/>
                <w:szCs w:val="18"/>
              </w:rPr>
              <w:t>defaultValue: None</w:t>
            </w:r>
          </w:p>
          <w:p w14:paraId="1B2C1127"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B09A0B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212BB7" w14:textId="77777777" w:rsidR="00D93DD7" w:rsidRDefault="00D93DD7">
            <w:pPr>
              <w:pStyle w:val="TAL"/>
              <w:keepNext w:val="0"/>
              <w:rPr>
                <w:rFonts w:ascii="Courier New" w:hAnsi="Courier New" w:cs="Courier New"/>
                <w:lang w:eastAsia="zh-CN"/>
              </w:rPr>
            </w:pPr>
            <w:r>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0D96F2B3" w14:textId="77777777" w:rsidR="00D93DD7" w:rsidRDefault="00D93DD7">
            <w:pPr>
              <w:pStyle w:val="TAL"/>
              <w:rPr>
                <w:rFonts w:cs="Arial"/>
                <w:szCs w:val="18"/>
                <w:lang w:eastAsia="en-US"/>
              </w:rPr>
            </w:pPr>
            <w:r>
              <w:rPr>
                <w:rFonts w:cs="Arial"/>
                <w:szCs w:val="18"/>
              </w:rPr>
              <w:t xml:space="preserve">This attribute represents </w:t>
            </w:r>
            <w:r>
              <w:rPr>
                <w:noProof/>
              </w:rPr>
              <w:t>the list of NF type(s</w:t>
            </w:r>
            <w:r>
              <w:rPr>
                <w:rFonts w:cs="Arial"/>
                <w:szCs w:val="18"/>
              </w:rPr>
              <w:t>) from which the DCCF NF can collect data. The absence of this attribute indicates that the DCCF can collect data from any NF type.</w:t>
            </w:r>
          </w:p>
          <w:p w14:paraId="72E96556" w14:textId="77777777" w:rsidR="00D93DD7" w:rsidRDefault="00D93DD7">
            <w:pPr>
              <w:pStyle w:val="TAL"/>
              <w:rPr>
                <w:rFonts w:cs="Arial"/>
                <w:szCs w:val="18"/>
              </w:rPr>
            </w:pPr>
          </w:p>
          <w:p w14:paraId="7EE189CD"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D707D87" w14:textId="77777777" w:rsidR="00D93DD7" w:rsidRDefault="00D93DD7">
            <w:pPr>
              <w:keepLines/>
              <w:rPr>
                <w:rFonts w:ascii="Arial" w:hAnsi="Arial" w:cs="Arial"/>
                <w:sz w:val="18"/>
                <w:szCs w:val="18"/>
              </w:rPr>
            </w:pPr>
            <w:r>
              <w:rPr>
                <w:rFonts w:ascii="Arial" w:hAnsi="Arial" w:cs="Arial"/>
                <w:sz w:val="18"/>
                <w:szCs w:val="18"/>
              </w:rPr>
              <w:t>type: NFType</w:t>
            </w:r>
          </w:p>
          <w:p w14:paraId="4F8C67DA" w14:textId="77777777" w:rsidR="00D93DD7" w:rsidRDefault="00D93DD7">
            <w:pPr>
              <w:keepLines/>
              <w:rPr>
                <w:rFonts w:ascii="Arial" w:hAnsi="Arial" w:cs="Arial"/>
                <w:sz w:val="18"/>
                <w:szCs w:val="18"/>
              </w:rPr>
            </w:pPr>
            <w:r>
              <w:rPr>
                <w:rFonts w:ascii="Arial" w:hAnsi="Arial" w:cs="Arial"/>
                <w:sz w:val="18"/>
                <w:szCs w:val="18"/>
              </w:rPr>
              <w:t>multiplicity: 0..*</w:t>
            </w:r>
          </w:p>
          <w:p w14:paraId="5878FECB" w14:textId="77777777" w:rsidR="00D93DD7" w:rsidRDefault="00D93DD7">
            <w:pPr>
              <w:keepLines/>
              <w:rPr>
                <w:rFonts w:ascii="Arial" w:hAnsi="Arial" w:cs="Arial"/>
                <w:sz w:val="18"/>
                <w:szCs w:val="18"/>
              </w:rPr>
            </w:pPr>
            <w:r>
              <w:rPr>
                <w:rFonts w:ascii="Arial" w:hAnsi="Arial" w:cs="Arial"/>
                <w:sz w:val="18"/>
                <w:szCs w:val="18"/>
              </w:rPr>
              <w:t>isOrdered: False</w:t>
            </w:r>
          </w:p>
          <w:p w14:paraId="34D3A177" w14:textId="77777777" w:rsidR="00D93DD7" w:rsidRDefault="00D93DD7">
            <w:pPr>
              <w:keepLines/>
              <w:rPr>
                <w:rFonts w:ascii="Arial" w:hAnsi="Arial" w:cs="Arial"/>
                <w:sz w:val="18"/>
                <w:szCs w:val="18"/>
              </w:rPr>
            </w:pPr>
            <w:r>
              <w:rPr>
                <w:rFonts w:ascii="Arial" w:hAnsi="Arial" w:cs="Arial"/>
                <w:sz w:val="18"/>
                <w:szCs w:val="18"/>
              </w:rPr>
              <w:t>isUnique: True</w:t>
            </w:r>
          </w:p>
          <w:p w14:paraId="35E62567" w14:textId="77777777" w:rsidR="00D93DD7" w:rsidRDefault="00D93DD7">
            <w:pPr>
              <w:keepLines/>
              <w:rPr>
                <w:rFonts w:ascii="Arial" w:hAnsi="Arial" w:cs="Arial"/>
                <w:sz w:val="18"/>
                <w:szCs w:val="18"/>
              </w:rPr>
            </w:pPr>
            <w:r>
              <w:rPr>
                <w:rFonts w:ascii="Arial" w:hAnsi="Arial" w:cs="Arial"/>
                <w:sz w:val="18"/>
                <w:szCs w:val="18"/>
              </w:rPr>
              <w:t>defaultValue: None</w:t>
            </w:r>
          </w:p>
          <w:p w14:paraId="5935ABB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F83C92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6845E8" w14:textId="77777777" w:rsidR="00D93DD7" w:rsidRDefault="00D93DD7">
            <w:pPr>
              <w:pStyle w:val="TAL"/>
              <w:keepNext w:val="0"/>
              <w:rPr>
                <w:rFonts w:ascii="Courier New" w:hAnsi="Courier New" w:cs="Courier New"/>
                <w:lang w:eastAsia="zh-CN"/>
              </w:rPr>
            </w:pPr>
            <w:r>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2A4EA7A1" w14:textId="77777777" w:rsidR="00D93DD7" w:rsidRDefault="00D93DD7">
            <w:pPr>
              <w:pStyle w:val="TAL"/>
              <w:rPr>
                <w:rFonts w:cs="Arial"/>
                <w:szCs w:val="18"/>
                <w:lang w:eastAsia="en-US"/>
              </w:rPr>
            </w:pPr>
            <w:r>
              <w:rPr>
                <w:rFonts w:cs="Arial"/>
                <w:szCs w:val="18"/>
              </w:rPr>
              <w:t xml:space="preserve">This attribute represents </w:t>
            </w:r>
            <w:r>
              <w:rPr>
                <w:noProof/>
              </w:rPr>
              <w:t>the list of NF Set Id(s)</w:t>
            </w:r>
            <w:r>
              <w:rPr>
                <w:rFonts w:cs="Arial"/>
                <w:szCs w:val="18"/>
              </w:rPr>
              <w:t xml:space="preserve"> from which the DCCF NF can collect data. The absence of this attribute indicates that the DCCF can collect data from any NF Set.</w:t>
            </w:r>
          </w:p>
          <w:p w14:paraId="268196DE" w14:textId="77777777" w:rsidR="00D93DD7" w:rsidRDefault="00D93DD7">
            <w:pPr>
              <w:pStyle w:val="TAL"/>
              <w:rPr>
                <w:rFonts w:cs="Arial"/>
                <w:szCs w:val="18"/>
              </w:rPr>
            </w:pPr>
          </w:p>
          <w:p w14:paraId="54859225"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3448AEE" w14:textId="77777777" w:rsidR="00D93DD7" w:rsidRDefault="00D93DD7">
            <w:pPr>
              <w:keepLines/>
              <w:rPr>
                <w:rFonts w:ascii="Arial" w:hAnsi="Arial" w:cs="Arial"/>
                <w:sz w:val="18"/>
                <w:szCs w:val="18"/>
              </w:rPr>
            </w:pPr>
            <w:r>
              <w:rPr>
                <w:rFonts w:ascii="Arial" w:hAnsi="Arial" w:cs="Arial"/>
                <w:sz w:val="18"/>
                <w:szCs w:val="18"/>
              </w:rPr>
              <w:t>type: String</w:t>
            </w:r>
          </w:p>
          <w:p w14:paraId="17929F1C" w14:textId="77777777" w:rsidR="00D93DD7" w:rsidRDefault="00D93DD7">
            <w:pPr>
              <w:keepLines/>
              <w:rPr>
                <w:rFonts w:ascii="Arial" w:hAnsi="Arial" w:cs="Arial"/>
                <w:sz w:val="18"/>
                <w:szCs w:val="18"/>
              </w:rPr>
            </w:pPr>
            <w:r>
              <w:rPr>
                <w:rFonts w:ascii="Arial" w:hAnsi="Arial" w:cs="Arial"/>
                <w:sz w:val="18"/>
                <w:szCs w:val="18"/>
              </w:rPr>
              <w:t>multiplicity: 0..*</w:t>
            </w:r>
          </w:p>
          <w:p w14:paraId="6EEEB60F" w14:textId="77777777" w:rsidR="00D93DD7" w:rsidRDefault="00D93DD7">
            <w:pPr>
              <w:keepLines/>
              <w:rPr>
                <w:rFonts w:ascii="Arial" w:hAnsi="Arial" w:cs="Arial"/>
                <w:sz w:val="18"/>
                <w:szCs w:val="18"/>
              </w:rPr>
            </w:pPr>
            <w:r>
              <w:rPr>
                <w:rFonts w:ascii="Arial" w:hAnsi="Arial" w:cs="Arial"/>
                <w:sz w:val="18"/>
                <w:szCs w:val="18"/>
              </w:rPr>
              <w:t>isOrdered: False</w:t>
            </w:r>
          </w:p>
          <w:p w14:paraId="56CB42D3" w14:textId="77777777" w:rsidR="00D93DD7" w:rsidRDefault="00D93DD7">
            <w:pPr>
              <w:keepLines/>
              <w:rPr>
                <w:rFonts w:ascii="Arial" w:hAnsi="Arial" w:cs="Arial"/>
                <w:sz w:val="18"/>
                <w:szCs w:val="18"/>
              </w:rPr>
            </w:pPr>
            <w:r>
              <w:rPr>
                <w:rFonts w:ascii="Arial" w:hAnsi="Arial" w:cs="Arial"/>
                <w:sz w:val="18"/>
                <w:szCs w:val="18"/>
              </w:rPr>
              <w:t>isUnique: True</w:t>
            </w:r>
          </w:p>
          <w:p w14:paraId="4ECF8FB6" w14:textId="77777777" w:rsidR="00D93DD7" w:rsidRDefault="00D93DD7">
            <w:pPr>
              <w:keepLines/>
              <w:rPr>
                <w:rFonts w:ascii="Arial" w:hAnsi="Arial" w:cs="Arial"/>
                <w:sz w:val="18"/>
                <w:szCs w:val="18"/>
              </w:rPr>
            </w:pPr>
            <w:r>
              <w:rPr>
                <w:rFonts w:ascii="Arial" w:hAnsi="Arial" w:cs="Arial"/>
                <w:sz w:val="18"/>
                <w:szCs w:val="18"/>
              </w:rPr>
              <w:t>defaultValue: None</w:t>
            </w:r>
          </w:p>
          <w:p w14:paraId="0BC92B03"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D7596B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C91724" w14:textId="77777777" w:rsidR="00D93DD7" w:rsidRDefault="00D93DD7">
            <w:pPr>
              <w:pStyle w:val="TAL"/>
              <w:keepNext w:val="0"/>
              <w:rPr>
                <w:rFonts w:ascii="Courier New" w:hAnsi="Courier New" w:cs="Courier New"/>
                <w:lang w:eastAsia="zh-CN"/>
              </w:rPr>
            </w:pPr>
            <w:r>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66899379" w14:textId="77777777" w:rsidR="00D93DD7" w:rsidRDefault="00D93DD7">
            <w:pPr>
              <w:pStyle w:val="TAL"/>
              <w:rPr>
                <w:rFonts w:cs="Arial"/>
                <w:szCs w:val="18"/>
                <w:lang w:eastAsia="en-US"/>
              </w:rPr>
            </w:pPr>
            <w:r>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46EB692A" w14:textId="77777777" w:rsidR="00D93DD7" w:rsidRDefault="00D93DD7">
            <w:pPr>
              <w:pStyle w:val="TAL"/>
              <w:rPr>
                <w:rFonts w:cs="Arial"/>
                <w:szCs w:val="18"/>
              </w:rPr>
            </w:pPr>
          </w:p>
          <w:p w14:paraId="502E52CA" w14:textId="77777777" w:rsidR="00D93DD7" w:rsidRDefault="00D93DD7">
            <w:pPr>
              <w:pStyle w:val="TAL"/>
            </w:pPr>
            <w:r>
              <w:t>allowedValues: N/A</w:t>
            </w:r>
          </w:p>
          <w:p w14:paraId="1C2AE3C1" w14:textId="77777777" w:rsidR="00D93DD7" w:rsidRDefault="00D93DD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34702AD2" w14:textId="77777777" w:rsidR="00D93DD7" w:rsidRDefault="00D93DD7">
            <w:pPr>
              <w:pStyle w:val="TAL"/>
            </w:pPr>
            <w:r>
              <w:t>type: TAI</w:t>
            </w:r>
          </w:p>
          <w:p w14:paraId="4E278D9C" w14:textId="77777777" w:rsidR="00D93DD7" w:rsidRDefault="00D93DD7">
            <w:pPr>
              <w:pStyle w:val="TAL"/>
            </w:pPr>
            <w:r>
              <w:t>multiplicity: 0..*</w:t>
            </w:r>
          </w:p>
          <w:p w14:paraId="5E7072E9" w14:textId="77777777" w:rsidR="00D93DD7" w:rsidRDefault="00D93DD7">
            <w:pPr>
              <w:pStyle w:val="TAL"/>
            </w:pPr>
            <w:r>
              <w:t>isOrdered: False</w:t>
            </w:r>
          </w:p>
          <w:p w14:paraId="1AF53B4D" w14:textId="77777777" w:rsidR="00D93DD7" w:rsidRDefault="00D93DD7">
            <w:pPr>
              <w:pStyle w:val="TAL"/>
            </w:pPr>
            <w:r>
              <w:t>isUnique: True</w:t>
            </w:r>
          </w:p>
          <w:p w14:paraId="4CF0A69B" w14:textId="77777777" w:rsidR="00D93DD7" w:rsidRDefault="00D93DD7">
            <w:pPr>
              <w:pStyle w:val="TAL"/>
            </w:pPr>
            <w:r>
              <w:t>defaultValue: None</w:t>
            </w:r>
          </w:p>
          <w:p w14:paraId="47345389" w14:textId="77777777" w:rsidR="00D93DD7" w:rsidRDefault="00D93DD7">
            <w:pPr>
              <w:keepLines/>
              <w:rPr>
                <w:rFonts w:ascii="Arial" w:hAnsi="Arial" w:cs="Arial"/>
                <w:sz w:val="18"/>
                <w:szCs w:val="18"/>
              </w:rPr>
            </w:pPr>
            <w:r>
              <w:rPr>
                <w:rFonts w:ascii="Arial" w:hAnsi="Arial"/>
                <w:sz w:val="18"/>
              </w:rPr>
              <w:t>isNullable: False</w:t>
            </w:r>
          </w:p>
        </w:tc>
      </w:tr>
      <w:tr w:rsidR="00D93DD7" w14:paraId="2A0CA35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230207" w14:textId="77777777" w:rsidR="00D93DD7" w:rsidRDefault="00D93DD7">
            <w:pPr>
              <w:pStyle w:val="TAL"/>
              <w:keepNext w:val="0"/>
              <w:rPr>
                <w:rFonts w:ascii="Courier New" w:hAnsi="Courier New" w:cs="Courier New"/>
                <w:lang w:eastAsia="zh-CN"/>
              </w:rPr>
            </w:pPr>
            <w:r>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5111BECD" w14:textId="77777777" w:rsidR="00D93DD7" w:rsidRDefault="00D93DD7">
            <w:pPr>
              <w:pStyle w:val="TAL"/>
              <w:rPr>
                <w:rFonts w:cs="Arial"/>
                <w:szCs w:val="18"/>
                <w:lang w:eastAsia="en-US"/>
              </w:rPr>
            </w:pPr>
            <w:r>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30D1ACC5" w14:textId="77777777" w:rsidR="00D93DD7" w:rsidRDefault="00D93DD7">
            <w:pPr>
              <w:pStyle w:val="TAL"/>
              <w:rPr>
                <w:rFonts w:cs="Arial"/>
                <w:szCs w:val="18"/>
              </w:rPr>
            </w:pPr>
          </w:p>
          <w:p w14:paraId="76DDC36D"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49F1FD7" w14:textId="77777777" w:rsidR="00D93DD7" w:rsidRDefault="00D93DD7">
            <w:pPr>
              <w:pStyle w:val="TAL"/>
            </w:pPr>
            <w:r>
              <w:t>type: TAIRange</w:t>
            </w:r>
          </w:p>
          <w:p w14:paraId="57953CAB" w14:textId="77777777" w:rsidR="00D93DD7" w:rsidRDefault="00D93DD7">
            <w:pPr>
              <w:pStyle w:val="TAL"/>
            </w:pPr>
            <w:r>
              <w:t>multiplicity: 0..*</w:t>
            </w:r>
          </w:p>
          <w:p w14:paraId="1345437E" w14:textId="77777777" w:rsidR="00D93DD7" w:rsidRDefault="00D93DD7">
            <w:pPr>
              <w:pStyle w:val="TAL"/>
            </w:pPr>
            <w:r>
              <w:t>isOrdered: False</w:t>
            </w:r>
          </w:p>
          <w:p w14:paraId="633AE44E" w14:textId="77777777" w:rsidR="00D93DD7" w:rsidRDefault="00D93DD7">
            <w:pPr>
              <w:pStyle w:val="TAL"/>
            </w:pPr>
            <w:r>
              <w:t>isUnique: True</w:t>
            </w:r>
          </w:p>
          <w:p w14:paraId="655572A1" w14:textId="77777777" w:rsidR="00D93DD7" w:rsidRDefault="00D93DD7">
            <w:pPr>
              <w:pStyle w:val="TAL"/>
            </w:pPr>
            <w:r>
              <w:t>defaultValue: None</w:t>
            </w:r>
          </w:p>
          <w:p w14:paraId="1A1B72B7" w14:textId="77777777" w:rsidR="00D93DD7" w:rsidRDefault="00D93DD7">
            <w:pPr>
              <w:keepLines/>
              <w:rPr>
                <w:rFonts w:ascii="Arial" w:hAnsi="Arial" w:cs="Arial"/>
                <w:sz w:val="18"/>
                <w:szCs w:val="18"/>
              </w:rPr>
            </w:pPr>
            <w:r>
              <w:rPr>
                <w:rFonts w:ascii="Arial" w:hAnsi="Arial"/>
                <w:sz w:val="18"/>
              </w:rPr>
              <w:t>isNullable: False</w:t>
            </w:r>
          </w:p>
        </w:tc>
      </w:tr>
      <w:tr w:rsidR="00D93DD7" w14:paraId="0F4C4D9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E3C1D6" w14:textId="77777777" w:rsidR="00D93DD7" w:rsidRDefault="00D93DD7">
            <w:pPr>
              <w:pStyle w:val="TAL"/>
              <w:keepNext w:val="0"/>
              <w:rPr>
                <w:rFonts w:ascii="Courier New" w:hAnsi="Courier New" w:cs="Courier New"/>
                <w:szCs w:val="18"/>
              </w:rPr>
            </w:pPr>
            <w:r>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598FF82C" w14:textId="77777777" w:rsidR="00D93DD7" w:rsidRDefault="00D93DD7">
            <w:pPr>
              <w:pStyle w:val="TAL"/>
            </w:pPr>
            <w:r>
              <w:t>This attribute represents information of an AMF NF Instance.</w:t>
            </w:r>
          </w:p>
          <w:p w14:paraId="03308A21" w14:textId="77777777" w:rsidR="00D93DD7" w:rsidRDefault="00D93DD7">
            <w:pPr>
              <w:pStyle w:val="TAL"/>
            </w:pPr>
          </w:p>
          <w:p w14:paraId="782FB4CE"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938321B" w14:textId="77777777" w:rsidR="00D93DD7" w:rsidRDefault="00D93DD7">
            <w:pPr>
              <w:keepLines/>
              <w:rPr>
                <w:rFonts w:ascii="Arial" w:hAnsi="Arial" w:cs="Times New Roman"/>
                <w:sz w:val="18"/>
                <w:szCs w:val="20"/>
              </w:rPr>
            </w:pPr>
            <w:r>
              <w:rPr>
                <w:rFonts w:ascii="Arial" w:hAnsi="Arial"/>
                <w:sz w:val="18"/>
              </w:rPr>
              <w:t>type: AmfInfo</w:t>
            </w:r>
          </w:p>
          <w:p w14:paraId="5BE71C89" w14:textId="77777777" w:rsidR="00D93DD7" w:rsidRDefault="00D93DD7">
            <w:pPr>
              <w:keepLines/>
              <w:rPr>
                <w:rFonts w:ascii="Arial" w:hAnsi="Arial"/>
                <w:sz w:val="18"/>
              </w:rPr>
            </w:pPr>
            <w:r>
              <w:rPr>
                <w:rFonts w:ascii="Arial" w:hAnsi="Arial"/>
                <w:sz w:val="18"/>
              </w:rPr>
              <w:t>multiplicity: 0..1</w:t>
            </w:r>
          </w:p>
          <w:p w14:paraId="4C3E8EBB" w14:textId="77777777" w:rsidR="00D93DD7" w:rsidRDefault="00D93DD7">
            <w:pPr>
              <w:keepLines/>
              <w:rPr>
                <w:rFonts w:ascii="Arial" w:hAnsi="Arial"/>
                <w:sz w:val="18"/>
              </w:rPr>
            </w:pPr>
            <w:r>
              <w:rPr>
                <w:rFonts w:ascii="Arial" w:hAnsi="Arial"/>
                <w:sz w:val="18"/>
              </w:rPr>
              <w:t>isOrdered: N/A</w:t>
            </w:r>
          </w:p>
          <w:p w14:paraId="16F68968" w14:textId="77777777" w:rsidR="00D93DD7" w:rsidRDefault="00D93DD7">
            <w:pPr>
              <w:keepLines/>
              <w:rPr>
                <w:rFonts w:ascii="Arial" w:hAnsi="Arial"/>
                <w:sz w:val="18"/>
              </w:rPr>
            </w:pPr>
            <w:r>
              <w:rPr>
                <w:rFonts w:ascii="Arial" w:hAnsi="Arial"/>
                <w:sz w:val="18"/>
              </w:rPr>
              <w:t>isUnique: N/A</w:t>
            </w:r>
          </w:p>
          <w:p w14:paraId="0B021CB9" w14:textId="77777777" w:rsidR="00D93DD7" w:rsidRDefault="00D93DD7">
            <w:pPr>
              <w:keepLines/>
              <w:rPr>
                <w:rFonts w:ascii="Arial" w:hAnsi="Arial"/>
                <w:sz w:val="18"/>
              </w:rPr>
            </w:pPr>
            <w:r>
              <w:rPr>
                <w:rFonts w:ascii="Arial" w:hAnsi="Arial"/>
                <w:sz w:val="18"/>
              </w:rPr>
              <w:t>defaultValue: None</w:t>
            </w:r>
          </w:p>
          <w:p w14:paraId="6B1492B0" w14:textId="77777777" w:rsidR="00D93DD7" w:rsidRDefault="00D93DD7">
            <w:pPr>
              <w:pStyle w:val="TAL"/>
            </w:pPr>
            <w:r>
              <w:t>isNullable: False</w:t>
            </w:r>
          </w:p>
        </w:tc>
      </w:tr>
      <w:tr w:rsidR="00D93DD7" w14:paraId="02A19EC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498A2B" w14:textId="77777777" w:rsidR="00D93DD7" w:rsidRDefault="00D93DD7">
            <w:pPr>
              <w:pStyle w:val="TAL"/>
              <w:keepNext w:val="0"/>
              <w:rPr>
                <w:rFonts w:ascii="Courier New" w:hAnsi="Courier New" w:cs="Courier New"/>
                <w:szCs w:val="18"/>
              </w:rPr>
            </w:pPr>
            <w:r>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09469E8B" w14:textId="77777777" w:rsidR="00D93DD7" w:rsidRDefault="00D93DD7">
            <w:pPr>
              <w:pStyle w:val="TAL"/>
            </w:pPr>
            <w:r>
              <w:t>This attribute represents information of an SMF NF Instance. Multiple smfInfo may be allowed when one SMF instance serves multiple combinations of slice instances and TAs.</w:t>
            </w:r>
          </w:p>
          <w:p w14:paraId="753CE4FA" w14:textId="77777777" w:rsidR="00D93DD7" w:rsidRDefault="00D93DD7">
            <w:pPr>
              <w:pStyle w:val="TAL"/>
            </w:pPr>
          </w:p>
          <w:p w14:paraId="3C294AA6"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72197A7" w14:textId="77777777" w:rsidR="00D93DD7" w:rsidRDefault="00D93DD7">
            <w:pPr>
              <w:keepLines/>
              <w:rPr>
                <w:rFonts w:ascii="Arial" w:hAnsi="Arial" w:cs="Times New Roman"/>
                <w:sz w:val="18"/>
                <w:szCs w:val="20"/>
              </w:rPr>
            </w:pPr>
            <w:r>
              <w:rPr>
                <w:rFonts w:ascii="Arial" w:hAnsi="Arial"/>
                <w:sz w:val="18"/>
              </w:rPr>
              <w:t>type: SmfInfo</w:t>
            </w:r>
          </w:p>
          <w:p w14:paraId="7EC390DF" w14:textId="77777777" w:rsidR="00D93DD7" w:rsidRDefault="00D93DD7">
            <w:pPr>
              <w:keepLines/>
              <w:rPr>
                <w:rFonts w:ascii="Arial" w:hAnsi="Arial"/>
                <w:sz w:val="18"/>
              </w:rPr>
            </w:pPr>
            <w:r>
              <w:rPr>
                <w:rFonts w:ascii="Arial" w:hAnsi="Arial"/>
                <w:sz w:val="18"/>
              </w:rPr>
              <w:t>multiplicity: *</w:t>
            </w:r>
          </w:p>
          <w:p w14:paraId="2F99A57C" w14:textId="77777777" w:rsidR="00D93DD7" w:rsidRDefault="00D93DD7">
            <w:pPr>
              <w:keepLines/>
              <w:rPr>
                <w:rFonts w:ascii="Arial" w:hAnsi="Arial"/>
                <w:sz w:val="18"/>
              </w:rPr>
            </w:pPr>
            <w:r>
              <w:rPr>
                <w:rFonts w:ascii="Arial" w:hAnsi="Arial"/>
                <w:sz w:val="18"/>
              </w:rPr>
              <w:t>isOrdered: False</w:t>
            </w:r>
          </w:p>
          <w:p w14:paraId="346E643C" w14:textId="77777777" w:rsidR="00D93DD7" w:rsidRDefault="00D93DD7">
            <w:pPr>
              <w:keepLines/>
              <w:rPr>
                <w:rFonts w:ascii="Arial" w:hAnsi="Arial"/>
                <w:sz w:val="18"/>
              </w:rPr>
            </w:pPr>
            <w:r>
              <w:rPr>
                <w:rFonts w:ascii="Arial" w:hAnsi="Arial"/>
                <w:sz w:val="18"/>
              </w:rPr>
              <w:t>isUnique: True</w:t>
            </w:r>
          </w:p>
          <w:p w14:paraId="0A0811A4" w14:textId="77777777" w:rsidR="00D93DD7" w:rsidRDefault="00D93DD7">
            <w:pPr>
              <w:keepLines/>
              <w:rPr>
                <w:rFonts w:ascii="Arial" w:hAnsi="Arial"/>
                <w:sz w:val="18"/>
              </w:rPr>
            </w:pPr>
            <w:r>
              <w:rPr>
                <w:rFonts w:ascii="Arial" w:hAnsi="Arial"/>
                <w:sz w:val="18"/>
              </w:rPr>
              <w:t>defaultValue: None</w:t>
            </w:r>
          </w:p>
          <w:p w14:paraId="72996AC3" w14:textId="77777777" w:rsidR="00D93DD7" w:rsidRDefault="00D93DD7">
            <w:pPr>
              <w:pStyle w:val="TAL"/>
            </w:pPr>
            <w:r>
              <w:t>isNullable: False</w:t>
            </w:r>
          </w:p>
        </w:tc>
      </w:tr>
      <w:tr w:rsidR="00D93DD7" w14:paraId="0D15FB3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55B794" w14:textId="77777777" w:rsidR="00D93DD7" w:rsidRDefault="00D93DD7">
            <w:pPr>
              <w:pStyle w:val="TAL"/>
              <w:keepNext w:val="0"/>
              <w:rPr>
                <w:rFonts w:ascii="Courier New" w:hAnsi="Courier New" w:cs="Courier New"/>
                <w:szCs w:val="18"/>
              </w:rPr>
            </w:pPr>
            <w:r>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2C70567A" w14:textId="77777777" w:rsidR="00D93DD7" w:rsidRDefault="00D93DD7">
            <w:pPr>
              <w:pStyle w:val="TAL"/>
            </w:pPr>
            <w:r>
              <w:t>This attribute represents information of an UPF NF Instance. Multiple upfInfo may be allowed to define different TAI list for each supported S-NSSAI.</w:t>
            </w:r>
          </w:p>
          <w:p w14:paraId="6CB24925" w14:textId="77777777" w:rsidR="00D93DD7" w:rsidRDefault="00D93DD7">
            <w:pPr>
              <w:pStyle w:val="TAL"/>
            </w:pPr>
          </w:p>
          <w:p w14:paraId="0EAD024C"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E3DE46B" w14:textId="77777777" w:rsidR="00D93DD7" w:rsidRDefault="00D93DD7">
            <w:pPr>
              <w:keepLines/>
              <w:rPr>
                <w:rFonts w:ascii="Arial" w:hAnsi="Arial" w:cs="Times New Roman"/>
                <w:sz w:val="18"/>
                <w:szCs w:val="20"/>
              </w:rPr>
            </w:pPr>
            <w:r>
              <w:rPr>
                <w:rFonts w:ascii="Arial" w:hAnsi="Arial"/>
                <w:sz w:val="18"/>
              </w:rPr>
              <w:t>type: UpfInfo</w:t>
            </w:r>
          </w:p>
          <w:p w14:paraId="4770A94C" w14:textId="77777777" w:rsidR="00D93DD7" w:rsidRDefault="00D93DD7">
            <w:pPr>
              <w:keepLines/>
              <w:rPr>
                <w:rFonts w:ascii="Arial" w:hAnsi="Arial"/>
                <w:sz w:val="18"/>
              </w:rPr>
            </w:pPr>
            <w:r>
              <w:rPr>
                <w:rFonts w:ascii="Arial" w:hAnsi="Arial"/>
                <w:sz w:val="18"/>
              </w:rPr>
              <w:t>multiplicity: *</w:t>
            </w:r>
          </w:p>
          <w:p w14:paraId="481BACF0" w14:textId="77777777" w:rsidR="00D93DD7" w:rsidRDefault="00D93DD7">
            <w:pPr>
              <w:keepLines/>
              <w:rPr>
                <w:rFonts w:ascii="Arial" w:hAnsi="Arial"/>
                <w:sz w:val="18"/>
              </w:rPr>
            </w:pPr>
            <w:r>
              <w:rPr>
                <w:rFonts w:ascii="Arial" w:hAnsi="Arial"/>
                <w:sz w:val="18"/>
              </w:rPr>
              <w:t>isOrdered: False</w:t>
            </w:r>
          </w:p>
          <w:p w14:paraId="68C65557" w14:textId="77777777" w:rsidR="00D93DD7" w:rsidRDefault="00D93DD7">
            <w:pPr>
              <w:keepLines/>
              <w:rPr>
                <w:rFonts w:ascii="Arial" w:hAnsi="Arial"/>
                <w:sz w:val="18"/>
              </w:rPr>
            </w:pPr>
            <w:r>
              <w:rPr>
                <w:rFonts w:ascii="Arial" w:hAnsi="Arial"/>
                <w:sz w:val="18"/>
              </w:rPr>
              <w:t>isUnique: True</w:t>
            </w:r>
          </w:p>
          <w:p w14:paraId="1BC4E8DD" w14:textId="77777777" w:rsidR="00D93DD7" w:rsidRDefault="00D93DD7">
            <w:pPr>
              <w:keepLines/>
              <w:rPr>
                <w:rFonts w:ascii="Arial" w:hAnsi="Arial"/>
                <w:sz w:val="18"/>
              </w:rPr>
            </w:pPr>
            <w:r>
              <w:rPr>
                <w:rFonts w:ascii="Arial" w:hAnsi="Arial"/>
                <w:sz w:val="18"/>
              </w:rPr>
              <w:t>defaultValue: None</w:t>
            </w:r>
          </w:p>
          <w:p w14:paraId="6C261C3B" w14:textId="77777777" w:rsidR="00D93DD7" w:rsidRDefault="00D93DD7">
            <w:pPr>
              <w:pStyle w:val="TAL"/>
            </w:pPr>
            <w:r>
              <w:t>isNullable: False</w:t>
            </w:r>
          </w:p>
        </w:tc>
      </w:tr>
      <w:tr w:rsidR="00D93DD7" w14:paraId="254E086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546473" w14:textId="77777777" w:rsidR="00D93DD7" w:rsidRDefault="00D93DD7">
            <w:pPr>
              <w:pStyle w:val="TAL"/>
              <w:keepNext w:val="0"/>
              <w:rPr>
                <w:rFonts w:ascii="Courier New" w:hAnsi="Courier New" w:cs="Courier New"/>
                <w:szCs w:val="18"/>
              </w:rPr>
            </w:pPr>
            <w:r>
              <w:rPr>
                <w:rFonts w:ascii="Courier New" w:hAnsi="Courier New" w:cs="Courier New"/>
                <w:lang w:eastAsia="zh-CN"/>
              </w:rPr>
              <w:t>pcfInfo</w:t>
            </w:r>
          </w:p>
        </w:tc>
        <w:tc>
          <w:tcPr>
            <w:tcW w:w="4395" w:type="dxa"/>
            <w:tcBorders>
              <w:top w:val="single" w:sz="4" w:space="0" w:color="auto"/>
              <w:left w:val="single" w:sz="4" w:space="0" w:color="auto"/>
              <w:bottom w:val="single" w:sz="4" w:space="0" w:color="auto"/>
              <w:right w:val="single" w:sz="4" w:space="0" w:color="auto"/>
            </w:tcBorders>
          </w:tcPr>
          <w:p w14:paraId="039E4AFA" w14:textId="77777777" w:rsidR="00D93DD7" w:rsidRDefault="00D93DD7">
            <w:pPr>
              <w:pStyle w:val="TAL"/>
            </w:pPr>
            <w:r>
              <w:t>This attribute represents information of a PCF NF Instance. Multiple pcfInfo may be allowed to define different DNN list for each supiranges.</w:t>
            </w:r>
          </w:p>
          <w:p w14:paraId="6AAEF8F6" w14:textId="77777777" w:rsidR="00D93DD7" w:rsidRDefault="00D93DD7">
            <w:pPr>
              <w:pStyle w:val="TAL"/>
            </w:pPr>
          </w:p>
          <w:p w14:paraId="5591F2A5"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B1698C1" w14:textId="77777777" w:rsidR="00D93DD7" w:rsidRDefault="00D93DD7">
            <w:pPr>
              <w:keepLines/>
              <w:rPr>
                <w:rFonts w:ascii="Arial" w:hAnsi="Arial" w:cs="Times New Roman"/>
                <w:sz w:val="18"/>
                <w:szCs w:val="20"/>
              </w:rPr>
            </w:pPr>
            <w:r>
              <w:rPr>
                <w:rFonts w:ascii="Arial" w:hAnsi="Arial"/>
                <w:sz w:val="18"/>
              </w:rPr>
              <w:t>type: PcfInfo</w:t>
            </w:r>
          </w:p>
          <w:p w14:paraId="0CEF04C6" w14:textId="77777777" w:rsidR="00D93DD7" w:rsidRDefault="00D93DD7">
            <w:pPr>
              <w:keepLines/>
              <w:rPr>
                <w:rFonts w:ascii="Arial" w:hAnsi="Arial"/>
                <w:sz w:val="18"/>
              </w:rPr>
            </w:pPr>
            <w:r>
              <w:rPr>
                <w:rFonts w:ascii="Arial" w:hAnsi="Arial"/>
                <w:sz w:val="18"/>
              </w:rPr>
              <w:t>multiplicity: *</w:t>
            </w:r>
          </w:p>
          <w:p w14:paraId="4896DF8B" w14:textId="77777777" w:rsidR="00D93DD7" w:rsidRDefault="00D93DD7">
            <w:pPr>
              <w:keepLines/>
              <w:rPr>
                <w:rFonts w:ascii="Arial" w:hAnsi="Arial"/>
                <w:sz w:val="18"/>
              </w:rPr>
            </w:pPr>
            <w:r>
              <w:rPr>
                <w:rFonts w:ascii="Arial" w:hAnsi="Arial"/>
                <w:sz w:val="18"/>
              </w:rPr>
              <w:t>isOrdered: False</w:t>
            </w:r>
          </w:p>
          <w:p w14:paraId="5F0AB980" w14:textId="77777777" w:rsidR="00D93DD7" w:rsidRDefault="00D93DD7">
            <w:pPr>
              <w:keepLines/>
              <w:rPr>
                <w:rFonts w:ascii="Arial" w:hAnsi="Arial"/>
                <w:sz w:val="18"/>
              </w:rPr>
            </w:pPr>
            <w:r>
              <w:rPr>
                <w:rFonts w:ascii="Arial" w:hAnsi="Arial"/>
                <w:sz w:val="18"/>
              </w:rPr>
              <w:t>isUnique: True</w:t>
            </w:r>
          </w:p>
          <w:p w14:paraId="397B53D1" w14:textId="77777777" w:rsidR="00D93DD7" w:rsidRDefault="00D93DD7">
            <w:pPr>
              <w:keepLines/>
              <w:rPr>
                <w:rFonts w:ascii="Arial" w:hAnsi="Arial"/>
                <w:sz w:val="18"/>
              </w:rPr>
            </w:pPr>
            <w:r>
              <w:rPr>
                <w:rFonts w:ascii="Arial" w:hAnsi="Arial"/>
                <w:sz w:val="18"/>
              </w:rPr>
              <w:t>defaultValue: None</w:t>
            </w:r>
          </w:p>
          <w:p w14:paraId="4B4B5D7B" w14:textId="77777777" w:rsidR="00D93DD7" w:rsidRDefault="00D93DD7">
            <w:pPr>
              <w:pStyle w:val="TAL"/>
            </w:pPr>
            <w:r>
              <w:t>isNullable: False</w:t>
            </w:r>
          </w:p>
        </w:tc>
      </w:tr>
      <w:tr w:rsidR="00D93DD7" w14:paraId="146E972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DA46321" w14:textId="77777777" w:rsidR="00D93DD7" w:rsidRDefault="00D93DD7">
            <w:pPr>
              <w:pStyle w:val="TAL"/>
              <w:keepNext w:val="0"/>
              <w:rPr>
                <w:rFonts w:ascii="Courier New" w:hAnsi="Courier New" w:cs="Courier New"/>
                <w:szCs w:val="18"/>
              </w:rPr>
            </w:pPr>
            <w:r>
              <w:rPr>
                <w:rFonts w:ascii="Courier New" w:hAnsi="Courier New" w:cs="Courier New"/>
                <w:lang w:eastAsia="zh-CN"/>
              </w:rPr>
              <w:lastRenderedPageBreak/>
              <w:t>nefInfo</w:t>
            </w:r>
          </w:p>
        </w:tc>
        <w:tc>
          <w:tcPr>
            <w:tcW w:w="4395" w:type="dxa"/>
            <w:tcBorders>
              <w:top w:val="single" w:sz="4" w:space="0" w:color="auto"/>
              <w:left w:val="single" w:sz="4" w:space="0" w:color="auto"/>
              <w:bottom w:val="single" w:sz="4" w:space="0" w:color="auto"/>
              <w:right w:val="single" w:sz="4" w:space="0" w:color="auto"/>
            </w:tcBorders>
          </w:tcPr>
          <w:p w14:paraId="667BC66C" w14:textId="77777777" w:rsidR="00D93DD7" w:rsidRDefault="00D93DD7">
            <w:pPr>
              <w:pStyle w:val="TAL"/>
            </w:pPr>
            <w:r>
              <w:t>This attribute represents information of an NEF NF Instance.</w:t>
            </w:r>
          </w:p>
          <w:p w14:paraId="35780A7B" w14:textId="77777777" w:rsidR="00D93DD7" w:rsidRDefault="00D93DD7">
            <w:pPr>
              <w:pStyle w:val="TAL"/>
            </w:pPr>
          </w:p>
          <w:p w14:paraId="5936E414"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9D8B37A" w14:textId="77777777" w:rsidR="00D93DD7" w:rsidRDefault="00D93DD7">
            <w:pPr>
              <w:keepLines/>
              <w:rPr>
                <w:rFonts w:ascii="Arial" w:hAnsi="Arial" w:cs="Times New Roman"/>
                <w:sz w:val="18"/>
                <w:szCs w:val="20"/>
              </w:rPr>
            </w:pPr>
            <w:r>
              <w:rPr>
                <w:rFonts w:ascii="Arial" w:hAnsi="Arial"/>
                <w:sz w:val="18"/>
              </w:rPr>
              <w:t>type: NefInfo</w:t>
            </w:r>
          </w:p>
          <w:p w14:paraId="796A0B7C" w14:textId="77777777" w:rsidR="00D93DD7" w:rsidRDefault="00D93DD7">
            <w:pPr>
              <w:keepLines/>
              <w:rPr>
                <w:rFonts w:ascii="Arial" w:hAnsi="Arial"/>
                <w:sz w:val="18"/>
              </w:rPr>
            </w:pPr>
            <w:r>
              <w:rPr>
                <w:rFonts w:ascii="Arial" w:hAnsi="Arial"/>
                <w:sz w:val="18"/>
              </w:rPr>
              <w:t>multiplicity: 0..1</w:t>
            </w:r>
          </w:p>
          <w:p w14:paraId="74478EC7" w14:textId="77777777" w:rsidR="00D93DD7" w:rsidRDefault="00D93DD7">
            <w:pPr>
              <w:keepLines/>
              <w:rPr>
                <w:rFonts w:ascii="Arial" w:hAnsi="Arial"/>
                <w:sz w:val="18"/>
              </w:rPr>
            </w:pPr>
            <w:r>
              <w:rPr>
                <w:rFonts w:ascii="Arial" w:hAnsi="Arial"/>
                <w:sz w:val="18"/>
              </w:rPr>
              <w:t>isOrdered: N/A</w:t>
            </w:r>
          </w:p>
          <w:p w14:paraId="783D5682" w14:textId="77777777" w:rsidR="00D93DD7" w:rsidRDefault="00D93DD7">
            <w:pPr>
              <w:keepLines/>
              <w:rPr>
                <w:rFonts w:ascii="Arial" w:hAnsi="Arial"/>
                <w:sz w:val="18"/>
              </w:rPr>
            </w:pPr>
            <w:r>
              <w:rPr>
                <w:rFonts w:ascii="Arial" w:hAnsi="Arial"/>
                <w:sz w:val="18"/>
              </w:rPr>
              <w:t>isUnique: N/A</w:t>
            </w:r>
          </w:p>
          <w:p w14:paraId="642CC0EB" w14:textId="77777777" w:rsidR="00D93DD7" w:rsidRDefault="00D93DD7">
            <w:pPr>
              <w:keepLines/>
              <w:rPr>
                <w:rFonts w:ascii="Arial" w:hAnsi="Arial"/>
                <w:sz w:val="18"/>
              </w:rPr>
            </w:pPr>
            <w:r>
              <w:rPr>
                <w:rFonts w:ascii="Arial" w:hAnsi="Arial"/>
                <w:sz w:val="18"/>
              </w:rPr>
              <w:t>defaultValue: None</w:t>
            </w:r>
          </w:p>
          <w:p w14:paraId="23F1F5C7" w14:textId="77777777" w:rsidR="00D93DD7" w:rsidRDefault="00D93DD7">
            <w:pPr>
              <w:pStyle w:val="TAL"/>
            </w:pPr>
            <w:r>
              <w:t>isNullable: False</w:t>
            </w:r>
          </w:p>
        </w:tc>
      </w:tr>
      <w:tr w:rsidR="00D93DD7" w14:paraId="4CF65EC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AA88EA"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3653649B" w14:textId="77777777" w:rsidR="00D93DD7" w:rsidRDefault="00D93DD7">
            <w:pPr>
              <w:pStyle w:val="TAL"/>
              <w:rPr>
                <w:lang w:eastAsia="en-US"/>
              </w:rPr>
            </w:pPr>
            <w:r>
              <w:t>This attribute represents information of a PCF NF Instance. Multiple bsfInfo may be allowed when BSF provides binding service for various combinations of IPv4 addresses and ipDomains.</w:t>
            </w:r>
          </w:p>
          <w:p w14:paraId="384761DB" w14:textId="77777777" w:rsidR="00D93DD7" w:rsidRDefault="00D93DD7">
            <w:pPr>
              <w:pStyle w:val="TAL"/>
            </w:pPr>
          </w:p>
          <w:p w14:paraId="2581D658" w14:textId="77777777" w:rsidR="00D93DD7" w:rsidRDefault="00D93DD7">
            <w:pPr>
              <w:pStyle w:val="TAL"/>
            </w:pPr>
            <w:r>
              <w:t>allowedValues: N/A</w:t>
            </w:r>
          </w:p>
          <w:p w14:paraId="0108A1E6" w14:textId="77777777" w:rsidR="00D93DD7" w:rsidRDefault="00D93DD7">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4337A34F" w14:textId="77777777" w:rsidR="00D93DD7" w:rsidRDefault="00D93DD7">
            <w:pPr>
              <w:keepLines/>
              <w:rPr>
                <w:rFonts w:ascii="Arial" w:hAnsi="Arial"/>
                <w:sz w:val="18"/>
              </w:rPr>
            </w:pPr>
            <w:r>
              <w:rPr>
                <w:rFonts w:ascii="Arial" w:hAnsi="Arial"/>
                <w:sz w:val="18"/>
              </w:rPr>
              <w:t>type: BsfInfo</w:t>
            </w:r>
          </w:p>
          <w:p w14:paraId="4880F4BA" w14:textId="77777777" w:rsidR="00D93DD7" w:rsidRDefault="00D93DD7">
            <w:pPr>
              <w:keepLines/>
              <w:rPr>
                <w:rFonts w:ascii="Arial" w:hAnsi="Arial"/>
                <w:sz w:val="18"/>
              </w:rPr>
            </w:pPr>
            <w:r>
              <w:rPr>
                <w:rFonts w:ascii="Arial" w:hAnsi="Arial"/>
                <w:sz w:val="18"/>
              </w:rPr>
              <w:t>multiplicity: *</w:t>
            </w:r>
          </w:p>
          <w:p w14:paraId="16395F83" w14:textId="77777777" w:rsidR="00D93DD7" w:rsidRDefault="00D93DD7">
            <w:pPr>
              <w:keepLines/>
              <w:rPr>
                <w:rFonts w:ascii="Arial" w:hAnsi="Arial"/>
                <w:sz w:val="18"/>
              </w:rPr>
            </w:pPr>
            <w:r>
              <w:rPr>
                <w:rFonts w:ascii="Arial" w:hAnsi="Arial"/>
                <w:sz w:val="18"/>
              </w:rPr>
              <w:t>isOrdered: N/AFalse</w:t>
            </w:r>
          </w:p>
          <w:p w14:paraId="3211D332" w14:textId="77777777" w:rsidR="00D93DD7" w:rsidRDefault="00D93DD7">
            <w:pPr>
              <w:keepLines/>
              <w:rPr>
                <w:rFonts w:ascii="Arial" w:hAnsi="Arial"/>
                <w:sz w:val="18"/>
              </w:rPr>
            </w:pPr>
            <w:r>
              <w:rPr>
                <w:rFonts w:ascii="Arial" w:hAnsi="Arial"/>
                <w:sz w:val="18"/>
              </w:rPr>
              <w:t>isUnique: N/ATrue</w:t>
            </w:r>
          </w:p>
          <w:p w14:paraId="70DFFE40" w14:textId="77777777" w:rsidR="00D93DD7" w:rsidRDefault="00D93DD7">
            <w:pPr>
              <w:keepLines/>
              <w:rPr>
                <w:rFonts w:ascii="Arial" w:hAnsi="Arial"/>
                <w:sz w:val="18"/>
              </w:rPr>
            </w:pPr>
            <w:r>
              <w:rPr>
                <w:rFonts w:ascii="Arial" w:hAnsi="Arial"/>
                <w:sz w:val="18"/>
              </w:rPr>
              <w:t>defaultValue: None</w:t>
            </w:r>
          </w:p>
          <w:p w14:paraId="5C29DC54" w14:textId="77777777" w:rsidR="00D93DD7" w:rsidRDefault="00D93DD7">
            <w:pPr>
              <w:keepLines/>
              <w:rPr>
                <w:rFonts w:ascii="Arial" w:hAnsi="Arial"/>
                <w:sz w:val="18"/>
              </w:rPr>
            </w:pPr>
            <w:r>
              <w:t>isNullable: False</w:t>
            </w:r>
          </w:p>
        </w:tc>
      </w:tr>
      <w:tr w:rsidR="00D93DD7" w14:paraId="1DC43F2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9DDC98" w14:textId="77777777" w:rsidR="00D93DD7" w:rsidRDefault="00D93DD7">
            <w:pPr>
              <w:pStyle w:val="TAL"/>
              <w:keepNext w:val="0"/>
              <w:rPr>
                <w:rFonts w:ascii="Courier New" w:hAnsi="Courier New" w:cs="Courier New"/>
                <w:szCs w:val="18"/>
              </w:rPr>
            </w:pPr>
            <w:r>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1D247BD4" w14:textId="77777777" w:rsidR="00D93DD7" w:rsidRDefault="00D93DD7">
            <w:pPr>
              <w:pStyle w:val="TAL"/>
            </w:pPr>
            <w:r>
              <w:t>This attribute contains list of UdrInfo attribute locally configured in the NRF or that the NRF received during NF registration. The key of the map is the nfInstanceId to which the map entry belongs to.</w:t>
            </w:r>
          </w:p>
          <w:p w14:paraId="1BAF27DE" w14:textId="77777777" w:rsidR="00D93DD7" w:rsidRDefault="00D93DD7">
            <w:pPr>
              <w:pStyle w:val="TAL"/>
            </w:pPr>
          </w:p>
          <w:p w14:paraId="29993DCD"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6E4A641" w14:textId="77777777" w:rsidR="00D93DD7" w:rsidRDefault="00D93DD7">
            <w:pPr>
              <w:keepLines/>
              <w:rPr>
                <w:rFonts w:ascii="Arial" w:hAnsi="Arial" w:cs="Times New Roman"/>
                <w:sz w:val="18"/>
                <w:szCs w:val="20"/>
              </w:rPr>
            </w:pPr>
            <w:r>
              <w:rPr>
                <w:rFonts w:ascii="Arial" w:hAnsi="Arial"/>
                <w:sz w:val="18"/>
              </w:rPr>
              <w:t>type: AttributeValuePair</w:t>
            </w:r>
          </w:p>
          <w:p w14:paraId="3CCB0213" w14:textId="77777777" w:rsidR="00D93DD7" w:rsidRDefault="00D93DD7">
            <w:pPr>
              <w:keepLines/>
              <w:rPr>
                <w:rFonts w:ascii="Arial" w:hAnsi="Arial"/>
                <w:sz w:val="18"/>
              </w:rPr>
            </w:pPr>
            <w:r>
              <w:rPr>
                <w:rFonts w:ascii="Arial" w:hAnsi="Arial"/>
                <w:sz w:val="18"/>
              </w:rPr>
              <w:t>multiplicity: 0..*</w:t>
            </w:r>
          </w:p>
          <w:p w14:paraId="531B737C" w14:textId="77777777" w:rsidR="00D93DD7" w:rsidRDefault="00D93DD7">
            <w:pPr>
              <w:keepLines/>
              <w:rPr>
                <w:rFonts w:ascii="Arial" w:hAnsi="Arial"/>
                <w:sz w:val="18"/>
              </w:rPr>
            </w:pPr>
            <w:r>
              <w:rPr>
                <w:rFonts w:ascii="Arial" w:hAnsi="Arial"/>
                <w:sz w:val="18"/>
              </w:rPr>
              <w:t>isOrdered: False</w:t>
            </w:r>
          </w:p>
          <w:p w14:paraId="5F2A3B0E" w14:textId="77777777" w:rsidR="00D93DD7" w:rsidRDefault="00D93DD7">
            <w:pPr>
              <w:keepLines/>
              <w:rPr>
                <w:rFonts w:ascii="Arial" w:hAnsi="Arial"/>
                <w:sz w:val="18"/>
              </w:rPr>
            </w:pPr>
            <w:r>
              <w:rPr>
                <w:rFonts w:ascii="Arial" w:hAnsi="Arial"/>
                <w:sz w:val="18"/>
              </w:rPr>
              <w:t>isUnique: True</w:t>
            </w:r>
          </w:p>
          <w:p w14:paraId="72286E36" w14:textId="77777777" w:rsidR="00D93DD7" w:rsidRDefault="00D93DD7">
            <w:pPr>
              <w:keepLines/>
              <w:rPr>
                <w:rFonts w:ascii="Arial" w:hAnsi="Arial"/>
                <w:sz w:val="18"/>
              </w:rPr>
            </w:pPr>
            <w:r>
              <w:rPr>
                <w:rFonts w:ascii="Arial" w:hAnsi="Arial"/>
                <w:sz w:val="18"/>
              </w:rPr>
              <w:t>defaultValue: None</w:t>
            </w:r>
          </w:p>
          <w:p w14:paraId="1418FD90" w14:textId="77777777" w:rsidR="00D93DD7" w:rsidRDefault="00D93DD7">
            <w:pPr>
              <w:pStyle w:val="TAL"/>
            </w:pPr>
            <w:r>
              <w:t>isNullable: False</w:t>
            </w:r>
          </w:p>
        </w:tc>
      </w:tr>
      <w:tr w:rsidR="00D93DD7" w14:paraId="28093B7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B86E3A" w14:textId="77777777" w:rsidR="00D93DD7" w:rsidRDefault="00D93DD7">
            <w:pPr>
              <w:pStyle w:val="TAL"/>
              <w:keepNext w:val="0"/>
              <w:rPr>
                <w:rFonts w:ascii="Courier New" w:hAnsi="Courier New" w:cs="Courier New"/>
                <w:szCs w:val="18"/>
              </w:rPr>
            </w:pPr>
            <w:r>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1A69687C" w14:textId="77777777" w:rsidR="00D93DD7" w:rsidRDefault="00D93DD7">
            <w:pPr>
              <w:pStyle w:val="TAL"/>
            </w:pPr>
            <w:r>
              <w:t>This attribute contains list of UdmInfo attribute locally configured in the NRF or that the NRF received during NF registration. The key of the map is the nfInstanceId to which the map entry belongs to.</w:t>
            </w:r>
          </w:p>
          <w:p w14:paraId="58DA267A" w14:textId="77777777" w:rsidR="00D93DD7" w:rsidRDefault="00D93DD7">
            <w:pPr>
              <w:pStyle w:val="TAL"/>
            </w:pPr>
          </w:p>
          <w:p w14:paraId="4402F076"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FCFA60D" w14:textId="77777777" w:rsidR="00D93DD7" w:rsidRDefault="00D93DD7">
            <w:pPr>
              <w:keepLines/>
              <w:rPr>
                <w:rFonts w:ascii="Arial" w:hAnsi="Arial" w:cs="Times New Roman"/>
                <w:sz w:val="18"/>
                <w:szCs w:val="20"/>
              </w:rPr>
            </w:pPr>
            <w:r>
              <w:rPr>
                <w:rFonts w:ascii="Arial" w:hAnsi="Arial"/>
                <w:sz w:val="18"/>
              </w:rPr>
              <w:t>type: AttributeValuePair</w:t>
            </w:r>
          </w:p>
          <w:p w14:paraId="1C2209A1" w14:textId="77777777" w:rsidR="00D93DD7" w:rsidRDefault="00D93DD7">
            <w:pPr>
              <w:keepLines/>
              <w:rPr>
                <w:rFonts w:ascii="Arial" w:hAnsi="Arial"/>
                <w:sz w:val="18"/>
              </w:rPr>
            </w:pPr>
            <w:r>
              <w:rPr>
                <w:rFonts w:ascii="Arial" w:hAnsi="Arial"/>
                <w:sz w:val="18"/>
              </w:rPr>
              <w:t>multiplicity: 0..*</w:t>
            </w:r>
          </w:p>
          <w:p w14:paraId="60D83536" w14:textId="77777777" w:rsidR="00D93DD7" w:rsidRDefault="00D93DD7">
            <w:pPr>
              <w:keepLines/>
              <w:rPr>
                <w:rFonts w:ascii="Arial" w:hAnsi="Arial"/>
                <w:sz w:val="18"/>
              </w:rPr>
            </w:pPr>
            <w:r>
              <w:rPr>
                <w:rFonts w:ascii="Arial" w:hAnsi="Arial"/>
                <w:sz w:val="18"/>
              </w:rPr>
              <w:t>isOrdered: False</w:t>
            </w:r>
          </w:p>
          <w:p w14:paraId="617E3CA5" w14:textId="77777777" w:rsidR="00D93DD7" w:rsidRDefault="00D93DD7">
            <w:pPr>
              <w:keepLines/>
              <w:rPr>
                <w:rFonts w:ascii="Arial" w:hAnsi="Arial"/>
                <w:sz w:val="18"/>
              </w:rPr>
            </w:pPr>
            <w:r>
              <w:rPr>
                <w:rFonts w:ascii="Arial" w:hAnsi="Arial"/>
                <w:sz w:val="18"/>
              </w:rPr>
              <w:t>isUnique: True</w:t>
            </w:r>
          </w:p>
          <w:p w14:paraId="42E97296" w14:textId="77777777" w:rsidR="00D93DD7" w:rsidRDefault="00D93DD7">
            <w:pPr>
              <w:keepLines/>
              <w:rPr>
                <w:rFonts w:ascii="Arial" w:hAnsi="Arial"/>
                <w:sz w:val="18"/>
              </w:rPr>
            </w:pPr>
            <w:r>
              <w:rPr>
                <w:rFonts w:ascii="Arial" w:hAnsi="Arial"/>
                <w:sz w:val="18"/>
              </w:rPr>
              <w:t>defaultValue: None</w:t>
            </w:r>
          </w:p>
          <w:p w14:paraId="10DDCCDF" w14:textId="77777777" w:rsidR="00D93DD7" w:rsidRDefault="00D93DD7">
            <w:pPr>
              <w:pStyle w:val="TAL"/>
            </w:pPr>
            <w:r>
              <w:t>isNullable: False</w:t>
            </w:r>
          </w:p>
        </w:tc>
      </w:tr>
      <w:tr w:rsidR="00D93DD7" w14:paraId="14AA1F8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3AFD68" w14:textId="77777777" w:rsidR="00D93DD7" w:rsidRDefault="00D93DD7">
            <w:pPr>
              <w:pStyle w:val="TAL"/>
              <w:keepNext w:val="0"/>
              <w:rPr>
                <w:rFonts w:ascii="Courier New" w:hAnsi="Courier New" w:cs="Courier New"/>
                <w:szCs w:val="18"/>
              </w:rPr>
            </w:pPr>
            <w:r>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43182299" w14:textId="77777777" w:rsidR="00D93DD7" w:rsidRDefault="00D93DD7">
            <w:pPr>
              <w:pStyle w:val="TAL"/>
            </w:pPr>
            <w:r>
              <w:t>This attribute contains list of AusfInfo attribute locally configured in the NRF or that the NRF received during NF registration. The key of the map is the nfInstanceId to which the map entry belongs to.</w:t>
            </w:r>
          </w:p>
          <w:p w14:paraId="0FF41AAE" w14:textId="77777777" w:rsidR="00D93DD7" w:rsidRDefault="00D93DD7">
            <w:pPr>
              <w:pStyle w:val="TAL"/>
            </w:pPr>
          </w:p>
          <w:p w14:paraId="22B0498C"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024C82" w14:textId="77777777" w:rsidR="00D93DD7" w:rsidRDefault="00D93DD7">
            <w:pPr>
              <w:keepLines/>
              <w:rPr>
                <w:rFonts w:ascii="Arial" w:hAnsi="Arial" w:cs="Times New Roman"/>
                <w:sz w:val="18"/>
                <w:szCs w:val="20"/>
              </w:rPr>
            </w:pPr>
            <w:r>
              <w:rPr>
                <w:rFonts w:ascii="Arial" w:hAnsi="Arial"/>
                <w:sz w:val="18"/>
              </w:rPr>
              <w:t>type: AttributeValuePair</w:t>
            </w:r>
          </w:p>
          <w:p w14:paraId="533E1076" w14:textId="77777777" w:rsidR="00D93DD7" w:rsidRDefault="00D93DD7">
            <w:pPr>
              <w:keepLines/>
              <w:rPr>
                <w:rFonts w:ascii="Arial" w:hAnsi="Arial"/>
                <w:sz w:val="18"/>
              </w:rPr>
            </w:pPr>
            <w:r>
              <w:rPr>
                <w:rFonts w:ascii="Arial" w:hAnsi="Arial"/>
                <w:sz w:val="18"/>
              </w:rPr>
              <w:t>multiplicity: 0..*</w:t>
            </w:r>
          </w:p>
          <w:p w14:paraId="0F0A54AA" w14:textId="77777777" w:rsidR="00D93DD7" w:rsidRDefault="00D93DD7">
            <w:pPr>
              <w:keepLines/>
              <w:rPr>
                <w:rFonts w:ascii="Arial" w:hAnsi="Arial"/>
                <w:sz w:val="18"/>
              </w:rPr>
            </w:pPr>
            <w:r>
              <w:rPr>
                <w:rFonts w:ascii="Arial" w:hAnsi="Arial"/>
                <w:sz w:val="18"/>
              </w:rPr>
              <w:t>isOrdered: False</w:t>
            </w:r>
          </w:p>
          <w:p w14:paraId="1A5EB069" w14:textId="77777777" w:rsidR="00D93DD7" w:rsidRDefault="00D93DD7">
            <w:pPr>
              <w:keepLines/>
              <w:rPr>
                <w:rFonts w:ascii="Arial" w:hAnsi="Arial"/>
                <w:sz w:val="18"/>
              </w:rPr>
            </w:pPr>
            <w:r>
              <w:rPr>
                <w:rFonts w:ascii="Arial" w:hAnsi="Arial"/>
                <w:sz w:val="18"/>
              </w:rPr>
              <w:t>isUnique: True</w:t>
            </w:r>
          </w:p>
          <w:p w14:paraId="3DA27DE4" w14:textId="77777777" w:rsidR="00D93DD7" w:rsidRDefault="00D93DD7">
            <w:pPr>
              <w:keepLines/>
              <w:rPr>
                <w:rFonts w:ascii="Arial" w:hAnsi="Arial"/>
                <w:sz w:val="18"/>
              </w:rPr>
            </w:pPr>
            <w:r>
              <w:rPr>
                <w:rFonts w:ascii="Arial" w:hAnsi="Arial"/>
                <w:sz w:val="18"/>
              </w:rPr>
              <w:t>defaultValue: None</w:t>
            </w:r>
          </w:p>
          <w:p w14:paraId="1DC47430" w14:textId="77777777" w:rsidR="00D93DD7" w:rsidRDefault="00D93DD7">
            <w:pPr>
              <w:pStyle w:val="TAL"/>
            </w:pPr>
            <w:r>
              <w:t>isNullable: False</w:t>
            </w:r>
          </w:p>
        </w:tc>
      </w:tr>
      <w:tr w:rsidR="00D93DD7" w14:paraId="7865783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D88E39F" w14:textId="77777777" w:rsidR="00D93DD7" w:rsidRDefault="00D93DD7">
            <w:pPr>
              <w:pStyle w:val="TAL"/>
              <w:keepNext w:val="0"/>
              <w:rPr>
                <w:rFonts w:ascii="Courier New" w:hAnsi="Courier New" w:cs="Courier New"/>
                <w:szCs w:val="18"/>
              </w:rPr>
            </w:pPr>
            <w:r>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67913994" w14:textId="77777777" w:rsidR="00D93DD7" w:rsidRDefault="00D93DD7">
            <w:pPr>
              <w:pStyle w:val="TAL"/>
            </w:pPr>
            <w:r>
              <w:t>This attribute contains all the amfInfo attributes locally configured in the NRF or the NRF received during NF registration. The key of the map is the nfInstanceId of which the amfInfo belongs to.</w:t>
            </w:r>
          </w:p>
          <w:p w14:paraId="495AD568" w14:textId="77777777" w:rsidR="00D93DD7" w:rsidRDefault="00D93DD7">
            <w:pPr>
              <w:pStyle w:val="TAL"/>
            </w:pPr>
          </w:p>
          <w:p w14:paraId="3CB9CD2D"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F00FB62" w14:textId="77777777" w:rsidR="00D93DD7" w:rsidRDefault="00D93DD7">
            <w:pPr>
              <w:keepLines/>
              <w:rPr>
                <w:rFonts w:ascii="Arial" w:hAnsi="Arial" w:cs="Times New Roman"/>
                <w:sz w:val="18"/>
                <w:szCs w:val="20"/>
              </w:rPr>
            </w:pPr>
            <w:r>
              <w:rPr>
                <w:rFonts w:ascii="Arial" w:hAnsi="Arial"/>
                <w:sz w:val="18"/>
              </w:rPr>
              <w:t>type: AttributeValuePair</w:t>
            </w:r>
          </w:p>
          <w:p w14:paraId="23B8B5BF" w14:textId="77777777" w:rsidR="00D93DD7" w:rsidRDefault="00D93DD7">
            <w:pPr>
              <w:keepLines/>
              <w:rPr>
                <w:rFonts w:ascii="Arial" w:hAnsi="Arial"/>
                <w:sz w:val="18"/>
              </w:rPr>
            </w:pPr>
            <w:r>
              <w:rPr>
                <w:rFonts w:ascii="Arial" w:hAnsi="Arial"/>
                <w:sz w:val="18"/>
              </w:rPr>
              <w:t>multiplicity: 0..*</w:t>
            </w:r>
          </w:p>
          <w:p w14:paraId="00211D62" w14:textId="77777777" w:rsidR="00D93DD7" w:rsidRDefault="00D93DD7">
            <w:pPr>
              <w:keepLines/>
              <w:rPr>
                <w:rFonts w:ascii="Arial" w:hAnsi="Arial"/>
                <w:sz w:val="18"/>
              </w:rPr>
            </w:pPr>
            <w:r>
              <w:rPr>
                <w:rFonts w:ascii="Arial" w:hAnsi="Arial"/>
                <w:sz w:val="18"/>
              </w:rPr>
              <w:t>isOrdered: False</w:t>
            </w:r>
          </w:p>
          <w:p w14:paraId="1170E689" w14:textId="77777777" w:rsidR="00D93DD7" w:rsidRDefault="00D93DD7">
            <w:pPr>
              <w:keepLines/>
              <w:rPr>
                <w:rFonts w:ascii="Arial" w:hAnsi="Arial"/>
                <w:sz w:val="18"/>
              </w:rPr>
            </w:pPr>
            <w:r>
              <w:rPr>
                <w:rFonts w:ascii="Arial" w:hAnsi="Arial"/>
                <w:sz w:val="18"/>
              </w:rPr>
              <w:t>isUnique: True</w:t>
            </w:r>
          </w:p>
          <w:p w14:paraId="3348D683" w14:textId="77777777" w:rsidR="00D93DD7" w:rsidRDefault="00D93DD7">
            <w:pPr>
              <w:keepLines/>
              <w:rPr>
                <w:rFonts w:ascii="Arial" w:hAnsi="Arial"/>
                <w:sz w:val="18"/>
              </w:rPr>
            </w:pPr>
            <w:r>
              <w:rPr>
                <w:rFonts w:ascii="Arial" w:hAnsi="Arial"/>
                <w:sz w:val="18"/>
              </w:rPr>
              <w:t>defaultValue: None</w:t>
            </w:r>
          </w:p>
          <w:p w14:paraId="0C5A1F0A" w14:textId="77777777" w:rsidR="00D93DD7" w:rsidRDefault="00D93DD7">
            <w:pPr>
              <w:pStyle w:val="TAL"/>
            </w:pPr>
            <w:r>
              <w:t>isNullable: False</w:t>
            </w:r>
          </w:p>
        </w:tc>
      </w:tr>
      <w:tr w:rsidR="00D93DD7" w14:paraId="752468D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C15E38" w14:textId="77777777" w:rsidR="00D93DD7" w:rsidRDefault="00D93DD7">
            <w:pPr>
              <w:pStyle w:val="TAL"/>
              <w:keepNext w:val="0"/>
              <w:rPr>
                <w:rFonts w:ascii="Courier New" w:hAnsi="Courier New" w:cs="Courier New"/>
                <w:szCs w:val="18"/>
              </w:rPr>
            </w:pPr>
            <w:r>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004889F3" w14:textId="77777777" w:rsidR="00D93DD7" w:rsidRDefault="00D93DD7">
            <w:pPr>
              <w:pStyle w:val="TAL"/>
            </w:pPr>
            <w:r>
              <w:t>This attribute contains list of AmfInfo attribute locally configured in the NRF or that the NRF received during NF registration. The key of the map is the nfInstanceId to which the map entry belongs to.</w:t>
            </w:r>
          </w:p>
          <w:p w14:paraId="79E0EF90" w14:textId="77777777" w:rsidR="00D93DD7" w:rsidRDefault="00D93DD7">
            <w:pPr>
              <w:pStyle w:val="TAL"/>
            </w:pPr>
          </w:p>
          <w:p w14:paraId="455361AC"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D6DD2D" w14:textId="77777777" w:rsidR="00D93DD7" w:rsidRDefault="00D93DD7">
            <w:pPr>
              <w:keepLines/>
              <w:rPr>
                <w:rFonts w:ascii="Arial" w:hAnsi="Arial" w:cs="Times New Roman"/>
                <w:sz w:val="18"/>
                <w:szCs w:val="20"/>
              </w:rPr>
            </w:pPr>
            <w:r>
              <w:rPr>
                <w:rFonts w:ascii="Arial" w:hAnsi="Arial"/>
                <w:sz w:val="18"/>
              </w:rPr>
              <w:t>type: AttributeValuePair</w:t>
            </w:r>
          </w:p>
          <w:p w14:paraId="0FEFCB16" w14:textId="77777777" w:rsidR="00D93DD7" w:rsidRDefault="00D93DD7">
            <w:pPr>
              <w:keepLines/>
              <w:rPr>
                <w:rFonts w:ascii="Arial" w:hAnsi="Arial"/>
                <w:sz w:val="18"/>
              </w:rPr>
            </w:pPr>
            <w:r>
              <w:rPr>
                <w:rFonts w:ascii="Arial" w:hAnsi="Arial"/>
                <w:sz w:val="18"/>
              </w:rPr>
              <w:t>multiplicity: 0..*</w:t>
            </w:r>
          </w:p>
          <w:p w14:paraId="7D4EC642" w14:textId="77777777" w:rsidR="00D93DD7" w:rsidRDefault="00D93DD7">
            <w:pPr>
              <w:keepLines/>
              <w:rPr>
                <w:rFonts w:ascii="Arial" w:hAnsi="Arial"/>
                <w:sz w:val="18"/>
              </w:rPr>
            </w:pPr>
            <w:r>
              <w:rPr>
                <w:rFonts w:ascii="Arial" w:hAnsi="Arial"/>
                <w:sz w:val="18"/>
              </w:rPr>
              <w:t>isOrdered: False</w:t>
            </w:r>
          </w:p>
          <w:p w14:paraId="5218C5D1" w14:textId="77777777" w:rsidR="00D93DD7" w:rsidRDefault="00D93DD7">
            <w:pPr>
              <w:keepLines/>
              <w:rPr>
                <w:rFonts w:ascii="Arial" w:hAnsi="Arial"/>
                <w:sz w:val="18"/>
              </w:rPr>
            </w:pPr>
            <w:r>
              <w:rPr>
                <w:rFonts w:ascii="Arial" w:hAnsi="Arial"/>
                <w:sz w:val="18"/>
              </w:rPr>
              <w:t>isUnique: True</w:t>
            </w:r>
          </w:p>
          <w:p w14:paraId="1B69B5E0" w14:textId="77777777" w:rsidR="00D93DD7" w:rsidRDefault="00D93DD7">
            <w:pPr>
              <w:keepLines/>
              <w:rPr>
                <w:rFonts w:ascii="Arial" w:hAnsi="Arial"/>
                <w:sz w:val="18"/>
              </w:rPr>
            </w:pPr>
            <w:r>
              <w:rPr>
                <w:rFonts w:ascii="Arial" w:hAnsi="Arial"/>
                <w:sz w:val="18"/>
              </w:rPr>
              <w:t>defaultValue: None</w:t>
            </w:r>
          </w:p>
          <w:p w14:paraId="417308C6" w14:textId="77777777" w:rsidR="00D93DD7" w:rsidRDefault="00D93DD7">
            <w:pPr>
              <w:pStyle w:val="TAL"/>
            </w:pPr>
            <w:r>
              <w:t>isNullable: False</w:t>
            </w:r>
          </w:p>
        </w:tc>
      </w:tr>
      <w:tr w:rsidR="00D93DD7" w14:paraId="3943993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D638C7" w14:textId="77777777" w:rsidR="00D93DD7" w:rsidRDefault="00D93DD7">
            <w:pPr>
              <w:pStyle w:val="TAL"/>
              <w:keepNext w:val="0"/>
              <w:rPr>
                <w:rFonts w:ascii="Courier New" w:hAnsi="Courier New" w:cs="Courier New"/>
                <w:szCs w:val="18"/>
              </w:rPr>
            </w:pPr>
            <w:r>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054CE0C5" w14:textId="77777777" w:rsidR="00D93DD7" w:rsidRDefault="00D93DD7">
            <w:pPr>
              <w:pStyle w:val="TAL"/>
            </w:pPr>
            <w:r>
              <w:t>This attribute contains all the smfInfo attributes locally configured in the NRF or the NRF received during NF registration. The key of the map is the nfInstanceId of which the smfInfo belongs to.</w:t>
            </w:r>
          </w:p>
          <w:p w14:paraId="71579B10" w14:textId="77777777" w:rsidR="00D93DD7" w:rsidRDefault="00D93DD7">
            <w:pPr>
              <w:pStyle w:val="TAL"/>
            </w:pPr>
          </w:p>
          <w:p w14:paraId="48E4A92D"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3B00A3" w14:textId="77777777" w:rsidR="00D93DD7" w:rsidRDefault="00D93DD7">
            <w:pPr>
              <w:keepLines/>
              <w:rPr>
                <w:rFonts w:ascii="Arial" w:hAnsi="Arial" w:cs="Times New Roman"/>
                <w:sz w:val="18"/>
                <w:szCs w:val="20"/>
              </w:rPr>
            </w:pPr>
            <w:r>
              <w:rPr>
                <w:rFonts w:ascii="Arial" w:hAnsi="Arial"/>
                <w:sz w:val="18"/>
              </w:rPr>
              <w:t>type: AttributeValuePair</w:t>
            </w:r>
          </w:p>
          <w:p w14:paraId="7D942628" w14:textId="77777777" w:rsidR="00D93DD7" w:rsidRDefault="00D93DD7">
            <w:pPr>
              <w:keepLines/>
              <w:rPr>
                <w:rFonts w:ascii="Arial" w:hAnsi="Arial"/>
                <w:sz w:val="18"/>
              </w:rPr>
            </w:pPr>
            <w:r>
              <w:rPr>
                <w:rFonts w:ascii="Arial" w:hAnsi="Arial"/>
                <w:sz w:val="18"/>
              </w:rPr>
              <w:t>multiplicity: 0..*</w:t>
            </w:r>
          </w:p>
          <w:p w14:paraId="3788CE88" w14:textId="77777777" w:rsidR="00D93DD7" w:rsidRDefault="00D93DD7">
            <w:pPr>
              <w:keepLines/>
              <w:rPr>
                <w:rFonts w:ascii="Arial" w:hAnsi="Arial"/>
                <w:sz w:val="18"/>
              </w:rPr>
            </w:pPr>
            <w:r>
              <w:rPr>
                <w:rFonts w:ascii="Arial" w:hAnsi="Arial"/>
                <w:sz w:val="18"/>
              </w:rPr>
              <w:t>isOrdered: False</w:t>
            </w:r>
          </w:p>
          <w:p w14:paraId="166816F1" w14:textId="77777777" w:rsidR="00D93DD7" w:rsidRDefault="00D93DD7">
            <w:pPr>
              <w:keepLines/>
              <w:rPr>
                <w:rFonts w:ascii="Arial" w:hAnsi="Arial"/>
                <w:sz w:val="18"/>
              </w:rPr>
            </w:pPr>
            <w:r>
              <w:rPr>
                <w:rFonts w:ascii="Arial" w:hAnsi="Arial"/>
                <w:sz w:val="18"/>
              </w:rPr>
              <w:t>isUnique: True</w:t>
            </w:r>
          </w:p>
          <w:p w14:paraId="3244E5BB" w14:textId="77777777" w:rsidR="00D93DD7" w:rsidRDefault="00D93DD7">
            <w:pPr>
              <w:keepLines/>
              <w:rPr>
                <w:rFonts w:ascii="Arial" w:hAnsi="Arial"/>
                <w:sz w:val="18"/>
              </w:rPr>
            </w:pPr>
            <w:r>
              <w:rPr>
                <w:rFonts w:ascii="Arial" w:hAnsi="Arial"/>
                <w:sz w:val="18"/>
              </w:rPr>
              <w:t>defaultValue: None</w:t>
            </w:r>
          </w:p>
          <w:p w14:paraId="182E0A08" w14:textId="77777777" w:rsidR="00D93DD7" w:rsidRDefault="00D93DD7">
            <w:pPr>
              <w:pStyle w:val="TAL"/>
            </w:pPr>
            <w:r>
              <w:t>isNullable: False</w:t>
            </w:r>
          </w:p>
        </w:tc>
      </w:tr>
      <w:tr w:rsidR="00D93DD7" w14:paraId="4071337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15AAC2C" w14:textId="77777777" w:rsidR="00D93DD7" w:rsidRDefault="00D93DD7">
            <w:pPr>
              <w:pStyle w:val="TAL"/>
              <w:keepNext w:val="0"/>
              <w:rPr>
                <w:rFonts w:ascii="Courier New" w:hAnsi="Courier New" w:cs="Courier New"/>
                <w:szCs w:val="18"/>
              </w:rPr>
            </w:pPr>
            <w:r>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3E8C0D38" w14:textId="77777777" w:rsidR="00D93DD7" w:rsidRDefault="00D93DD7">
            <w:pPr>
              <w:pStyle w:val="TAL"/>
            </w:pPr>
            <w:r>
              <w:t>This attribute contains list of SmfInfo attribute locally configured in the NRF or that the NRF received during NF registration. The key of the map is the nfInstanceId to which the map entry belongs to.</w:t>
            </w:r>
          </w:p>
          <w:p w14:paraId="1DE3F34A" w14:textId="77777777" w:rsidR="00D93DD7" w:rsidRDefault="00D93DD7">
            <w:pPr>
              <w:pStyle w:val="TAL"/>
            </w:pPr>
          </w:p>
          <w:p w14:paraId="4CF91E78"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C12D177" w14:textId="77777777" w:rsidR="00D93DD7" w:rsidRDefault="00D93DD7">
            <w:pPr>
              <w:keepLines/>
              <w:rPr>
                <w:rFonts w:ascii="Arial" w:hAnsi="Arial" w:cs="Times New Roman"/>
                <w:sz w:val="18"/>
                <w:szCs w:val="20"/>
              </w:rPr>
            </w:pPr>
            <w:r>
              <w:rPr>
                <w:rFonts w:ascii="Arial" w:hAnsi="Arial"/>
                <w:sz w:val="18"/>
              </w:rPr>
              <w:t>type: AttributeValuePair</w:t>
            </w:r>
          </w:p>
          <w:p w14:paraId="48FA7CF9" w14:textId="77777777" w:rsidR="00D93DD7" w:rsidRDefault="00D93DD7">
            <w:pPr>
              <w:keepLines/>
              <w:rPr>
                <w:rFonts w:ascii="Arial" w:hAnsi="Arial"/>
                <w:sz w:val="18"/>
              </w:rPr>
            </w:pPr>
            <w:r>
              <w:rPr>
                <w:rFonts w:ascii="Arial" w:hAnsi="Arial"/>
                <w:sz w:val="18"/>
              </w:rPr>
              <w:t>multiplicity: 0..*</w:t>
            </w:r>
          </w:p>
          <w:p w14:paraId="4C9945E1" w14:textId="77777777" w:rsidR="00D93DD7" w:rsidRDefault="00D93DD7">
            <w:pPr>
              <w:keepLines/>
              <w:rPr>
                <w:rFonts w:ascii="Arial" w:hAnsi="Arial"/>
                <w:sz w:val="18"/>
              </w:rPr>
            </w:pPr>
            <w:r>
              <w:rPr>
                <w:rFonts w:ascii="Arial" w:hAnsi="Arial"/>
                <w:sz w:val="18"/>
              </w:rPr>
              <w:t>isOrdered: False</w:t>
            </w:r>
          </w:p>
          <w:p w14:paraId="2F1AB862" w14:textId="77777777" w:rsidR="00D93DD7" w:rsidRDefault="00D93DD7">
            <w:pPr>
              <w:keepLines/>
              <w:rPr>
                <w:rFonts w:ascii="Arial" w:hAnsi="Arial"/>
                <w:sz w:val="18"/>
              </w:rPr>
            </w:pPr>
            <w:r>
              <w:rPr>
                <w:rFonts w:ascii="Arial" w:hAnsi="Arial"/>
                <w:sz w:val="18"/>
              </w:rPr>
              <w:t>isUnique: True</w:t>
            </w:r>
          </w:p>
          <w:p w14:paraId="2F2053CE" w14:textId="77777777" w:rsidR="00D93DD7" w:rsidRDefault="00D93DD7">
            <w:pPr>
              <w:keepLines/>
              <w:rPr>
                <w:rFonts w:ascii="Arial" w:hAnsi="Arial"/>
                <w:sz w:val="18"/>
              </w:rPr>
            </w:pPr>
            <w:r>
              <w:rPr>
                <w:rFonts w:ascii="Arial" w:hAnsi="Arial"/>
                <w:sz w:val="18"/>
              </w:rPr>
              <w:t>defaultValue: None</w:t>
            </w:r>
          </w:p>
          <w:p w14:paraId="063BD544" w14:textId="77777777" w:rsidR="00D93DD7" w:rsidRDefault="00D93DD7">
            <w:pPr>
              <w:pStyle w:val="TAL"/>
            </w:pPr>
            <w:r>
              <w:t>isNullable: False</w:t>
            </w:r>
          </w:p>
        </w:tc>
      </w:tr>
      <w:tr w:rsidR="00D93DD7" w14:paraId="7563663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D165E7" w14:textId="77777777" w:rsidR="00D93DD7" w:rsidRDefault="00D93DD7">
            <w:pPr>
              <w:pStyle w:val="TAL"/>
              <w:keepNext w:val="0"/>
              <w:rPr>
                <w:rFonts w:ascii="Courier New" w:hAnsi="Courier New" w:cs="Courier New"/>
                <w:szCs w:val="18"/>
              </w:rPr>
            </w:pPr>
            <w:r>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693F35CB" w14:textId="77777777" w:rsidR="00D93DD7" w:rsidRDefault="00D93DD7">
            <w:pPr>
              <w:pStyle w:val="TAL"/>
            </w:pPr>
            <w:r>
              <w:t>This attribute contains all the upfInfo attributes locally configured in the NRF or the NRF received during NF registration. The key of the map is the nfInstanceId of which the upfInfo belongs to.</w:t>
            </w:r>
          </w:p>
          <w:p w14:paraId="38FF95A5" w14:textId="77777777" w:rsidR="00D93DD7" w:rsidRDefault="00D93DD7">
            <w:pPr>
              <w:pStyle w:val="TAL"/>
            </w:pPr>
          </w:p>
          <w:p w14:paraId="401CC02B"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051AAC" w14:textId="77777777" w:rsidR="00D93DD7" w:rsidRDefault="00D93DD7">
            <w:pPr>
              <w:keepLines/>
              <w:rPr>
                <w:rFonts w:ascii="Arial" w:hAnsi="Arial" w:cs="Times New Roman"/>
                <w:sz w:val="18"/>
                <w:szCs w:val="20"/>
              </w:rPr>
            </w:pPr>
            <w:r>
              <w:rPr>
                <w:rFonts w:ascii="Arial" w:hAnsi="Arial"/>
                <w:sz w:val="18"/>
              </w:rPr>
              <w:t>type: AttributeValuePair</w:t>
            </w:r>
          </w:p>
          <w:p w14:paraId="20DD054A" w14:textId="77777777" w:rsidR="00D93DD7" w:rsidRDefault="00D93DD7">
            <w:pPr>
              <w:keepLines/>
              <w:rPr>
                <w:rFonts w:ascii="Arial" w:hAnsi="Arial"/>
                <w:sz w:val="18"/>
              </w:rPr>
            </w:pPr>
            <w:r>
              <w:rPr>
                <w:rFonts w:ascii="Arial" w:hAnsi="Arial"/>
                <w:sz w:val="18"/>
              </w:rPr>
              <w:t>multiplicity: 0..*</w:t>
            </w:r>
          </w:p>
          <w:p w14:paraId="5A20A253" w14:textId="77777777" w:rsidR="00D93DD7" w:rsidRDefault="00D93DD7">
            <w:pPr>
              <w:keepLines/>
              <w:rPr>
                <w:rFonts w:ascii="Arial" w:hAnsi="Arial"/>
                <w:sz w:val="18"/>
              </w:rPr>
            </w:pPr>
            <w:r>
              <w:rPr>
                <w:rFonts w:ascii="Arial" w:hAnsi="Arial"/>
                <w:sz w:val="18"/>
              </w:rPr>
              <w:t>isOrdered: False</w:t>
            </w:r>
          </w:p>
          <w:p w14:paraId="31003E11" w14:textId="77777777" w:rsidR="00D93DD7" w:rsidRDefault="00D93DD7">
            <w:pPr>
              <w:keepLines/>
              <w:rPr>
                <w:rFonts w:ascii="Arial" w:hAnsi="Arial"/>
                <w:sz w:val="18"/>
              </w:rPr>
            </w:pPr>
            <w:r>
              <w:rPr>
                <w:rFonts w:ascii="Arial" w:hAnsi="Arial"/>
                <w:sz w:val="18"/>
              </w:rPr>
              <w:t>isUnique: True</w:t>
            </w:r>
          </w:p>
          <w:p w14:paraId="7159EBF0" w14:textId="77777777" w:rsidR="00D93DD7" w:rsidRDefault="00D93DD7">
            <w:pPr>
              <w:keepLines/>
              <w:rPr>
                <w:rFonts w:ascii="Arial" w:hAnsi="Arial"/>
                <w:sz w:val="18"/>
              </w:rPr>
            </w:pPr>
            <w:r>
              <w:rPr>
                <w:rFonts w:ascii="Arial" w:hAnsi="Arial"/>
                <w:sz w:val="18"/>
              </w:rPr>
              <w:t>defaultValue: None</w:t>
            </w:r>
          </w:p>
          <w:p w14:paraId="21BD4742" w14:textId="77777777" w:rsidR="00D93DD7" w:rsidRDefault="00D93DD7">
            <w:pPr>
              <w:pStyle w:val="TAL"/>
            </w:pPr>
            <w:r>
              <w:t>isNullable: False</w:t>
            </w:r>
          </w:p>
        </w:tc>
      </w:tr>
      <w:tr w:rsidR="00D93DD7" w14:paraId="1C2519D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54875A" w14:textId="77777777" w:rsidR="00D93DD7" w:rsidRDefault="00D93DD7">
            <w:pPr>
              <w:pStyle w:val="TAL"/>
              <w:keepNext w:val="0"/>
              <w:rPr>
                <w:rFonts w:ascii="Courier New" w:hAnsi="Courier New" w:cs="Courier New"/>
                <w:szCs w:val="18"/>
              </w:rPr>
            </w:pPr>
            <w:r>
              <w:rPr>
                <w:rFonts w:ascii="Courier New" w:hAnsi="Courier New" w:cs="Courier New"/>
                <w:lang w:eastAsia="zh-CN"/>
              </w:rPr>
              <w:lastRenderedPageBreak/>
              <w:t>servedUpfInfoList</w:t>
            </w:r>
          </w:p>
        </w:tc>
        <w:tc>
          <w:tcPr>
            <w:tcW w:w="4395" w:type="dxa"/>
            <w:tcBorders>
              <w:top w:val="single" w:sz="4" w:space="0" w:color="auto"/>
              <w:left w:val="single" w:sz="4" w:space="0" w:color="auto"/>
              <w:bottom w:val="single" w:sz="4" w:space="0" w:color="auto"/>
              <w:right w:val="single" w:sz="4" w:space="0" w:color="auto"/>
            </w:tcBorders>
          </w:tcPr>
          <w:p w14:paraId="22D92C7D" w14:textId="77777777" w:rsidR="00D93DD7" w:rsidRDefault="00D93DD7">
            <w:pPr>
              <w:pStyle w:val="TAL"/>
            </w:pPr>
            <w:r>
              <w:t>This attribute contains list of UpfInfo attribute locally configured in the NRF or that the NRF received during NF registration. The key of the map is the nfInstanceId to which the map entry belongs to.</w:t>
            </w:r>
          </w:p>
          <w:p w14:paraId="008C7202" w14:textId="77777777" w:rsidR="00D93DD7" w:rsidRDefault="00D93DD7">
            <w:pPr>
              <w:pStyle w:val="TAL"/>
            </w:pPr>
          </w:p>
          <w:p w14:paraId="26FE775B"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B3597DF" w14:textId="77777777" w:rsidR="00D93DD7" w:rsidRDefault="00D93DD7">
            <w:pPr>
              <w:keepLines/>
              <w:rPr>
                <w:rFonts w:ascii="Arial" w:hAnsi="Arial" w:cs="Times New Roman"/>
                <w:sz w:val="18"/>
                <w:szCs w:val="20"/>
              </w:rPr>
            </w:pPr>
            <w:r>
              <w:rPr>
                <w:rFonts w:ascii="Arial" w:hAnsi="Arial"/>
                <w:sz w:val="18"/>
              </w:rPr>
              <w:t>type: AttributeValuePair</w:t>
            </w:r>
          </w:p>
          <w:p w14:paraId="220FF704" w14:textId="77777777" w:rsidR="00D93DD7" w:rsidRDefault="00D93DD7">
            <w:pPr>
              <w:keepLines/>
              <w:rPr>
                <w:rFonts w:ascii="Arial" w:hAnsi="Arial"/>
                <w:sz w:val="18"/>
              </w:rPr>
            </w:pPr>
            <w:r>
              <w:rPr>
                <w:rFonts w:ascii="Arial" w:hAnsi="Arial"/>
                <w:sz w:val="18"/>
              </w:rPr>
              <w:t>multiplicity: 0..*</w:t>
            </w:r>
          </w:p>
          <w:p w14:paraId="59842659" w14:textId="77777777" w:rsidR="00D93DD7" w:rsidRDefault="00D93DD7">
            <w:pPr>
              <w:keepLines/>
              <w:rPr>
                <w:rFonts w:ascii="Arial" w:hAnsi="Arial"/>
                <w:sz w:val="18"/>
              </w:rPr>
            </w:pPr>
            <w:r>
              <w:rPr>
                <w:rFonts w:ascii="Arial" w:hAnsi="Arial"/>
                <w:sz w:val="18"/>
              </w:rPr>
              <w:t>isOrdered: False</w:t>
            </w:r>
          </w:p>
          <w:p w14:paraId="3DC012A0" w14:textId="77777777" w:rsidR="00D93DD7" w:rsidRDefault="00D93DD7">
            <w:pPr>
              <w:keepLines/>
              <w:rPr>
                <w:rFonts w:ascii="Arial" w:hAnsi="Arial"/>
                <w:sz w:val="18"/>
              </w:rPr>
            </w:pPr>
            <w:r>
              <w:rPr>
                <w:rFonts w:ascii="Arial" w:hAnsi="Arial"/>
                <w:sz w:val="18"/>
              </w:rPr>
              <w:t>isUnique: True</w:t>
            </w:r>
          </w:p>
          <w:p w14:paraId="0C976C5B" w14:textId="77777777" w:rsidR="00D93DD7" w:rsidRDefault="00D93DD7">
            <w:pPr>
              <w:keepLines/>
              <w:rPr>
                <w:rFonts w:ascii="Arial" w:hAnsi="Arial"/>
                <w:sz w:val="18"/>
              </w:rPr>
            </w:pPr>
            <w:r>
              <w:rPr>
                <w:rFonts w:ascii="Arial" w:hAnsi="Arial"/>
                <w:sz w:val="18"/>
              </w:rPr>
              <w:t>defaultValue: None</w:t>
            </w:r>
          </w:p>
          <w:p w14:paraId="28248593" w14:textId="77777777" w:rsidR="00D93DD7" w:rsidRDefault="00D93DD7">
            <w:pPr>
              <w:pStyle w:val="TAL"/>
            </w:pPr>
            <w:r>
              <w:t>isNullable: False</w:t>
            </w:r>
          </w:p>
        </w:tc>
      </w:tr>
      <w:tr w:rsidR="00D93DD7" w14:paraId="680A7A3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5C305B" w14:textId="77777777" w:rsidR="00D93DD7" w:rsidRDefault="00D93DD7">
            <w:pPr>
              <w:pStyle w:val="TAL"/>
              <w:keepNext w:val="0"/>
              <w:rPr>
                <w:rFonts w:ascii="Courier New" w:hAnsi="Courier New" w:cs="Courier New"/>
                <w:szCs w:val="18"/>
              </w:rPr>
            </w:pPr>
            <w:r>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29B7ED33" w14:textId="77777777" w:rsidR="00D93DD7" w:rsidRDefault="00D93DD7">
            <w:pPr>
              <w:pStyle w:val="TAL"/>
            </w:pPr>
            <w:r>
              <w:t>This attribute contains all the pcfInfo attributes locally configured in the NRF or the NRF received during NF registration. The key of the map is the nfInstanceId of which the pcfInfo belongs to.</w:t>
            </w:r>
          </w:p>
          <w:p w14:paraId="101384B6" w14:textId="77777777" w:rsidR="00D93DD7" w:rsidRDefault="00D93DD7">
            <w:pPr>
              <w:pStyle w:val="TAL"/>
            </w:pPr>
          </w:p>
          <w:p w14:paraId="57D70305"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9BCCE7" w14:textId="77777777" w:rsidR="00D93DD7" w:rsidRDefault="00D93DD7">
            <w:pPr>
              <w:keepLines/>
              <w:rPr>
                <w:rFonts w:ascii="Arial" w:hAnsi="Arial" w:cs="Times New Roman"/>
                <w:sz w:val="18"/>
                <w:szCs w:val="20"/>
              </w:rPr>
            </w:pPr>
            <w:r>
              <w:rPr>
                <w:rFonts w:ascii="Arial" w:hAnsi="Arial"/>
                <w:sz w:val="18"/>
              </w:rPr>
              <w:t>type: AttributeValuePair</w:t>
            </w:r>
          </w:p>
          <w:p w14:paraId="6A109DF2" w14:textId="77777777" w:rsidR="00D93DD7" w:rsidRDefault="00D93DD7">
            <w:pPr>
              <w:keepLines/>
              <w:rPr>
                <w:rFonts w:ascii="Arial" w:hAnsi="Arial"/>
                <w:sz w:val="18"/>
              </w:rPr>
            </w:pPr>
            <w:r>
              <w:rPr>
                <w:rFonts w:ascii="Arial" w:hAnsi="Arial"/>
                <w:sz w:val="18"/>
              </w:rPr>
              <w:t>multiplicity: 0..*</w:t>
            </w:r>
          </w:p>
          <w:p w14:paraId="1A8839A3" w14:textId="77777777" w:rsidR="00D93DD7" w:rsidRDefault="00D93DD7">
            <w:pPr>
              <w:keepLines/>
              <w:rPr>
                <w:rFonts w:ascii="Arial" w:hAnsi="Arial"/>
                <w:sz w:val="18"/>
              </w:rPr>
            </w:pPr>
            <w:r>
              <w:rPr>
                <w:rFonts w:ascii="Arial" w:hAnsi="Arial"/>
                <w:sz w:val="18"/>
              </w:rPr>
              <w:t>isOrdered: False</w:t>
            </w:r>
          </w:p>
          <w:p w14:paraId="7717EB31" w14:textId="77777777" w:rsidR="00D93DD7" w:rsidRDefault="00D93DD7">
            <w:pPr>
              <w:keepLines/>
              <w:rPr>
                <w:rFonts w:ascii="Arial" w:hAnsi="Arial"/>
                <w:sz w:val="18"/>
              </w:rPr>
            </w:pPr>
            <w:r>
              <w:rPr>
                <w:rFonts w:ascii="Arial" w:hAnsi="Arial"/>
                <w:sz w:val="18"/>
              </w:rPr>
              <w:t>isUnique: True</w:t>
            </w:r>
          </w:p>
          <w:p w14:paraId="6BA6B3DB" w14:textId="77777777" w:rsidR="00D93DD7" w:rsidRDefault="00D93DD7">
            <w:pPr>
              <w:keepLines/>
              <w:rPr>
                <w:rFonts w:ascii="Arial" w:hAnsi="Arial"/>
                <w:sz w:val="18"/>
              </w:rPr>
            </w:pPr>
            <w:r>
              <w:rPr>
                <w:rFonts w:ascii="Arial" w:hAnsi="Arial"/>
                <w:sz w:val="18"/>
              </w:rPr>
              <w:t>defaultValue: None</w:t>
            </w:r>
          </w:p>
          <w:p w14:paraId="754EB88A" w14:textId="77777777" w:rsidR="00D93DD7" w:rsidRDefault="00D93DD7">
            <w:pPr>
              <w:pStyle w:val="TAL"/>
            </w:pPr>
            <w:r>
              <w:t>isNullable: False</w:t>
            </w:r>
          </w:p>
        </w:tc>
      </w:tr>
      <w:tr w:rsidR="00D93DD7" w14:paraId="026C505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FEB7F0" w14:textId="77777777" w:rsidR="00D93DD7" w:rsidRDefault="00D93DD7">
            <w:pPr>
              <w:pStyle w:val="TAL"/>
              <w:keepNext w:val="0"/>
              <w:rPr>
                <w:rFonts w:ascii="Courier New" w:hAnsi="Courier New" w:cs="Courier New"/>
                <w:szCs w:val="18"/>
              </w:rPr>
            </w:pPr>
            <w:r>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6AE361FA" w14:textId="77777777" w:rsidR="00D93DD7" w:rsidRDefault="00D93DD7">
            <w:pPr>
              <w:pStyle w:val="TAL"/>
            </w:pPr>
            <w:r>
              <w:t>This attribute contains list of PcfInfo attribute locally configured in the NRF or that the NRF received during NF registration. The key of the map is the nfInstanceId to which the map entry belongs to.</w:t>
            </w:r>
          </w:p>
          <w:p w14:paraId="3032B453" w14:textId="77777777" w:rsidR="00D93DD7" w:rsidRDefault="00D93DD7">
            <w:pPr>
              <w:pStyle w:val="TAL"/>
            </w:pPr>
          </w:p>
          <w:p w14:paraId="243C9B69"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422DB05" w14:textId="77777777" w:rsidR="00D93DD7" w:rsidRDefault="00D93DD7">
            <w:pPr>
              <w:keepLines/>
              <w:rPr>
                <w:rFonts w:ascii="Arial" w:hAnsi="Arial" w:cs="Times New Roman"/>
                <w:sz w:val="18"/>
                <w:szCs w:val="20"/>
              </w:rPr>
            </w:pPr>
            <w:r>
              <w:rPr>
                <w:rFonts w:ascii="Arial" w:hAnsi="Arial"/>
                <w:sz w:val="18"/>
              </w:rPr>
              <w:t>type: AttributeValuePair</w:t>
            </w:r>
          </w:p>
          <w:p w14:paraId="08391A6C" w14:textId="77777777" w:rsidR="00D93DD7" w:rsidRDefault="00D93DD7">
            <w:pPr>
              <w:keepLines/>
              <w:rPr>
                <w:rFonts w:ascii="Arial" w:hAnsi="Arial"/>
                <w:sz w:val="18"/>
              </w:rPr>
            </w:pPr>
            <w:r>
              <w:rPr>
                <w:rFonts w:ascii="Arial" w:hAnsi="Arial"/>
                <w:sz w:val="18"/>
              </w:rPr>
              <w:t>multiplicity: 0..*</w:t>
            </w:r>
          </w:p>
          <w:p w14:paraId="11B75F47" w14:textId="77777777" w:rsidR="00D93DD7" w:rsidRDefault="00D93DD7">
            <w:pPr>
              <w:keepLines/>
              <w:rPr>
                <w:rFonts w:ascii="Arial" w:hAnsi="Arial"/>
                <w:sz w:val="18"/>
              </w:rPr>
            </w:pPr>
            <w:r>
              <w:rPr>
                <w:rFonts w:ascii="Arial" w:hAnsi="Arial"/>
                <w:sz w:val="18"/>
              </w:rPr>
              <w:t>isOrdered: False</w:t>
            </w:r>
          </w:p>
          <w:p w14:paraId="42CEE98E" w14:textId="77777777" w:rsidR="00D93DD7" w:rsidRDefault="00D93DD7">
            <w:pPr>
              <w:keepLines/>
              <w:rPr>
                <w:rFonts w:ascii="Arial" w:hAnsi="Arial"/>
                <w:sz w:val="18"/>
              </w:rPr>
            </w:pPr>
            <w:r>
              <w:rPr>
                <w:rFonts w:ascii="Arial" w:hAnsi="Arial"/>
                <w:sz w:val="18"/>
              </w:rPr>
              <w:t>isUnique: True</w:t>
            </w:r>
          </w:p>
          <w:p w14:paraId="16E2C05C" w14:textId="77777777" w:rsidR="00D93DD7" w:rsidRDefault="00D93DD7">
            <w:pPr>
              <w:keepLines/>
              <w:rPr>
                <w:rFonts w:ascii="Arial" w:hAnsi="Arial"/>
                <w:sz w:val="18"/>
              </w:rPr>
            </w:pPr>
            <w:r>
              <w:rPr>
                <w:rFonts w:ascii="Arial" w:hAnsi="Arial"/>
                <w:sz w:val="18"/>
              </w:rPr>
              <w:t>defaultValue: None</w:t>
            </w:r>
          </w:p>
          <w:p w14:paraId="13FA3FBF" w14:textId="77777777" w:rsidR="00D93DD7" w:rsidRDefault="00D93DD7">
            <w:pPr>
              <w:pStyle w:val="TAL"/>
            </w:pPr>
            <w:r>
              <w:t>isNullable: False</w:t>
            </w:r>
          </w:p>
        </w:tc>
      </w:tr>
      <w:tr w:rsidR="00D93DD7" w14:paraId="7EAEDE7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51E34F"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308A03CD" w14:textId="77777777" w:rsidR="00D93DD7" w:rsidRDefault="00D93DD7">
            <w:pPr>
              <w:pStyle w:val="TAL"/>
              <w:rPr>
                <w:rFonts w:cs="Arial"/>
                <w:szCs w:val="18"/>
                <w:lang w:eastAsia="zh-CN"/>
              </w:rPr>
            </w:pPr>
            <w:r>
              <w:rPr>
                <w:rFonts w:cs="Arial"/>
                <w:szCs w:val="18"/>
                <w:lang w:eastAsia="zh-CN"/>
              </w:rPr>
              <w:t>This attribute contains all the bsfInfo attributes locally configured in the NRF or the NRF received during NF registration. The key of the map is the nfInstanceId of which the bsfInfo belongs to.</w:t>
            </w:r>
          </w:p>
          <w:p w14:paraId="39C09F7F" w14:textId="77777777" w:rsidR="00D93DD7" w:rsidRDefault="00D93DD7">
            <w:pPr>
              <w:pStyle w:val="TAL"/>
              <w:rPr>
                <w:rFonts w:cs="Arial"/>
                <w:szCs w:val="18"/>
                <w:lang w:eastAsia="zh-CN"/>
              </w:rPr>
            </w:pPr>
          </w:p>
          <w:p w14:paraId="2DB3A4AD" w14:textId="77777777" w:rsidR="00D93DD7" w:rsidRDefault="00D93DD7">
            <w:pPr>
              <w:pStyle w:val="TAL"/>
              <w:rPr>
                <w:rFonts w:cs="Arial"/>
                <w:szCs w:val="18"/>
                <w:lang w:eastAsia="zh-CN"/>
              </w:rPr>
            </w:pPr>
          </w:p>
          <w:p w14:paraId="5FC15D02" w14:textId="77777777" w:rsidR="00D93DD7" w:rsidRDefault="00D93DD7">
            <w:pPr>
              <w:pStyle w:val="TAL"/>
              <w:rPr>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819FF9A" w14:textId="77777777" w:rsidR="00D93DD7" w:rsidRDefault="00D93DD7">
            <w:pPr>
              <w:keepLines/>
              <w:rPr>
                <w:rFonts w:ascii="Arial" w:hAnsi="Arial"/>
                <w:sz w:val="18"/>
              </w:rPr>
            </w:pPr>
            <w:r>
              <w:rPr>
                <w:rFonts w:ascii="Arial" w:hAnsi="Arial"/>
                <w:sz w:val="18"/>
              </w:rPr>
              <w:t>type: AttributeValuePair</w:t>
            </w:r>
          </w:p>
          <w:p w14:paraId="386F83AC" w14:textId="77777777" w:rsidR="00D93DD7" w:rsidRDefault="00D93DD7">
            <w:pPr>
              <w:keepLines/>
              <w:rPr>
                <w:rFonts w:ascii="Arial" w:hAnsi="Arial"/>
                <w:sz w:val="18"/>
              </w:rPr>
            </w:pPr>
            <w:r>
              <w:rPr>
                <w:rFonts w:ascii="Arial" w:hAnsi="Arial"/>
                <w:sz w:val="18"/>
              </w:rPr>
              <w:t>multiplicity: 0..*</w:t>
            </w:r>
          </w:p>
          <w:p w14:paraId="291B3753" w14:textId="77777777" w:rsidR="00D93DD7" w:rsidRDefault="00D93DD7">
            <w:pPr>
              <w:keepLines/>
              <w:rPr>
                <w:rFonts w:ascii="Arial" w:hAnsi="Arial"/>
                <w:sz w:val="18"/>
              </w:rPr>
            </w:pPr>
            <w:r>
              <w:rPr>
                <w:rFonts w:ascii="Arial" w:hAnsi="Arial"/>
                <w:sz w:val="18"/>
              </w:rPr>
              <w:t>isOrdered: False</w:t>
            </w:r>
          </w:p>
          <w:p w14:paraId="14263CD4" w14:textId="77777777" w:rsidR="00D93DD7" w:rsidRDefault="00D93DD7">
            <w:pPr>
              <w:keepLines/>
              <w:rPr>
                <w:rFonts w:ascii="Arial" w:hAnsi="Arial"/>
                <w:sz w:val="18"/>
              </w:rPr>
            </w:pPr>
            <w:r>
              <w:rPr>
                <w:rFonts w:ascii="Arial" w:hAnsi="Arial"/>
                <w:sz w:val="18"/>
              </w:rPr>
              <w:t>isUnique: True</w:t>
            </w:r>
          </w:p>
          <w:p w14:paraId="19F8440B" w14:textId="77777777" w:rsidR="00D93DD7" w:rsidRDefault="00D93DD7">
            <w:pPr>
              <w:keepLines/>
              <w:rPr>
                <w:rFonts w:ascii="Arial" w:hAnsi="Arial"/>
                <w:sz w:val="18"/>
              </w:rPr>
            </w:pPr>
            <w:r>
              <w:rPr>
                <w:rFonts w:ascii="Arial" w:hAnsi="Arial"/>
                <w:sz w:val="18"/>
              </w:rPr>
              <w:t>defaultValue: None</w:t>
            </w:r>
          </w:p>
          <w:p w14:paraId="64572838" w14:textId="77777777" w:rsidR="00D93DD7" w:rsidRDefault="00D93DD7">
            <w:pPr>
              <w:keepLines/>
              <w:rPr>
                <w:rFonts w:ascii="Arial" w:hAnsi="Arial"/>
                <w:sz w:val="18"/>
              </w:rPr>
            </w:pPr>
            <w:r>
              <w:rPr>
                <w:rFonts w:ascii="Arial" w:hAnsi="Arial"/>
                <w:sz w:val="18"/>
              </w:rPr>
              <w:t>isNullable: False</w:t>
            </w:r>
          </w:p>
        </w:tc>
      </w:tr>
      <w:tr w:rsidR="00D93DD7" w14:paraId="31E188E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9920D9"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2E8DDF81" w14:textId="77777777" w:rsidR="00D93DD7" w:rsidRDefault="00D93DD7">
            <w:pPr>
              <w:pStyle w:val="TAL"/>
              <w:rPr>
                <w:rFonts w:cs="Arial"/>
                <w:szCs w:val="18"/>
                <w:lang w:eastAsia="zh-CN"/>
              </w:rPr>
            </w:pPr>
            <w:r>
              <w:rPr>
                <w:rFonts w:cs="Arial"/>
                <w:szCs w:val="18"/>
                <w:lang w:eastAsia="zh-CN"/>
              </w:rPr>
              <w:t xml:space="preserve">This attribute contains </w:t>
            </w:r>
            <w:r>
              <w:t>list of</w:t>
            </w:r>
            <w:r>
              <w:rPr>
                <w:lang w:eastAsia="zh-CN"/>
              </w:rPr>
              <w:t xml:space="preserve"> BsfInfo</w:t>
            </w:r>
            <w:r>
              <w:rPr>
                <w:rFonts w:cs="Arial"/>
                <w:szCs w:val="18"/>
                <w:lang w:eastAsia="zh-CN"/>
              </w:rPr>
              <w:t xml:space="preserve"> attribute locally configured in the NRF or that the NRF received during NF registration. The key of the map is the nfInstanceId to which the map entry belongs to.</w:t>
            </w:r>
          </w:p>
          <w:p w14:paraId="13C413F5" w14:textId="77777777" w:rsidR="00D93DD7" w:rsidRDefault="00D93DD7">
            <w:pPr>
              <w:pStyle w:val="TAL"/>
              <w:rPr>
                <w:rFonts w:cs="Arial"/>
                <w:szCs w:val="18"/>
                <w:lang w:eastAsia="zh-CN"/>
              </w:rPr>
            </w:pPr>
          </w:p>
          <w:p w14:paraId="643E6B67" w14:textId="77777777" w:rsidR="00D93DD7" w:rsidRDefault="00D93DD7">
            <w:pPr>
              <w:pStyle w:val="TAL"/>
              <w:rPr>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9AB409C" w14:textId="77777777" w:rsidR="00D93DD7" w:rsidRDefault="00D93DD7">
            <w:pPr>
              <w:keepLines/>
              <w:rPr>
                <w:rFonts w:ascii="Arial" w:hAnsi="Arial"/>
                <w:sz w:val="18"/>
              </w:rPr>
            </w:pPr>
            <w:r>
              <w:rPr>
                <w:rFonts w:ascii="Arial" w:hAnsi="Arial"/>
                <w:sz w:val="18"/>
              </w:rPr>
              <w:t>type: AttributeValuePair</w:t>
            </w:r>
          </w:p>
          <w:p w14:paraId="49DA739E" w14:textId="77777777" w:rsidR="00D93DD7" w:rsidRDefault="00D93DD7">
            <w:pPr>
              <w:keepLines/>
              <w:rPr>
                <w:rFonts w:ascii="Arial" w:hAnsi="Arial"/>
                <w:sz w:val="18"/>
              </w:rPr>
            </w:pPr>
            <w:r>
              <w:rPr>
                <w:rFonts w:ascii="Arial" w:hAnsi="Arial"/>
                <w:sz w:val="18"/>
              </w:rPr>
              <w:t>multiplicity: 0..*</w:t>
            </w:r>
          </w:p>
          <w:p w14:paraId="5C925129" w14:textId="77777777" w:rsidR="00D93DD7" w:rsidRDefault="00D93DD7">
            <w:pPr>
              <w:keepLines/>
              <w:rPr>
                <w:rFonts w:ascii="Arial" w:hAnsi="Arial"/>
                <w:sz w:val="18"/>
              </w:rPr>
            </w:pPr>
            <w:r>
              <w:rPr>
                <w:rFonts w:ascii="Arial" w:hAnsi="Arial"/>
                <w:sz w:val="18"/>
              </w:rPr>
              <w:t>isOrdered: False</w:t>
            </w:r>
          </w:p>
          <w:p w14:paraId="744066C9" w14:textId="77777777" w:rsidR="00D93DD7" w:rsidRDefault="00D93DD7">
            <w:pPr>
              <w:keepLines/>
              <w:rPr>
                <w:rFonts w:ascii="Arial" w:hAnsi="Arial"/>
                <w:sz w:val="18"/>
              </w:rPr>
            </w:pPr>
            <w:r>
              <w:rPr>
                <w:rFonts w:ascii="Arial" w:hAnsi="Arial"/>
                <w:sz w:val="18"/>
              </w:rPr>
              <w:t>isUnique: True</w:t>
            </w:r>
          </w:p>
          <w:p w14:paraId="65B42581" w14:textId="77777777" w:rsidR="00D93DD7" w:rsidRDefault="00D93DD7">
            <w:pPr>
              <w:keepLines/>
              <w:rPr>
                <w:rFonts w:ascii="Arial" w:hAnsi="Arial"/>
                <w:sz w:val="18"/>
              </w:rPr>
            </w:pPr>
            <w:r>
              <w:rPr>
                <w:rFonts w:ascii="Arial" w:hAnsi="Arial"/>
                <w:sz w:val="18"/>
              </w:rPr>
              <w:t>defaultValue: None</w:t>
            </w:r>
          </w:p>
          <w:p w14:paraId="4B0FA2B3" w14:textId="77777777" w:rsidR="00D93DD7" w:rsidRDefault="00D93DD7">
            <w:pPr>
              <w:keepLines/>
              <w:rPr>
                <w:rFonts w:ascii="Arial" w:hAnsi="Arial"/>
                <w:sz w:val="18"/>
              </w:rPr>
            </w:pPr>
            <w:r>
              <w:rPr>
                <w:rFonts w:ascii="Arial" w:hAnsi="Arial"/>
                <w:sz w:val="18"/>
              </w:rPr>
              <w:t>isNullable: False</w:t>
            </w:r>
          </w:p>
        </w:tc>
      </w:tr>
      <w:tr w:rsidR="00D93DD7" w14:paraId="558E9F2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4D60D4" w14:textId="77777777" w:rsidR="00D93DD7" w:rsidRDefault="00D93DD7">
            <w:pPr>
              <w:pStyle w:val="TAL"/>
              <w:keepNext w:val="0"/>
              <w:rPr>
                <w:rFonts w:ascii="Courier New" w:hAnsi="Courier New" w:cs="Courier New"/>
                <w:szCs w:val="18"/>
              </w:rPr>
            </w:pPr>
            <w:r>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1788823B" w14:textId="77777777" w:rsidR="00D93DD7" w:rsidRDefault="00D93DD7">
            <w:pPr>
              <w:pStyle w:val="TAL"/>
            </w:pPr>
            <w:r>
              <w:t>This attribute contains all the chfInfo attributes locally configured in the NRF or the NRF received during NF registration. The key of the map is the nfInstanceId of which the chfInfo belongs to.</w:t>
            </w:r>
          </w:p>
          <w:p w14:paraId="6AF8C369" w14:textId="77777777" w:rsidR="00D93DD7" w:rsidRDefault="00D93DD7">
            <w:pPr>
              <w:pStyle w:val="TAL"/>
            </w:pPr>
          </w:p>
          <w:p w14:paraId="646D72E7"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5DDE727" w14:textId="77777777" w:rsidR="00D93DD7" w:rsidRDefault="00D93DD7">
            <w:pPr>
              <w:keepLines/>
              <w:rPr>
                <w:rFonts w:ascii="Arial" w:hAnsi="Arial" w:cs="Times New Roman"/>
                <w:sz w:val="18"/>
                <w:szCs w:val="20"/>
              </w:rPr>
            </w:pPr>
            <w:r>
              <w:rPr>
                <w:rFonts w:ascii="Arial" w:hAnsi="Arial"/>
                <w:sz w:val="18"/>
              </w:rPr>
              <w:t>type: AttributeValuePair</w:t>
            </w:r>
          </w:p>
          <w:p w14:paraId="3CF997D6" w14:textId="77777777" w:rsidR="00D93DD7" w:rsidRDefault="00D93DD7">
            <w:pPr>
              <w:keepLines/>
              <w:rPr>
                <w:rFonts w:ascii="Arial" w:hAnsi="Arial"/>
                <w:sz w:val="18"/>
              </w:rPr>
            </w:pPr>
            <w:r>
              <w:rPr>
                <w:rFonts w:ascii="Arial" w:hAnsi="Arial"/>
                <w:sz w:val="18"/>
              </w:rPr>
              <w:t>multiplicity: 0..*</w:t>
            </w:r>
          </w:p>
          <w:p w14:paraId="4E42D052" w14:textId="77777777" w:rsidR="00D93DD7" w:rsidRDefault="00D93DD7">
            <w:pPr>
              <w:keepLines/>
              <w:rPr>
                <w:rFonts w:ascii="Arial" w:hAnsi="Arial"/>
                <w:sz w:val="18"/>
              </w:rPr>
            </w:pPr>
            <w:r>
              <w:rPr>
                <w:rFonts w:ascii="Arial" w:hAnsi="Arial"/>
                <w:sz w:val="18"/>
              </w:rPr>
              <w:t>isOrdered: False</w:t>
            </w:r>
          </w:p>
          <w:p w14:paraId="743EC2FC" w14:textId="77777777" w:rsidR="00D93DD7" w:rsidRDefault="00D93DD7">
            <w:pPr>
              <w:keepLines/>
              <w:rPr>
                <w:rFonts w:ascii="Arial" w:hAnsi="Arial"/>
                <w:sz w:val="18"/>
              </w:rPr>
            </w:pPr>
            <w:r>
              <w:rPr>
                <w:rFonts w:ascii="Arial" w:hAnsi="Arial"/>
                <w:sz w:val="18"/>
              </w:rPr>
              <w:t>isUnique: True</w:t>
            </w:r>
          </w:p>
          <w:p w14:paraId="26CB3EA6" w14:textId="77777777" w:rsidR="00D93DD7" w:rsidRDefault="00D93DD7">
            <w:pPr>
              <w:keepLines/>
              <w:rPr>
                <w:rFonts w:ascii="Arial" w:hAnsi="Arial"/>
                <w:sz w:val="18"/>
              </w:rPr>
            </w:pPr>
            <w:r>
              <w:rPr>
                <w:rFonts w:ascii="Arial" w:hAnsi="Arial"/>
                <w:sz w:val="18"/>
              </w:rPr>
              <w:t>defaultValue: None</w:t>
            </w:r>
          </w:p>
          <w:p w14:paraId="5E2F3EF1" w14:textId="77777777" w:rsidR="00D93DD7" w:rsidRDefault="00D93DD7">
            <w:pPr>
              <w:pStyle w:val="TAL"/>
            </w:pPr>
            <w:r>
              <w:t>isNullable: False</w:t>
            </w:r>
          </w:p>
        </w:tc>
      </w:tr>
      <w:tr w:rsidR="00D93DD7" w14:paraId="7579CDD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B7D9CAC" w14:textId="77777777" w:rsidR="00D93DD7" w:rsidRDefault="00D93DD7">
            <w:pPr>
              <w:pStyle w:val="TAL"/>
              <w:keepNext w:val="0"/>
              <w:rPr>
                <w:rFonts w:ascii="Courier New" w:hAnsi="Courier New" w:cs="Courier New"/>
                <w:szCs w:val="18"/>
              </w:rPr>
            </w:pPr>
            <w:r>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7CF06113" w14:textId="77777777" w:rsidR="00D93DD7" w:rsidRDefault="00D93DD7">
            <w:pPr>
              <w:pStyle w:val="TAL"/>
            </w:pPr>
            <w:r>
              <w:t>This attribute contains list of ChfInfo attribute locally configured in the NRF or that the NRF received during NF registration. The key of the map is the nfInstanceId to which the map entry belongs to.</w:t>
            </w:r>
          </w:p>
          <w:p w14:paraId="2CC91A01" w14:textId="77777777" w:rsidR="00D93DD7" w:rsidRDefault="00D93DD7">
            <w:pPr>
              <w:pStyle w:val="TAL"/>
            </w:pPr>
          </w:p>
          <w:p w14:paraId="39F754D5"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7E3942" w14:textId="77777777" w:rsidR="00D93DD7" w:rsidRDefault="00D93DD7">
            <w:pPr>
              <w:keepLines/>
              <w:rPr>
                <w:rFonts w:ascii="Arial" w:hAnsi="Arial" w:cs="Times New Roman"/>
                <w:sz w:val="18"/>
                <w:szCs w:val="20"/>
              </w:rPr>
            </w:pPr>
            <w:r>
              <w:rPr>
                <w:rFonts w:ascii="Arial" w:hAnsi="Arial"/>
                <w:sz w:val="18"/>
              </w:rPr>
              <w:t>type: AttributeValuePair</w:t>
            </w:r>
          </w:p>
          <w:p w14:paraId="6567768F" w14:textId="77777777" w:rsidR="00D93DD7" w:rsidRDefault="00D93DD7">
            <w:pPr>
              <w:keepLines/>
              <w:rPr>
                <w:rFonts w:ascii="Arial" w:hAnsi="Arial"/>
                <w:sz w:val="18"/>
              </w:rPr>
            </w:pPr>
            <w:r>
              <w:rPr>
                <w:rFonts w:ascii="Arial" w:hAnsi="Arial"/>
                <w:sz w:val="18"/>
              </w:rPr>
              <w:t>multiplicity: 0..*</w:t>
            </w:r>
          </w:p>
          <w:p w14:paraId="4D3C4721" w14:textId="77777777" w:rsidR="00D93DD7" w:rsidRDefault="00D93DD7">
            <w:pPr>
              <w:keepLines/>
              <w:rPr>
                <w:rFonts w:ascii="Arial" w:hAnsi="Arial"/>
                <w:sz w:val="18"/>
              </w:rPr>
            </w:pPr>
            <w:r>
              <w:rPr>
                <w:rFonts w:ascii="Arial" w:hAnsi="Arial"/>
                <w:sz w:val="18"/>
              </w:rPr>
              <w:t>isOrdered: False</w:t>
            </w:r>
          </w:p>
          <w:p w14:paraId="1C81AE82" w14:textId="77777777" w:rsidR="00D93DD7" w:rsidRDefault="00D93DD7">
            <w:pPr>
              <w:keepLines/>
              <w:rPr>
                <w:rFonts w:ascii="Arial" w:hAnsi="Arial"/>
                <w:sz w:val="18"/>
              </w:rPr>
            </w:pPr>
            <w:r>
              <w:rPr>
                <w:rFonts w:ascii="Arial" w:hAnsi="Arial"/>
                <w:sz w:val="18"/>
              </w:rPr>
              <w:t>isUnique: True</w:t>
            </w:r>
          </w:p>
          <w:p w14:paraId="36106BD2" w14:textId="77777777" w:rsidR="00D93DD7" w:rsidRDefault="00D93DD7">
            <w:pPr>
              <w:keepLines/>
              <w:rPr>
                <w:rFonts w:ascii="Arial" w:hAnsi="Arial"/>
                <w:sz w:val="18"/>
              </w:rPr>
            </w:pPr>
            <w:r>
              <w:rPr>
                <w:rFonts w:ascii="Arial" w:hAnsi="Arial"/>
                <w:sz w:val="18"/>
              </w:rPr>
              <w:t>defaultValue: None</w:t>
            </w:r>
          </w:p>
          <w:p w14:paraId="2F0532C7" w14:textId="77777777" w:rsidR="00D93DD7" w:rsidRDefault="00D93DD7">
            <w:pPr>
              <w:pStyle w:val="TAL"/>
            </w:pPr>
            <w:r>
              <w:t>isNullable: False</w:t>
            </w:r>
          </w:p>
        </w:tc>
      </w:tr>
      <w:tr w:rsidR="00D93DD7" w14:paraId="321BB6A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D99661" w14:textId="77777777" w:rsidR="00D93DD7" w:rsidRDefault="00D93DD7">
            <w:pPr>
              <w:pStyle w:val="TAL"/>
              <w:keepNext w:val="0"/>
              <w:rPr>
                <w:rFonts w:ascii="Courier New" w:hAnsi="Courier New" w:cs="Courier New"/>
                <w:szCs w:val="18"/>
              </w:rPr>
            </w:pPr>
            <w:r>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226ADDC8" w14:textId="77777777" w:rsidR="00D93DD7" w:rsidRDefault="00D93DD7">
            <w:pPr>
              <w:pStyle w:val="TAL"/>
            </w:pPr>
            <w:r>
              <w:t>This attribute contains all the nefInfo attributes locally configured in the NRF or the NRF received during NF registration. The key of the map is the nfInstanceId of which the nefInfo belongs to.</w:t>
            </w:r>
          </w:p>
          <w:p w14:paraId="78CB13A0" w14:textId="77777777" w:rsidR="00D93DD7" w:rsidRDefault="00D93DD7">
            <w:pPr>
              <w:pStyle w:val="TAL"/>
            </w:pPr>
          </w:p>
          <w:p w14:paraId="21BCD664"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4797824" w14:textId="77777777" w:rsidR="00D93DD7" w:rsidRDefault="00D93DD7">
            <w:pPr>
              <w:keepLines/>
              <w:rPr>
                <w:rFonts w:ascii="Arial" w:hAnsi="Arial" w:cs="Times New Roman"/>
                <w:sz w:val="18"/>
                <w:szCs w:val="20"/>
              </w:rPr>
            </w:pPr>
            <w:r>
              <w:rPr>
                <w:rFonts w:ascii="Arial" w:hAnsi="Arial"/>
                <w:sz w:val="18"/>
              </w:rPr>
              <w:t>type: AttributeValuePair</w:t>
            </w:r>
          </w:p>
          <w:p w14:paraId="2302F7AA" w14:textId="77777777" w:rsidR="00D93DD7" w:rsidRDefault="00D93DD7">
            <w:pPr>
              <w:keepLines/>
              <w:rPr>
                <w:rFonts w:ascii="Arial" w:hAnsi="Arial"/>
                <w:sz w:val="18"/>
              </w:rPr>
            </w:pPr>
            <w:r>
              <w:rPr>
                <w:rFonts w:ascii="Arial" w:hAnsi="Arial"/>
                <w:sz w:val="18"/>
              </w:rPr>
              <w:t>multiplicity: 0..*</w:t>
            </w:r>
          </w:p>
          <w:p w14:paraId="43E3EE87" w14:textId="77777777" w:rsidR="00D93DD7" w:rsidRDefault="00D93DD7">
            <w:pPr>
              <w:keepLines/>
              <w:rPr>
                <w:rFonts w:ascii="Arial" w:hAnsi="Arial"/>
                <w:sz w:val="18"/>
              </w:rPr>
            </w:pPr>
            <w:r>
              <w:rPr>
                <w:rFonts w:ascii="Arial" w:hAnsi="Arial"/>
                <w:sz w:val="18"/>
              </w:rPr>
              <w:t>isOrdered: False</w:t>
            </w:r>
          </w:p>
          <w:p w14:paraId="1A428C9C" w14:textId="77777777" w:rsidR="00D93DD7" w:rsidRDefault="00D93DD7">
            <w:pPr>
              <w:keepLines/>
              <w:rPr>
                <w:rFonts w:ascii="Arial" w:hAnsi="Arial"/>
                <w:sz w:val="18"/>
              </w:rPr>
            </w:pPr>
            <w:r>
              <w:rPr>
                <w:rFonts w:ascii="Arial" w:hAnsi="Arial"/>
                <w:sz w:val="18"/>
              </w:rPr>
              <w:t>isUnique: True</w:t>
            </w:r>
          </w:p>
          <w:p w14:paraId="0618EECE" w14:textId="77777777" w:rsidR="00D93DD7" w:rsidRDefault="00D93DD7">
            <w:pPr>
              <w:keepLines/>
              <w:rPr>
                <w:rFonts w:ascii="Arial" w:hAnsi="Arial"/>
                <w:sz w:val="18"/>
              </w:rPr>
            </w:pPr>
            <w:r>
              <w:rPr>
                <w:rFonts w:ascii="Arial" w:hAnsi="Arial"/>
                <w:sz w:val="18"/>
              </w:rPr>
              <w:t>defaultValue: None</w:t>
            </w:r>
          </w:p>
          <w:p w14:paraId="058DF5CF" w14:textId="77777777" w:rsidR="00D93DD7" w:rsidRDefault="00D93DD7">
            <w:pPr>
              <w:pStyle w:val="TAL"/>
            </w:pPr>
            <w:r>
              <w:t>isNullable: False</w:t>
            </w:r>
          </w:p>
        </w:tc>
      </w:tr>
      <w:tr w:rsidR="00D93DD7" w14:paraId="7718245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3BF8B1" w14:textId="77777777" w:rsidR="00D93DD7" w:rsidRDefault="00D93DD7">
            <w:pPr>
              <w:pStyle w:val="TAL"/>
              <w:keepNext w:val="0"/>
              <w:rPr>
                <w:rFonts w:ascii="Courier New" w:hAnsi="Courier New" w:cs="Courier New"/>
                <w:szCs w:val="18"/>
              </w:rPr>
            </w:pPr>
            <w:r>
              <w:rPr>
                <w:rFonts w:ascii="Courier New" w:hAnsi="Courier New" w:cs="Courier New"/>
                <w:lang w:eastAsia="zh-CN"/>
              </w:rPr>
              <w:t>servedNwdafInfoList</w:t>
            </w:r>
          </w:p>
        </w:tc>
        <w:tc>
          <w:tcPr>
            <w:tcW w:w="4395" w:type="dxa"/>
            <w:tcBorders>
              <w:top w:val="single" w:sz="4" w:space="0" w:color="auto"/>
              <w:left w:val="single" w:sz="4" w:space="0" w:color="auto"/>
              <w:bottom w:val="single" w:sz="4" w:space="0" w:color="auto"/>
              <w:right w:val="single" w:sz="4" w:space="0" w:color="auto"/>
            </w:tcBorders>
          </w:tcPr>
          <w:p w14:paraId="53C08314" w14:textId="77777777" w:rsidR="00D93DD7" w:rsidRDefault="00D93DD7">
            <w:pPr>
              <w:pStyle w:val="TAL"/>
            </w:pPr>
            <w:r>
              <w:t>This attribute contains list of nwdafInfo attributes locally configured in the NRF or the NRF received during NF registration. The key of the map is the nfInstanceId to which the map entry belongs to.</w:t>
            </w:r>
          </w:p>
          <w:p w14:paraId="1B717BF2" w14:textId="77777777" w:rsidR="00D93DD7" w:rsidRDefault="00D93DD7">
            <w:pPr>
              <w:pStyle w:val="TAL"/>
            </w:pPr>
          </w:p>
          <w:p w14:paraId="6BACB90B"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C43DBCC" w14:textId="77777777" w:rsidR="00D93DD7" w:rsidRDefault="00D93DD7">
            <w:pPr>
              <w:keepLines/>
              <w:rPr>
                <w:rFonts w:ascii="Arial" w:hAnsi="Arial" w:cs="Times New Roman"/>
                <w:sz w:val="18"/>
                <w:szCs w:val="20"/>
              </w:rPr>
            </w:pPr>
            <w:r>
              <w:rPr>
                <w:rFonts w:ascii="Arial" w:hAnsi="Arial"/>
                <w:sz w:val="18"/>
              </w:rPr>
              <w:t>type: AttributeValuePair</w:t>
            </w:r>
          </w:p>
          <w:p w14:paraId="3254043E" w14:textId="77777777" w:rsidR="00D93DD7" w:rsidRDefault="00D93DD7">
            <w:pPr>
              <w:keepLines/>
              <w:rPr>
                <w:rFonts w:ascii="Arial" w:hAnsi="Arial"/>
                <w:sz w:val="18"/>
              </w:rPr>
            </w:pPr>
            <w:r>
              <w:rPr>
                <w:rFonts w:ascii="Arial" w:hAnsi="Arial"/>
                <w:sz w:val="18"/>
              </w:rPr>
              <w:t>multiplicity: 0..*</w:t>
            </w:r>
          </w:p>
          <w:p w14:paraId="5C337DE9" w14:textId="77777777" w:rsidR="00D93DD7" w:rsidRDefault="00D93DD7">
            <w:pPr>
              <w:keepLines/>
              <w:rPr>
                <w:rFonts w:ascii="Arial" w:hAnsi="Arial"/>
                <w:sz w:val="18"/>
              </w:rPr>
            </w:pPr>
            <w:r>
              <w:rPr>
                <w:rFonts w:ascii="Arial" w:hAnsi="Arial"/>
                <w:sz w:val="18"/>
              </w:rPr>
              <w:t>isOrdered: False</w:t>
            </w:r>
          </w:p>
          <w:p w14:paraId="3E72471C" w14:textId="77777777" w:rsidR="00D93DD7" w:rsidRDefault="00D93DD7">
            <w:pPr>
              <w:keepLines/>
              <w:rPr>
                <w:rFonts w:ascii="Arial" w:hAnsi="Arial"/>
                <w:sz w:val="18"/>
              </w:rPr>
            </w:pPr>
            <w:r>
              <w:rPr>
                <w:rFonts w:ascii="Arial" w:hAnsi="Arial"/>
                <w:sz w:val="18"/>
              </w:rPr>
              <w:t>isUnique: True</w:t>
            </w:r>
          </w:p>
          <w:p w14:paraId="411ED37D" w14:textId="77777777" w:rsidR="00D93DD7" w:rsidRDefault="00D93DD7">
            <w:pPr>
              <w:keepLines/>
              <w:rPr>
                <w:rFonts w:ascii="Arial" w:hAnsi="Arial"/>
                <w:sz w:val="18"/>
              </w:rPr>
            </w:pPr>
            <w:r>
              <w:rPr>
                <w:rFonts w:ascii="Arial" w:hAnsi="Arial"/>
                <w:sz w:val="18"/>
              </w:rPr>
              <w:t>defaultValue: None</w:t>
            </w:r>
          </w:p>
          <w:p w14:paraId="56A445D7" w14:textId="77777777" w:rsidR="00D93DD7" w:rsidRDefault="00D93DD7">
            <w:pPr>
              <w:pStyle w:val="TAL"/>
            </w:pPr>
            <w:r>
              <w:t>isNullable: False</w:t>
            </w:r>
          </w:p>
        </w:tc>
      </w:tr>
      <w:tr w:rsidR="00D93DD7" w14:paraId="574F31A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380D20"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255C82E2" w14:textId="77777777" w:rsidR="00D93DD7" w:rsidRDefault="00D93DD7">
            <w:pPr>
              <w:pStyle w:val="TAL"/>
              <w:rPr>
                <w:lang w:eastAsia="en-US"/>
              </w:rPr>
            </w:pPr>
            <w:r>
              <w:t>This attribute contains all the gmlcInfo attributes locally configured in the NRF or the NRF received during NF registration. The key of the map is the nfInstanceId of which the nefInfo belongs to.</w:t>
            </w:r>
          </w:p>
          <w:p w14:paraId="6915CE1F" w14:textId="77777777" w:rsidR="00D93DD7" w:rsidRDefault="00D93DD7">
            <w:pPr>
              <w:pStyle w:val="TAL"/>
            </w:pPr>
          </w:p>
          <w:p w14:paraId="04917A0B"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C03B85C" w14:textId="77777777" w:rsidR="00D93DD7" w:rsidRDefault="00D93DD7">
            <w:pPr>
              <w:keepLines/>
              <w:rPr>
                <w:rFonts w:ascii="Arial" w:hAnsi="Arial"/>
                <w:sz w:val="18"/>
              </w:rPr>
            </w:pPr>
            <w:r>
              <w:rPr>
                <w:rFonts w:ascii="Arial" w:hAnsi="Arial"/>
                <w:sz w:val="18"/>
              </w:rPr>
              <w:t>type: AttributeValuePair</w:t>
            </w:r>
          </w:p>
          <w:p w14:paraId="15C47C63" w14:textId="77777777" w:rsidR="00D93DD7" w:rsidRDefault="00D93DD7">
            <w:pPr>
              <w:keepLines/>
              <w:rPr>
                <w:rFonts w:ascii="Arial" w:hAnsi="Arial"/>
                <w:sz w:val="18"/>
              </w:rPr>
            </w:pPr>
            <w:r>
              <w:rPr>
                <w:rFonts w:ascii="Arial" w:hAnsi="Arial"/>
                <w:sz w:val="18"/>
              </w:rPr>
              <w:t>multiplicity: 0..*</w:t>
            </w:r>
          </w:p>
          <w:p w14:paraId="2DE4A913" w14:textId="77777777" w:rsidR="00D93DD7" w:rsidRDefault="00D93DD7">
            <w:pPr>
              <w:keepLines/>
              <w:rPr>
                <w:rFonts w:ascii="Arial" w:hAnsi="Arial"/>
                <w:sz w:val="18"/>
              </w:rPr>
            </w:pPr>
            <w:r>
              <w:rPr>
                <w:rFonts w:ascii="Arial" w:hAnsi="Arial"/>
                <w:sz w:val="18"/>
              </w:rPr>
              <w:t>isOrdered: False</w:t>
            </w:r>
          </w:p>
          <w:p w14:paraId="3836FFD7" w14:textId="77777777" w:rsidR="00D93DD7" w:rsidRDefault="00D93DD7">
            <w:pPr>
              <w:keepLines/>
              <w:rPr>
                <w:rFonts w:ascii="Arial" w:hAnsi="Arial"/>
                <w:sz w:val="18"/>
              </w:rPr>
            </w:pPr>
            <w:r>
              <w:rPr>
                <w:rFonts w:ascii="Arial" w:hAnsi="Arial"/>
                <w:sz w:val="18"/>
              </w:rPr>
              <w:t>isUnique: True</w:t>
            </w:r>
          </w:p>
          <w:p w14:paraId="3101AEF4" w14:textId="77777777" w:rsidR="00D93DD7" w:rsidRDefault="00D93DD7">
            <w:pPr>
              <w:keepLines/>
              <w:rPr>
                <w:rFonts w:ascii="Arial" w:hAnsi="Arial"/>
                <w:sz w:val="18"/>
              </w:rPr>
            </w:pPr>
            <w:r>
              <w:rPr>
                <w:rFonts w:ascii="Arial" w:hAnsi="Arial"/>
                <w:sz w:val="18"/>
              </w:rPr>
              <w:t>defaultValue: None</w:t>
            </w:r>
          </w:p>
          <w:p w14:paraId="28A183EF" w14:textId="77777777" w:rsidR="00D93DD7" w:rsidRDefault="00D93DD7">
            <w:pPr>
              <w:keepLines/>
              <w:rPr>
                <w:rFonts w:ascii="Arial" w:hAnsi="Arial"/>
                <w:sz w:val="18"/>
              </w:rPr>
            </w:pPr>
            <w:r>
              <w:rPr>
                <w:rFonts w:ascii="Arial" w:hAnsi="Arial"/>
                <w:sz w:val="18"/>
              </w:rPr>
              <w:t>isNullable: False</w:t>
            </w:r>
          </w:p>
        </w:tc>
      </w:tr>
      <w:tr w:rsidR="00D93DD7" w14:paraId="4EB0D50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2FC41C" w14:textId="77777777" w:rsidR="00D93DD7" w:rsidRDefault="00D93DD7">
            <w:pPr>
              <w:pStyle w:val="TAL"/>
              <w:keepNext w:val="0"/>
              <w:rPr>
                <w:rFonts w:ascii="Courier New" w:hAnsi="Courier New" w:cs="Courier New"/>
                <w:szCs w:val="18"/>
              </w:rPr>
            </w:pPr>
            <w:r>
              <w:rPr>
                <w:rFonts w:ascii="Courier New" w:hAnsi="Courier New" w:cs="Courier New"/>
                <w:lang w:eastAsia="zh-CN"/>
              </w:rPr>
              <w:lastRenderedPageBreak/>
              <w:t>servedUdsfInfoList</w:t>
            </w:r>
          </w:p>
        </w:tc>
        <w:tc>
          <w:tcPr>
            <w:tcW w:w="4395" w:type="dxa"/>
            <w:tcBorders>
              <w:top w:val="single" w:sz="4" w:space="0" w:color="auto"/>
              <w:left w:val="single" w:sz="4" w:space="0" w:color="auto"/>
              <w:bottom w:val="single" w:sz="4" w:space="0" w:color="auto"/>
              <w:right w:val="single" w:sz="4" w:space="0" w:color="auto"/>
            </w:tcBorders>
          </w:tcPr>
          <w:p w14:paraId="078318C1" w14:textId="77777777" w:rsidR="00D93DD7" w:rsidRDefault="00D93DD7">
            <w:pPr>
              <w:pStyle w:val="TAL"/>
            </w:pPr>
            <w:r>
              <w:t>This attribute contains list of UdsfInfo attribute locally configured in the NRF or that the NRF received during NF registration. The key of the map is the nfInstanceId to which the map entry belongs to.</w:t>
            </w:r>
          </w:p>
          <w:p w14:paraId="4B594887" w14:textId="77777777" w:rsidR="00D93DD7" w:rsidRDefault="00D93DD7">
            <w:pPr>
              <w:pStyle w:val="TAL"/>
            </w:pPr>
          </w:p>
          <w:p w14:paraId="3B404786"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C04A969" w14:textId="77777777" w:rsidR="00D93DD7" w:rsidRDefault="00D93DD7">
            <w:pPr>
              <w:keepLines/>
              <w:rPr>
                <w:rFonts w:ascii="Arial" w:hAnsi="Arial" w:cs="Times New Roman"/>
                <w:sz w:val="18"/>
                <w:szCs w:val="20"/>
              </w:rPr>
            </w:pPr>
            <w:r>
              <w:rPr>
                <w:rFonts w:ascii="Arial" w:hAnsi="Arial"/>
                <w:sz w:val="18"/>
              </w:rPr>
              <w:t>type: AttributeValuePair</w:t>
            </w:r>
          </w:p>
          <w:p w14:paraId="49E3F0CB" w14:textId="77777777" w:rsidR="00D93DD7" w:rsidRDefault="00D93DD7">
            <w:pPr>
              <w:keepLines/>
              <w:rPr>
                <w:rFonts w:ascii="Arial" w:hAnsi="Arial"/>
                <w:sz w:val="18"/>
              </w:rPr>
            </w:pPr>
            <w:r>
              <w:rPr>
                <w:rFonts w:ascii="Arial" w:hAnsi="Arial"/>
                <w:sz w:val="18"/>
              </w:rPr>
              <w:t>multiplicity: 0..*</w:t>
            </w:r>
          </w:p>
          <w:p w14:paraId="489978CF" w14:textId="77777777" w:rsidR="00D93DD7" w:rsidRDefault="00D93DD7">
            <w:pPr>
              <w:keepLines/>
              <w:rPr>
                <w:rFonts w:ascii="Arial" w:hAnsi="Arial"/>
                <w:sz w:val="18"/>
              </w:rPr>
            </w:pPr>
            <w:r>
              <w:rPr>
                <w:rFonts w:ascii="Arial" w:hAnsi="Arial"/>
                <w:sz w:val="18"/>
              </w:rPr>
              <w:t>isOrdered: False</w:t>
            </w:r>
          </w:p>
          <w:p w14:paraId="42BC679A" w14:textId="77777777" w:rsidR="00D93DD7" w:rsidRDefault="00D93DD7">
            <w:pPr>
              <w:keepLines/>
              <w:rPr>
                <w:rFonts w:ascii="Arial" w:hAnsi="Arial"/>
                <w:sz w:val="18"/>
              </w:rPr>
            </w:pPr>
            <w:r>
              <w:rPr>
                <w:rFonts w:ascii="Arial" w:hAnsi="Arial"/>
                <w:sz w:val="18"/>
              </w:rPr>
              <w:t>isUnique: True</w:t>
            </w:r>
          </w:p>
          <w:p w14:paraId="50DF66F2" w14:textId="77777777" w:rsidR="00D93DD7" w:rsidRDefault="00D93DD7">
            <w:pPr>
              <w:keepLines/>
              <w:rPr>
                <w:rFonts w:ascii="Arial" w:hAnsi="Arial"/>
                <w:sz w:val="18"/>
              </w:rPr>
            </w:pPr>
            <w:r>
              <w:rPr>
                <w:rFonts w:ascii="Arial" w:hAnsi="Arial"/>
                <w:sz w:val="18"/>
              </w:rPr>
              <w:t>defaultValue: None</w:t>
            </w:r>
          </w:p>
          <w:p w14:paraId="257D3040" w14:textId="77777777" w:rsidR="00D93DD7" w:rsidRDefault="00D93DD7">
            <w:pPr>
              <w:pStyle w:val="TAL"/>
            </w:pPr>
            <w:r>
              <w:t>isNullable: False</w:t>
            </w:r>
          </w:p>
        </w:tc>
      </w:tr>
      <w:tr w:rsidR="00D93DD7" w14:paraId="5F464DA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E935D9" w14:textId="77777777" w:rsidR="00D93DD7" w:rsidRDefault="00D93DD7">
            <w:pPr>
              <w:pStyle w:val="TAL"/>
              <w:keepNext w:val="0"/>
              <w:rPr>
                <w:rFonts w:ascii="Courier New" w:hAnsi="Courier New" w:cs="Courier New"/>
                <w:szCs w:val="18"/>
              </w:rPr>
            </w:pPr>
            <w:r>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3DC3AA89" w14:textId="77777777" w:rsidR="00D93DD7" w:rsidRDefault="00D93DD7">
            <w:pPr>
              <w:pStyle w:val="TAL"/>
            </w:pPr>
            <w:r>
              <w:t>This attribute contains list of ScpInfo attribute locally configured in the NRF or that the NRF received during NF registration. The key of the map is the nfInstanceId to which the map entry belongs to.</w:t>
            </w:r>
          </w:p>
          <w:p w14:paraId="16722868" w14:textId="77777777" w:rsidR="00D93DD7" w:rsidRDefault="00D93DD7">
            <w:pPr>
              <w:pStyle w:val="TAL"/>
            </w:pPr>
          </w:p>
          <w:p w14:paraId="3484E111" w14:textId="77777777" w:rsidR="00D93DD7" w:rsidRDefault="00D93DD7">
            <w:pPr>
              <w:pStyle w:val="TAL"/>
            </w:pPr>
          </w:p>
          <w:p w14:paraId="68BB275C"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E1DA9F" w14:textId="77777777" w:rsidR="00D93DD7" w:rsidRDefault="00D93DD7">
            <w:pPr>
              <w:keepLines/>
              <w:rPr>
                <w:rFonts w:ascii="Arial" w:hAnsi="Arial" w:cs="Times New Roman"/>
                <w:sz w:val="18"/>
                <w:szCs w:val="20"/>
              </w:rPr>
            </w:pPr>
            <w:r>
              <w:rPr>
                <w:rFonts w:ascii="Arial" w:hAnsi="Arial"/>
                <w:sz w:val="18"/>
              </w:rPr>
              <w:t>type: AttributeValuePair</w:t>
            </w:r>
          </w:p>
          <w:p w14:paraId="698CFCAC" w14:textId="77777777" w:rsidR="00D93DD7" w:rsidRDefault="00D93DD7">
            <w:pPr>
              <w:keepLines/>
              <w:rPr>
                <w:rFonts w:ascii="Arial" w:hAnsi="Arial"/>
                <w:sz w:val="18"/>
              </w:rPr>
            </w:pPr>
            <w:r>
              <w:rPr>
                <w:rFonts w:ascii="Arial" w:hAnsi="Arial"/>
                <w:sz w:val="18"/>
              </w:rPr>
              <w:t>multiplicity: 0..*</w:t>
            </w:r>
          </w:p>
          <w:p w14:paraId="60C63683" w14:textId="77777777" w:rsidR="00D93DD7" w:rsidRDefault="00D93DD7">
            <w:pPr>
              <w:keepLines/>
              <w:rPr>
                <w:rFonts w:ascii="Arial" w:hAnsi="Arial"/>
                <w:sz w:val="18"/>
              </w:rPr>
            </w:pPr>
            <w:r>
              <w:rPr>
                <w:rFonts w:ascii="Arial" w:hAnsi="Arial"/>
                <w:sz w:val="18"/>
              </w:rPr>
              <w:t>isOrdered: False</w:t>
            </w:r>
          </w:p>
          <w:p w14:paraId="2F262C3D" w14:textId="77777777" w:rsidR="00D93DD7" w:rsidRDefault="00D93DD7">
            <w:pPr>
              <w:keepLines/>
              <w:rPr>
                <w:rFonts w:ascii="Arial" w:hAnsi="Arial"/>
                <w:sz w:val="18"/>
              </w:rPr>
            </w:pPr>
            <w:r>
              <w:rPr>
                <w:rFonts w:ascii="Arial" w:hAnsi="Arial"/>
                <w:sz w:val="18"/>
              </w:rPr>
              <w:t>isUnique: True</w:t>
            </w:r>
          </w:p>
          <w:p w14:paraId="667BE22C" w14:textId="77777777" w:rsidR="00D93DD7" w:rsidRDefault="00D93DD7">
            <w:pPr>
              <w:keepLines/>
              <w:rPr>
                <w:rFonts w:ascii="Arial" w:hAnsi="Arial"/>
                <w:sz w:val="18"/>
              </w:rPr>
            </w:pPr>
            <w:r>
              <w:rPr>
                <w:rFonts w:ascii="Arial" w:hAnsi="Arial"/>
                <w:sz w:val="18"/>
              </w:rPr>
              <w:t>defaultValue: None</w:t>
            </w:r>
          </w:p>
          <w:p w14:paraId="39A08CCC" w14:textId="77777777" w:rsidR="00D93DD7" w:rsidRDefault="00D93DD7">
            <w:pPr>
              <w:pStyle w:val="TAL"/>
            </w:pPr>
            <w:r>
              <w:t>isNullable: False</w:t>
            </w:r>
          </w:p>
        </w:tc>
      </w:tr>
      <w:tr w:rsidR="00D93DD7" w14:paraId="0238369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1D7D1F" w14:textId="77777777" w:rsidR="00D93DD7" w:rsidRDefault="00D93DD7">
            <w:pPr>
              <w:pStyle w:val="TAL"/>
              <w:keepNext w:val="0"/>
              <w:rPr>
                <w:rFonts w:ascii="Courier New" w:hAnsi="Courier New" w:cs="Courier New"/>
                <w:szCs w:val="18"/>
              </w:rPr>
            </w:pPr>
            <w:r>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3155E15C" w14:textId="77777777" w:rsidR="00D93DD7" w:rsidRDefault="00D93DD7">
            <w:pPr>
              <w:pStyle w:val="TAL"/>
            </w:pPr>
            <w:r>
              <w:t>This attribute contains list of SeppInfo attribute locally configured in the NRF or that the NRF received during NF registration. The key of the map is the nfInstanceId to which the map entry belongs to.</w:t>
            </w:r>
          </w:p>
          <w:p w14:paraId="46B34AC2" w14:textId="77777777" w:rsidR="00D93DD7" w:rsidRDefault="00D93DD7">
            <w:pPr>
              <w:pStyle w:val="TAL"/>
            </w:pPr>
          </w:p>
          <w:p w14:paraId="6747C120"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6C8E1DC" w14:textId="77777777" w:rsidR="00D93DD7" w:rsidRDefault="00D93DD7">
            <w:pPr>
              <w:keepLines/>
              <w:rPr>
                <w:rFonts w:ascii="Arial" w:hAnsi="Arial" w:cs="Times New Roman"/>
                <w:sz w:val="18"/>
                <w:szCs w:val="20"/>
              </w:rPr>
            </w:pPr>
            <w:r>
              <w:rPr>
                <w:rFonts w:ascii="Arial" w:hAnsi="Arial"/>
                <w:sz w:val="18"/>
              </w:rPr>
              <w:t>type: AttributeValuePair</w:t>
            </w:r>
          </w:p>
          <w:p w14:paraId="238D8AB8" w14:textId="77777777" w:rsidR="00D93DD7" w:rsidRDefault="00D93DD7">
            <w:pPr>
              <w:keepLines/>
              <w:rPr>
                <w:rFonts w:ascii="Arial" w:hAnsi="Arial"/>
                <w:sz w:val="18"/>
              </w:rPr>
            </w:pPr>
            <w:r>
              <w:rPr>
                <w:rFonts w:ascii="Arial" w:hAnsi="Arial"/>
                <w:sz w:val="18"/>
              </w:rPr>
              <w:t>multiplicity: 0..*</w:t>
            </w:r>
          </w:p>
          <w:p w14:paraId="080F6780" w14:textId="77777777" w:rsidR="00D93DD7" w:rsidRDefault="00D93DD7">
            <w:pPr>
              <w:keepLines/>
              <w:rPr>
                <w:rFonts w:ascii="Arial" w:hAnsi="Arial"/>
                <w:sz w:val="18"/>
              </w:rPr>
            </w:pPr>
            <w:r>
              <w:rPr>
                <w:rFonts w:ascii="Arial" w:hAnsi="Arial"/>
                <w:sz w:val="18"/>
              </w:rPr>
              <w:t>isOrdered: False</w:t>
            </w:r>
          </w:p>
          <w:p w14:paraId="520244E2" w14:textId="77777777" w:rsidR="00D93DD7" w:rsidRDefault="00D93DD7">
            <w:pPr>
              <w:keepLines/>
              <w:rPr>
                <w:rFonts w:ascii="Arial" w:hAnsi="Arial"/>
                <w:sz w:val="18"/>
              </w:rPr>
            </w:pPr>
            <w:r>
              <w:rPr>
                <w:rFonts w:ascii="Arial" w:hAnsi="Arial"/>
                <w:sz w:val="18"/>
              </w:rPr>
              <w:t>isUnique: True</w:t>
            </w:r>
          </w:p>
          <w:p w14:paraId="3C197276" w14:textId="77777777" w:rsidR="00D93DD7" w:rsidRDefault="00D93DD7">
            <w:pPr>
              <w:keepLines/>
              <w:rPr>
                <w:rFonts w:ascii="Arial" w:hAnsi="Arial"/>
                <w:sz w:val="18"/>
              </w:rPr>
            </w:pPr>
            <w:r>
              <w:rPr>
                <w:rFonts w:ascii="Arial" w:hAnsi="Arial"/>
                <w:sz w:val="18"/>
              </w:rPr>
              <w:t>defaultValue: None</w:t>
            </w:r>
          </w:p>
          <w:p w14:paraId="3748E2F9" w14:textId="77777777" w:rsidR="00D93DD7" w:rsidRDefault="00D93DD7">
            <w:pPr>
              <w:pStyle w:val="TAL"/>
            </w:pPr>
            <w:r>
              <w:t>isNullable: False</w:t>
            </w:r>
          </w:p>
        </w:tc>
      </w:tr>
      <w:tr w:rsidR="00D93DD7" w14:paraId="6E4A9C5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92E0F3" w14:textId="77777777" w:rsidR="00D93DD7" w:rsidRDefault="00D93DD7">
            <w:pPr>
              <w:pStyle w:val="TAL"/>
              <w:keepNext w:val="0"/>
              <w:rPr>
                <w:rFonts w:ascii="Courier New" w:hAnsi="Courier New" w:cs="Courier New"/>
                <w:szCs w:val="18"/>
              </w:rPr>
            </w:pPr>
            <w:r>
              <w:rPr>
                <w:rFonts w:ascii="Courier New" w:hAnsi="Courier New" w:cs="Courier New"/>
                <w:lang w:eastAsia="zh-CN"/>
              </w:rPr>
              <w:t>AanfInfo.</w:t>
            </w:r>
            <w:r>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3ACC968F" w14:textId="77777777" w:rsidR="00D93DD7" w:rsidRDefault="00D93DD7">
            <w:pPr>
              <w:pStyle w:val="TAL"/>
              <w:rPr>
                <w:rFonts w:cs="Arial"/>
                <w:szCs w:val="18"/>
              </w:rPr>
            </w:pPr>
            <w:r>
              <w:rPr>
                <w:rFonts w:cs="Arial"/>
                <w:szCs w:val="18"/>
              </w:rPr>
              <w:t>This attribute represents the List of Routing Indicators supported by the AAnf instance. If not provided, the AAnf can serve any Routing Indicator.</w:t>
            </w:r>
          </w:p>
          <w:p w14:paraId="55B8B2FB" w14:textId="77777777" w:rsidR="00D93DD7" w:rsidRDefault="00D93DD7">
            <w:pPr>
              <w:pStyle w:val="TAL"/>
              <w:rPr>
                <w:rFonts w:cs="Arial"/>
                <w:szCs w:val="18"/>
              </w:rPr>
            </w:pPr>
            <w:r>
              <w:rPr>
                <w:rFonts w:cs="Arial"/>
                <w:szCs w:val="18"/>
              </w:rPr>
              <w:t>Pattern: '^[0-9]{1,4}$'</w:t>
            </w:r>
          </w:p>
          <w:p w14:paraId="29B72884" w14:textId="77777777" w:rsidR="00D93DD7" w:rsidRDefault="00D93DD7">
            <w:pPr>
              <w:pStyle w:val="TAL"/>
              <w:rPr>
                <w:rFonts w:cs="Arial"/>
                <w:szCs w:val="18"/>
              </w:rPr>
            </w:pPr>
          </w:p>
          <w:p w14:paraId="729A27EB"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EFA45A7" w14:textId="77777777" w:rsidR="00D93DD7" w:rsidRDefault="00D93DD7">
            <w:pPr>
              <w:pStyle w:val="TAL"/>
            </w:pPr>
            <w:r>
              <w:t>type: String</w:t>
            </w:r>
          </w:p>
          <w:p w14:paraId="024EE513" w14:textId="77777777" w:rsidR="00D93DD7" w:rsidRDefault="00D93DD7">
            <w:pPr>
              <w:pStyle w:val="TAL"/>
            </w:pPr>
            <w:r>
              <w:t>multiplicity: 0..*</w:t>
            </w:r>
          </w:p>
          <w:p w14:paraId="27B6AF5E" w14:textId="77777777" w:rsidR="00D93DD7" w:rsidRDefault="00D93DD7">
            <w:pPr>
              <w:pStyle w:val="TAL"/>
            </w:pPr>
            <w:r>
              <w:t>isOrdered: False</w:t>
            </w:r>
          </w:p>
          <w:p w14:paraId="26727C19" w14:textId="77777777" w:rsidR="00D93DD7" w:rsidRDefault="00D93DD7">
            <w:pPr>
              <w:pStyle w:val="TAL"/>
            </w:pPr>
            <w:r>
              <w:t>isUnique: True</w:t>
            </w:r>
          </w:p>
          <w:p w14:paraId="110F987C" w14:textId="77777777" w:rsidR="00D93DD7" w:rsidRDefault="00D93DD7">
            <w:pPr>
              <w:pStyle w:val="TAL"/>
            </w:pPr>
            <w:r>
              <w:t>defaultValue: None</w:t>
            </w:r>
          </w:p>
          <w:p w14:paraId="1E5998E0" w14:textId="77777777" w:rsidR="00D93DD7" w:rsidRDefault="00D93DD7">
            <w:pPr>
              <w:pStyle w:val="TAL"/>
            </w:pPr>
            <w:r>
              <w:t>isNullable: False</w:t>
            </w:r>
          </w:p>
        </w:tc>
      </w:tr>
      <w:tr w:rsidR="00D93DD7" w14:paraId="0CC9D8F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5BD28D" w14:textId="77777777" w:rsidR="00D93DD7" w:rsidRDefault="00D93DD7">
            <w:pPr>
              <w:pStyle w:val="TAL"/>
              <w:keepNext w:val="0"/>
              <w:rPr>
                <w:rFonts w:ascii="Courier New" w:hAnsi="Courier New" w:cs="Courier New"/>
                <w:szCs w:val="18"/>
              </w:rPr>
            </w:pPr>
            <w:r>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40A94044" w14:textId="77777777" w:rsidR="00D93DD7" w:rsidRDefault="00D93DD7">
            <w:pPr>
              <w:pStyle w:val="TAL"/>
              <w:rPr>
                <w:rFonts w:cs="Arial"/>
                <w:szCs w:val="18"/>
              </w:rPr>
            </w:pPr>
            <w:r>
              <w:rPr>
                <w:rFonts w:cs="Arial"/>
                <w:szCs w:val="18"/>
              </w:rPr>
              <w:t>This attribute represents information of an AANF NF Instance</w:t>
            </w:r>
          </w:p>
          <w:p w14:paraId="381350C3" w14:textId="77777777" w:rsidR="00D93DD7" w:rsidRDefault="00D93DD7">
            <w:pPr>
              <w:pStyle w:val="TAL"/>
              <w:rPr>
                <w:rFonts w:cs="Arial"/>
                <w:szCs w:val="18"/>
              </w:rPr>
            </w:pPr>
          </w:p>
          <w:p w14:paraId="580E1D6F"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08C07F0" w14:textId="77777777" w:rsidR="00D93DD7" w:rsidRDefault="00D93DD7">
            <w:pPr>
              <w:pStyle w:val="TAL"/>
            </w:pPr>
            <w:r>
              <w:t xml:space="preserve">type: </w:t>
            </w:r>
            <w:r>
              <w:rPr>
                <w:rFonts w:ascii="Courier New" w:hAnsi="Courier New" w:cs="Courier New"/>
                <w:lang w:eastAsia="zh-CN"/>
              </w:rPr>
              <w:t>AanfInfo</w:t>
            </w:r>
          </w:p>
          <w:p w14:paraId="07194926" w14:textId="77777777" w:rsidR="00D93DD7" w:rsidRDefault="00D93DD7">
            <w:pPr>
              <w:keepLines/>
              <w:rPr>
                <w:rFonts w:ascii="Arial" w:hAnsi="Arial" w:cs="Arial"/>
                <w:sz w:val="18"/>
                <w:szCs w:val="18"/>
              </w:rPr>
            </w:pPr>
            <w:r>
              <w:rPr>
                <w:rFonts w:ascii="Arial" w:hAnsi="Arial" w:cs="Arial"/>
                <w:sz w:val="18"/>
                <w:szCs w:val="18"/>
              </w:rPr>
              <w:t>multiplicity: 0..1</w:t>
            </w:r>
          </w:p>
          <w:p w14:paraId="7017EACD" w14:textId="77777777" w:rsidR="00D93DD7" w:rsidRDefault="00D93DD7">
            <w:pPr>
              <w:keepLines/>
              <w:rPr>
                <w:rFonts w:ascii="Arial" w:hAnsi="Arial" w:cs="Arial"/>
                <w:sz w:val="18"/>
                <w:szCs w:val="18"/>
              </w:rPr>
            </w:pPr>
            <w:r>
              <w:rPr>
                <w:rFonts w:ascii="Arial" w:hAnsi="Arial" w:cs="Arial"/>
                <w:sz w:val="18"/>
                <w:szCs w:val="18"/>
              </w:rPr>
              <w:t>isOrdered: N/A</w:t>
            </w:r>
          </w:p>
          <w:p w14:paraId="6097BCEC" w14:textId="77777777" w:rsidR="00D93DD7" w:rsidRDefault="00D93DD7">
            <w:pPr>
              <w:keepLines/>
              <w:rPr>
                <w:rFonts w:ascii="Arial" w:hAnsi="Arial" w:cs="Arial"/>
                <w:sz w:val="18"/>
                <w:szCs w:val="18"/>
              </w:rPr>
            </w:pPr>
            <w:r>
              <w:rPr>
                <w:rFonts w:ascii="Arial" w:hAnsi="Arial" w:cs="Arial"/>
                <w:sz w:val="18"/>
                <w:szCs w:val="18"/>
              </w:rPr>
              <w:t>isUnique: N/A</w:t>
            </w:r>
          </w:p>
          <w:p w14:paraId="38378CB7" w14:textId="77777777" w:rsidR="00D93DD7" w:rsidRDefault="00D93DD7">
            <w:pPr>
              <w:keepLines/>
              <w:rPr>
                <w:rFonts w:ascii="Arial" w:hAnsi="Arial" w:cs="Arial"/>
                <w:sz w:val="18"/>
                <w:szCs w:val="18"/>
              </w:rPr>
            </w:pPr>
            <w:r>
              <w:rPr>
                <w:rFonts w:ascii="Arial" w:hAnsi="Arial" w:cs="Arial"/>
                <w:sz w:val="18"/>
                <w:szCs w:val="18"/>
              </w:rPr>
              <w:t>defaultValue: None</w:t>
            </w:r>
          </w:p>
          <w:p w14:paraId="461E204C" w14:textId="77777777" w:rsidR="00D93DD7" w:rsidRDefault="00D93DD7">
            <w:pPr>
              <w:pStyle w:val="TAL"/>
            </w:pPr>
            <w:r>
              <w:rPr>
                <w:rFonts w:cs="Arial"/>
                <w:szCs w:val="18"/>
              </w:rPr>
              <w:t>isNullable: False</w:t>
            </w:r>
          </w:p>
        </w:tc>
      </w:tr>
      <w:tr w:rsidR="00D93DD7" w14:paraId="01C3220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94DE36" w14:textId="77777777" w:rsidR="00D93DD7" w:rsidRDefault="00D93DD7">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081D81BB" w14:textId="77777777" w:rsidR="00D93DD7" w:rsidRDefault="00D93DD7">
            <w:pPr>
              <w:pStyle w:val="TAL"/>
              <w:rPr>
                <w:rFonts w:cs="Arial"/>
                <w:szCs w:val="18"/>
              </w:rPr>
            </w:pPr>
            <w:r>
              <w:rPr>
                <w:rFonts w:cs="Arial"/>
                <w:szCs w:val="18"/>
              </w:rPr>
              <w:t>This attribute represents information of an TSCTSF NF Instance</w:t>
            </w:r>
          </w:p>
          <w:p w14:paraId="6F069AAD" w14:textId="77777777" w:rsidR="00D93DD7" w:rsidRDefault="00D93DD7">
            <w:pPr>
              <w:pStyle w:val="TAL"/>
              <w:rPr>
                <w:rFonts w:cs="Arial"/>
                <w:szCs w:val="18"/>
              </w:rPr>
            </w:pPr>
          </w:p>
          <w:p w14:paraId="6B68E471"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210BE29" w14:textId="77777777" w:rsidR="00D93DD7" w:rsidRDefault="00D93DD7">
            <w:pPr>
              <w:keepLines/>
              <w:rPr>
                <w:rFonts w:ascii="Arial" w:hAnsi="Arial" w:cs="Arial"/>
                <w:sz w:val="18"/>
                <w:szCs w:val="18"/>
              </w:rPr>
            </w:pPr>
            <w:r>
              <w:rPr>
                <w:rFonts w:ascii="Arial" w:hAnsi="Arial" w:cs="Arial"/>
                <w:sz w:val="18"/>
                <w:szCs w:val="18"/>
              </w:rPr>
              <w:t>type: TsctsfInfo</w:t>
            </w:r>
          </w:p>
          <w:p w14:paraId="475BEF27" w14:textId="77777777" w:rsidR="00D93DD7" w:rsidRDefault="00D93DD7">
            <w:pPr>
              <w:keepLines/>
              <w:rPr>
                <w:rFonts w:ascii="Arial" w:hAnsi="Arial" w:cs="Arial"/>
                <w:sz w:val="18"/>
                <w:szCs w:val="18"/>
              </w:rPr>
            </w:pPr>
            <w:r>
              <w:rPr>
                <w:rFonts w:ascii="Arial" w:hAnsi="Arial" w:cs="Arial"/>
                <w:sz w:val="18"/>
                <w:szCs w:val="18"/>
              </w:rPr>
              <w:t>multiplicity: 0..1</w:t>
            </w:r>
          </w:p>
          <w:p w14:paraId="2CF29737" w14:textId="77777777" w:rsidR="00D93DD7" w:rsidRDefault="00D93DD7">
            <w:pPr>
              <w:keepLines/>
              <w:rPr>
                <w:rFonts w:ascii="Arial" w:hAnsi="Arial" w:cs="Arial"/>
                <w:sz w:val="18"/>
                <w:szCs w:val="18"/>
              </w:rPr>
            </w:pPr>
            <w:r>
              <w:rPr>
                <w:rFonts w:ascii="Arial" w:hAnsi="Arial" w:cs="Arial"/>
                <w:sz w:val="18"/>
                <w:szCs w:val="18"/>
              </w:rPr>
              <w:t>isOrdered: N/A</w:t>
            </w:r>
          </w:p>
          <w:p w14:paraId="719FEFF8" w14:textId="77777777" w:rsidR="00D93DD7" w:rsidRDefault="00D93DD7">
            <w:pPr>
              <w:keepLines/>
              <w:rPr>
                <w:rFonts w:ascii="Arial" w:hAnsi="Arial" w:cs="Arial"/>
                <w:sz w:val="18"/>
                <w:szCs w:val="18"/>
              </w:rPr>
            </w:pPr>
            <w:r>
              <w:rPr>
                <w:rFonts w:ascii="Arial" w:hAnsi="Arial" w:cs="Arial"/>
                <w:sz w:val="18"/>
                <w:szCs w:val="18"/>
              </w:rPr>
              <w:t>isUnique: N/A</w:t>
            </w:r>
          </w:p>
          <w:p w14:paraId="1FC5F8E1" w14:textId="77777777" w:rsidR="00D93DD7" w:rsidRDefault="00D93DD7">
            <w:pPr>
              <w:keepLines/>
              <w:rPr>
                <w:rFonts w:ascii="Arial" w:hAnsi="Arial" w:cs="Arial"/>
                <w:sz w:val="18"/>
                <w:szCs w:val="18"/>
              </w:rPr>
            </w:pPr>
            <w:r>
              <w:rPr>
                <w:rFonts w:ascii="Arial" w:hAnsi="Arial" w:cs="Arial"/>
                <w:sz w:val="18"/>
                <w:szCs w:val="18"/>
              </w:rPr>
              <w:t>defaultValue: None</w:t>
            </w:r>
          </w:p>
          <w:p w14:paraId="08E985EA" w14:textId="77777777" w:rsidR="00D93DD7" w:rsidRDefault="00D93DD7">
            <w:pPr>
              <w:pStyle w:val="TAL"/>
            </w:pPr>
            <w:r>
              <w:rPr>
                <w:rFonts w:cs="Arial"/>
                <w:szCs w:val="18"/>
              </w:rPr>
              <w:t>isNullable: False</w:t>
            </w:r>
          </w:p>
        </w:tc>
      </w:tr>
      <w:tr w:rsidR="00D93DD7" w14:paraId="004908B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FC121F" w14:textId="77777777" w:rsidR="00D93DD7" w:rsidRDefault="00D93DD7">
            <w:pPr>
              <w:pStyle w:val="TAL"/>
              <w:keepNext w:val="0"/>
              <w:rPr>
                <w:rFonts w:ascii="Courier New" w:hAnsi="Courier New" w:cs="Courier New"/>
                <w:szCs w:val="18"/>
              </w:rPr>
            </w:pPr>
            <w:r>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22500AFA" w14:textId="77777777" w:rsidR="00D93DD7" w:rsidRDefault="00D93DD7">
            <w:pPr>
              <w:pStyle w:val="TAL"/>
              <w:rPr>
                <w:rFonts w:cs="Arial"/>
                <w:szCs w:val="18"/>
              </w:rPr>
            </w:pPr>
            <w:r>
              <w:rPr>
                <w:rFonts w:cs="Arial"/>
                <w:szCs w:val="18"/>
              </w:rPr>
              <w:t>This attribute represents the S-NSSAIs and DNNs supported by the TSCTSF</w:t>
            </w:r>
            <w:r>
              <w:rPr>
                <w:rFonts w:cs="Arial"/>
                <w:szCs w:val="18"/>
                <w:lang w:eastAsia="zh-CN"/>
              </w:rPr>
              <w:t xml:space="preserve">. The key of the map shall be a (unique) </w:t>
            </w:r>
            <w:r>
              <w:rPr>
                <w:lang w:val="en-US"/>
              </w:rPr>
              <w:t xml:space="preserve">valid JSON string per clause 7 of </w:t>
            </w:r>
            <w:r>
              <w:rPr>
                <w:noProof/>
                <w:lang w:eastAsia="zh-CN"/>
              </w:rPr>
              <w:t>IETF RFC 8259 [92], with a maximum of 32 characters</w:t>
            </w:r>
            <w:r>
              <w:rPr>
                <w:lang w:val="en-US"/>
              </w:rPr>
              <w:t>.</w:t>
            </w:r>
          </w:p>
          <w:p w14:paraId="73C1EFE2" w14:textId="77777777" w:rsidR="00D93DD7" w:rsidRDefault="00D93DD7">
            <w:pPr>
              <w:pStyle w:val="TAL"/>
              <w:rPr>
                <w:rFonts w:cs="Arial"/>
                <w:szCs w:val="18"/>
              </w:rPr>
            </w:pPr>
          </w:p>
          <w:p w14:paraId="721CB3D9" w14:textId="77777777" w:rsidR="00D93DD7" w:rsidRDefault="00D93DD7">
            <w:pPr>
              <w:pStyle w:val="TAL"/>
              <w:rPr>
                <w:rFonts w:cs="Arial"/>
                <w:szCs w:val="18"/>
              </w:rPr>
            </w:pPr>
          </w:p>
          <w:p w14:paraId="522C8AAF"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1D14959" w14:textId="77777777" w:rsidR="00D93DD7" w:rsidRDefault="00D93DD7">
            <w:pPr>
              <w:pStyle w:val="TAL"/>
            </w:pPr>
            <w:r>
              <w:t>type: SnssaiTsctsfInfoItem</w:t>
            </w:r>
          </w:p>
          <w:p w14:paraId="24F792C8" w14:textId="77777777" w:rsidR="00D93DD7" w:rsidRDefault="00D93DD7">
            <w:pPr>
              <w:pStyle w:val="TAL"/>
            </w:pPr>
            <w:r>
              <w:t>multiplicity: 0..*</w:t>
            </w:r>
          </w:p>
          <w:p w14:paraId="48C6C604" w14:textId="77777777" w:rsidR="00D93DD7" w:rsidRDefault="00D93DD7">
            <w:pPr>
              <w:pStyle w:val="TAL"/>
            </w:pPr>
            <w:r>
              <w:t>isOrdered: False</w:t>
            </w:r>
          </w:p>
          <w:p w14:paraId="0CA76C9C" w14:textId="77777777" w:rsidR="00D93DD7" w:rsidRDefault="00D93DD7">
            <w:pPr>
              <w:pStyle w:val="TAL"/>
            </w:pPr>
            <w:r>
              <w:t>isUnique: True</w:t>
            </w:r>
          </w:p>
          <w:p w14:paraId="0DFE5865" w14:textId="77777777" w:rsidR="00D93DD7" w:rsidRDefault="00D93DD7">
            <w:pPr>
              <w:pStyle w:val="TAL"/>
            </w:pPr>
            <w:r>
              <w:t>defaultValue: None</w:t>
            </w:r>
          </w:p>
          <w:p w14:paraId="7191C53F" w14:textId="77777777" w:rsidR="00D93DD7" w:rsidRDefault="00D93DD7">
            <w:pPr>
              <w:pStyle w:val="TAL"/>
            </w:pPr>
            <w:r>
              <w:t>isNullable: False</w:t>
            </w:r>
          </w:p>
        </w:tc>
      </w:tr>
      <w:tr w:rsidR="00D93DD7" w14:paraId="69B6111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DEF2BA" w14:textId="77777777" w:rsidR="00D93DD7" w:rsidRDefault="00D93DD7">
            <w:pPr>
              <w:pStyle w:val="TAL"/>
              <w:keepNext w:val="0"/>
              <w:rPr>
                <w:rFonts w:ascii="Courier New" w:hAnsi="Courier New" w:cs="Courier New"/>
                <w:szCs w:val="18"/>
              </w:rPr>
            </w:pPr>
            <w:r>
              <w:rPr>
                <w:rFonts w:ascii="Courier New" w:hAnsi="Courier New" w:cs="Courier New"/>
                <w:lang w:eastAsia="zh-CN"/>
              </w:rPr>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012722E" w14:textId="77777777" w:rsidR="00D93DD7" w:rsidRDefault="00D93DD7">
            <w:pPr>
              <w:pStyle w:val="TAL"/>
              <w:rPr>
                <w:rFonts w:cs="Arial"/>
                <w:szCs w:val="18"/>
              </w:rPr>
            </w:pPr>
            <w:r>
              <w:rPr>
                <w:rFonts w:cs="Arial"/>
                <w:szCs w:val="18"/>
              </w:rPr>
              <w:t>This attribute represents the ranges of External Group Identifiers that can be served by the TSCTSF.</w:t>
            </w:r>
          </w:p>
          <w:p w14:paraId="3EB34829" w14:textId="77777777" w:rsidR="00D93DD7" w:rsidRDefault="00D93DD7">
            <w:pPr>
              <w:pStyle w:val="TAL"/>
              <w:rPr>
                <w:rFonts w:cs="Arial"/>
                <w:szCs w:val="18"/>
              </w:rPr>
            </w:pPr>
          </w:p>
          <w:p w14:paraId="7EE4284E" w14:textId="77777777" w:rsidR="00D93DD7" w:rsidRDefault="00D93DD7">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11EB2942" w14:textId="77777777" w:rsidR="00D93DD7" w:rsidRDefault="00D93DD7">
            <w:pPr>
              <w:pStyle w:val="TAL"/>
            </w:pPr>
          </w:p>
          <w:p w14:paraId="059A7244"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11E5167" w14:textId="77777777" w:rsidR="00D93DD7" w:rsidRDefault="00D93DD7">
            <w:pPr>
              <w:pStyle w:val="TAL"/>
            </w:pPr>
            <w:r>
              <w:t>type: IdentityRange</w:t>
            </w:r>
          </w:p>
          <w:p w14:paraId="5325A6D2" w14:textId="77777777" w:rsidR="00D93DD7" w:rsidRDefault="00D93DD7">
            <w:pPr>
              <w:pStyle w:val="TAL"/>
            </w:pPr>
            <w:r>
              <w:t>multiplicity: 0..*</w:t>
            </w:r>
          </w:p>
          <w:p w14:paraId="667DAE4A" w14:textId="77777777" w:rsidR="00D93DD7" w:rsidRDefault="00D93DD7">
            <w:pPr>
              <w:pStyle w:val="TAL"/>
            </w:pPr>
            <w:r>
              <w:t>isOrdered: False</w:t>
            </w:r>
          </w:p>
          <w:p w14:paraId="7E942B37" w14:textId="77777777" w:rsidR="00D93DD7" w:rsidRDefault="00D93DD7">
            <w:pPr>
              <w:pStyle w:val="TAL"/>
            </w:pPr>
            <w:r>
              <w:t>isUnique: True</w:t>
            </w:r>
          </w:p>
          <w:p w14:paraId="154AD11F" w14:textId="77777777" w:rsidR="00D93DD7" w:rsidRDefault="00D93DD7">
            <w:pPr>
              <w:pStyle w:val="TAL"/>
            </w:pPr>
            <w:r>
              <w:t>defaultValue: None</w:t>
            </w:r>
          </w:p>
          <w:p w14:paraId="72455AB7" w14:textId="77777777" w:rsidR="00D93DD7" w:rsidRDefault="00D93DD7">
            <w:pPr>
              <w:pStyle w:val="TAL"/>
            </w:pPr>
            <w:r>
              <w:t>isNullable: False</w:t>
            </w:r>
          </w:p>
        </w:tc>
      </w:tr>
      <w:tr w:rsidR="00D93DD7" w14:paraId="059E073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BBA8CF" w14:textId="77777777" w:rsidR="00D93DD7" w:rsidRDefault="00D93DD7">
            <w:pPr>
              <w:pStyle w:val="TAL"/>
              <w:keepNext w:val="0"/>
              <w:rPr>
                <w:rFonts w:ascii="Courier New" w:hAnsi="Courier New" w:cs="Courier New"/>
                <w:szCs w:val="18"/>
              </w:rPr>
            </w:pPr>
            <w:r>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2247B8CF" w14:textId="77777777" w:rsidR="00D93DD7" w:rsidRDefault="00D93DD7">
            <w:pPr>
              <w:pStyle w:val="TAL"/>
              <w:rPr>
                <w:rFonts w:cs="Arial"/>
                <w:szCs w:val="18"/>
              </w:rPr>
            </w:pPr>
            <w:r>
              <w:rPr>
                <w:rFonts w:cs="Arial"/>
                <w:szCs w:val="18"/>
              </w:rPr>
              <w:t>This attribute represents the ranges of SUPIs that can be served by the TSCTSF instance.</w:t>
            </w:r>
          </w:p>
          <w:p w14:paraId="3489AC1A" w14:textId="77777777" w:rsidR="00D93DD7" w:rsidRDefault="00D93DD7">
            <w:pPr>
              <w:pStyle w:val="TAL"/>
              <w:rPr>
                <w:rFonts w:cs="Arial"/>
                <w:szCs w:val="18"/>
              </w:rPr>
            </w:pPr>
          </w:p>
          <w:p w14:paraId="209C1F30" w14:textId="77777777" w:rsidR="00D93DD7" w:rsidRDefault="00D93DD7">
            <w:pPr>
              <w:pStyle w:val="TAL"/>
              <w:rPr>
                <w:rFonts w:cs="Arial"/>
                <w:szCs w:val="18"/>
              </w:rPr>
            </w:pPr>
          </w:p>
          <w:p w14:paraId="206541B1"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795E131" w14:textId="77777777" w:rsidR="00D93DD7" w:rsidRDefault="00D93DD7">
            <w:pPr>
              <w:pStyle w:val="TAL"/>
            </w:pPr>
            <w:r>
              <w:t>type: SupiRange</w:t>
            </w:r>
          </w:p>
          <w:p w14:paraId="7BECEFFC" w14:textId="77777777" w:rsidR="00D93DD7" w:rsidRDefault="00D93DD7">
            <w:pPr>
              <w:pStyle w:val="TAL"/>
            </w:pPr>
            <w:r>
              <w:t>multiplicity: 0..*</w:t>
            </w:r>
          </w:p>
          <w:p w14:paraId="4BBF98EC" w14:textId="77777777" w:rsidR="00D93DD7" w:rsidRDefault="00D93DD7">
            <w:pPr>
              <w:pStyle w:val="TAL"/>
            </w:pPr>
            <w:r>
              <w:t>isOrdered: False</w:t>
            </w:r>
          </w:p>
          <w:p w14:paraId="105A71AD" w14:textId="77777777" w:rsidR="00D93DD7" w:rsidRDefault="00D93DD7">
            <w:pPr>
              <w:pStyle w:val="TAL"/>
            </w:pPr>
            <w:r>
              <w:t>isUnique: True</w:t>
            </w:r>
          </w:p>
          <w:p w14:paraId="78C7A873" w14:textId="77777777" w:rsidR="00D93DD7" w:rsidRDefault="00D93DD7">
            <w:pPr>
              <w:pStyle w:val="TAL"/>
            </w:pPr>
            <w:r>
              <w:t>defaultValue: None</w:t>
            </w:r>
          </w:p>
          <w:p w14:paraId="1E96433C" w14:textId="77777777" w:rsidR="00D93DD7" w:rsidRDefault="00D93DD7">
            <w:pPr>
              <w:pStyle w:val="TAL"/>
            </w:pPr>
            <w:r>
              <w:t>isNullable: False</w:t>
            </w:r>
          </w:p>
        </w:tc>
      </w:tr>
      <w:tr w:rsidR="00D93DD7" w14:paraId="6769764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87F8EA" w14:textId="77777777" w:rsidR="00D93DD7" w:rsidRDefault="00D93DD7">
            <w:pPr>
              <w:pStyle w:val="TAL"/>
              <w:keepNext w:val="0"/>
              <w:rPr>
                <w:rFonts w:ascii="Courier New" w:hAnsi="Courier New" w:cs="Courier New"/>
                <w:szCs w:val="18"/>
              </w:rPr>
            </w:pPr>
            <w:r>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6D64EF5D" w14:textId="77777777" w:rsidR="00D93DD7" w:rsidRDefault="00D93DD7">
            <w:pPr>
              <w:pStyle w:val="TAL"/>
              <w:rPr>
                <w:rFonts w:cs="Arial"/>
                <w:szCs w:val="18"/>
              </w:rPr>
            </w:pPr>
            <w:r>
              <w:rPr>
                <w:rFonts w:cs="Arial"/>
                <w:szCs w:val="18"/>
              </w:rPr>
              <w:t>This attribute represents the ranges of GPSIs that can be served by the TSCTSF instance.</w:t>
            </w:r>
          </w:p>
          <w:p w14:paraId="543FB221" w14:textId="77777777" w:rsidR="00D93DD7" w:rsidRDefault="00D93DD7">
            <w:pPr>
              <w:pStyle w:val="TAL"/>
              <w:rPr>
                <w:rFonts w:cs="Arial"/>
                <w:szCs w:val="18"/>
              </w:rPr>
            </w:pPr>
          </w:p>
          <w:p w14:paraId="2AA172D5" w14:textId="77777777" w:rsidR="00D93DD7" w:rsidRDefault="00D93DD7">
            <w:pPr>
              <w:pStyle w:val="TAL"/>
              <w:rPr>
                <w:rFonts w:cs="Arial"/>
                <w:szCs w:val="18"/>
              </w:rPr>
            </w:pPr>
          </w:p>
          <w:p w14:paraId="0EBF1CDD" w14:textId="77777777" w:rsidR="00D93DD7" w:rsidRDefault="00D93DD7">
            <w:pPr>
              <w:pStyle w:val="TAL"/>
              <w:rPr>
                <w:rFonts w:cs="Arial"/>
                <w:szCs w:val="18"/>
              </w:rPr>
            </w:pPr>
          </w:p>
          <w:p w14:paraId="54C308B3"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931A0A1" w14:textId="77777777" w:rsidR="00D93DD7" w:rsidRDefault="00D93DD7">
            <w:pPr>
              <w:pStyle w:val="TAL"/>
            </w:pPr>
            <w:r>
              <w:t>type: IdentityRange</w:t>
            </w:r>
          </w:p>
          <w:p w14:paraId="5FEC2604" w14:textId="77777777" w:rsidR="00D93DD7" w:rsidRDefault="00D93DD7">
            <w:pPr>
              <w:pStyle w:val="TAL"/>
            </w:pPr>
            <w:r>
              <w:t>multiplicity: 0..*</w:t>
            </w:r>
          </w:p>
          <w:p w14:paraId="017B4604" w14:textId="77777777" w:rsidR="00D93DD7" w:rsidRDefault="00D93DD7">
            <w:pPr>
              <w:pStyle w:val="TAL"/>
            </w:pPr>
            <w:r>
              <w:t>isOrdered: False</w:t>
            </w:r>
          </w:p>
          <w:p w14:paraId="7139C3C5" w14:textId="77777777" w:rsidR="00D93DD7" w:rsidRDefault="00D93DD7">
            <w:pPr>
              <w:pStyle w:val="TAL"/>
            </w:pPr>
            <w:r>
              <w:t>isUnique: True</w:t>
            </w:r>
          </w:p>
          <w:p w14:paraId="50183EDF" w14:textId="77777777" w:rsidR="00D93DD7" w:rsidRDefault="00D93DD7">
            <w:pPr>
              <w:pStyle w:val="TAL"/>
            </w:pPr>
            <w:r>
              <w:t>defaultValue: None</w:t>
            </w:r>
          </w:p>
          <w:p w14:paraId="4D30E261" w14:textId="77777777" w:rsidR="00D93DD7" w:rsidRDefault="00D93DD7">
            <w:pPr>
              <w:pStyle w:val="TAL"/>
            </w:pPr>
            <w:r>
              <w:t>isNullable: False</w:t>
            </w:r>
          </w:p>
        </w:tc>
      </w:tr>
      <w:tr w:rsidR="00D93DD7" w14:paraId="38540F4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EAA5B5" w14:textId="77777777" w:rsidR="00D93DD7" w:rsidRDefault="00D93DD7">
            <w:pPr>
              <w:pStyle w:val="TAL"/>
              <w:keepNext w:val="0"/>
              <w:rPr>
                <w:rFonts w:ascii="Courier New" w:hAnsi="Courier New" w:cs="Courier New"/>
                <w:szCs w:val="18"/>
              </w:rPr>
            </w:pPr>
            <w:r>
              <w:rPr>
                <w:rFonts w:ascii="Courier New" w:hAnsi="Courier New" w:cs="Courier New"/>
                <w:lang w:eastAsia="zh-CN"/>
              </w:rPr>
              <w:lastRenderedPageBreak/>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BE3E186" w14:textId="77777777" w:rsidR="00D93DD7" w:rsidRDefault="00D93DD7">
            <w:pPr>
              <w:pStyle w:val="TAL"/>
              <w:rPr>
                <w:rFonts w:cs="Arial"/>
                <w:szCs w:val="18"/>
              </w:rPr>
            </w:pPr>
            <w:r>
              <w:rPr>
                <w:rFonts w:cs="Arial"/>
                <w:szCs w:val="18"/>
              </w:rPr>
              <w:t>This attribute represents the ranges of Internal Group Identifiers that can be served by the TSCTSF instance.</w:t>
            </w:r>
          </w:p>
          <w:p w14:paraId="204FCA8B" w14:textId="77777777" w:rsidR="00D93DD7" w:rsidRDefault="00D93DD7">
            <w:pPr>
              <w:pStyle w:val="TAL"/>
              <w:rPr>
                <w:rFonts w:cs="Arial"/>
                <w:szCs w:val="18"/>
              </w:rPr>
            </w:pPr>
          </w:p>
          <w:p w14:paraId="3019E986" w14:textId="77777777" w:rsidR="00D93DD7" w:rsidRDefault="00D93DD7">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6D2087E7" w14:textId="77777777" w:rsidR="00D93DD7" w:rsidRDefault="00D93DD7">
            <w:pPr>
              <w:pStyle w:val="TAL"/>
            </w:pPr>
          </w:p>
          <w:p w14:paraId="140A9B09"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5EA7452" w14:textId="77777777" w:rsidR="00D93DD7" w:rsidRDefault="00D93DD7">
            <w:pPr>
              <w:pStyle w:val="TAL"/>
            </w:pPr>
            <w:r>
              <w:t>type: InternalGroupIdRange</w:t>
            </w:r>
          </w:p>
          <w:p w14:paraId="3E7D55A4" w14:textId="77777777" w:rsidR="00D93DD7" w:rsidRDefault="00D93DD7">
            <w:pPr>
              <w:pStyle w:val="TAL"/>
            </w:pPr>
            <w:r>
              <w:t>multiplicity: 0..*</w:t>
            </w:r>
          </w:p>
          <w:p w14:paraId="694B4520" w14:textId="77777777" w:rsidR="00D93DD7" w:rsidRDefault="00D93DD7">
            <w:pPr>
              <w:pStyle w:val="TAL"/>
            </w:pPr>
            <w:r>
              <w:t>isOrdered: False</w:t>
            </w:r>
          </w:p>
          <w:p w14:paraId="07A7C095" w14:textId="77777777" w:rsidR="00D93DD7" w:rsidRDefault="00D93DD7">
            <w:pPr>
              <w:pStyle w:val="TAL"/>
            </w:pPr>
            <w:r>
              <w:t>isUnique: True</w:t>
            </w:r>
          </w:p>
          <w:p w14:paraId="4993D371" w14:textId="77777777" w:rsidR="00D93DD7" w:rsidRDefault="00D93DD7">
            <w:pPr>
              <w:pStyle w:val="TAL"/>
            </w:pPr>
            <w:r>
              <w:t>defaultValue: None</w:t>
            </w:r>
          </w:p>
          <w:p w14:paraId="4723828C" w14:textId="77777777" w:rsidR="00D93DD7" w:rsidRDefault="00D93DD7">
            <w:pPr>
              <w:pStyle w:val="TAL"/>
            </w:pPr>
            <w:r>
              <w:t>isNullable: False</w:t>
            </w:r>
          </w:p>
        </w:tc>
      </w:tr>
      <w:tr w:rsidR="00D93DD7" w14:paraId="3E94930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DBB9AB" w14:textId="77777777" w:rsidR="00D93DD7" w:rsidRDefault="00D93DD7">
            <w:pPr>
              <w:pStyle w:val="TAL"/>
              <w:keepNext w:val="0"/>
              <w:rPr>
                <w:rFonts w:ascii="Courier New" w:hAnsi="Courier New" w:cs="Courier New"/>
                <w:szCs w:val="18"/>
              </w:rPr>
            </w:pPr>
            <w:r>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076E8D8C" w14:textId="77777777" w:rsidR="00D93DD7" w:rsidRDefault="00D93DD7">
            <w:pPr>
              <w:pStyle w:val="TAL"/>
              <w:rPr>
                <w:rFonts w:cs="Arial"/>
                <w:szCs w:val="18"/>
              </w:rPr>
            </w:pPr>
            <w:r>
              <w:rPr>
                <w:rFonts w:cs="Arial"/>
                <w:szCs w:val="18"/>
              </w:rPr>
              <w:t xml:space="preserve">This attribute shall be present if the GMLC is dedicated to serve the listed external client type(s), e.g. emergency client. </w:t>
            </w:r>
          </w:p>
          <w:p w14:paraId="3738DEB8" w14:textId="77777777" w:rsidR="00D93DD7" w:rsidRDefault="00D93DD7">
            <w:pPr>
              <w:pStyle w:val="TAL"/>
              <w:rPr>
                <w:rFonts w:cs="Arial"/>
                <w:szCs w:val="18"/>
              </w:rPr>
            </w:pPr>
          </w:p>
          <w:p w14:paraId="1BC50ECA" w14:textId="77777777" w:rsidR="00D93DD7" w:rsidRDefault="00D93DD7">
            <w:pPr>
              <w:pStyle w:val="TAL"/>
              <w:rPr>
                <w:rFonts w:cs="Arial"/>
                <w:szCs w:val="18"/>
              </w:rPr>
            </w:pPr>
            <w:r>
              <w:rPr>
                <w:rFonts w:cs="Arial"/>
                <w:szCs w:val="18"/>
              </w:rPr>
              <w:t>Absence of this attribute means the GMLC is not dedicated to serve specific client types.</w:t>
            </w:r>
          </w:p>
          <w:p w14:paraId="71D51BF8" w14:textId="77777777" w:rsidR="00D93DD7" w:rsidRDefault="00D93DD7">
            <w:pPr>
              <w:pStyle w:val="TAL"/>
              <w:rPr>
                <w:rFonts w:cs="Arial"/>
                <w:szCs w:val="18"/>
              </w:rPr>
            </w:pPr>
          </w:p>
          <w:p w14:paraId="179EE8F7" w14:textId="77777777" w:rsidR="00D93DD7" w:rsidRDefault="00D93DD7">
            <w:pPr>
              <w:pStyle w:val="TAL"/>
              <w:rPr>
                <w:rFonts w:cs="Arial"/>
                <w:szCs w:val="18"/>
              </w:rPr>
            </w:pPr>
            <w:r>
              <w:t>See clause 6.1.6.3.3 TS 29.572 [86].</w:t>
            </w:r>
          </w:p>
          <w:p w14:paraId="465C068D" w14:textId="77777777" w:rsidR="00D93DD7" w:rsidRDefault="00D93DD7">
            <w:pPr>
              <w:pStyle w:val="TAL"/>
            </w:pPr>
          </w:p>
          <w:p w14:paraId="53741940" w14:textId="77777777" w:rsidR="00D93DD7" w:rsidRDefault="00D93DD7">
            <w:pPr>
              <w:pStyle w:val="TAL"/>
            </w:pPr>
            <w:r>
              <w:t xml:space="preserve">allowedValues: </w:t>
            </w:r>
          </w:p>
          <w:p w14:paraId="27F997C6" w14:textId="77777777" w:rsidR="00D93DD7" w:rsidRDefault="00D93DD7">
            <w:pPr>
              <w:pStyle w:val="TAL"/>
            </w:pPr>
            <w:r>
              <w:t>"EMERGENCY_SERVICES": External client for emergency services</w:t>
            </w:r>
          </w:p>
          <w:p w14:paraId="2D405382" w14:textId="77777777" w:rsidR="00D93DD7" w:rsidRDefault="00D93DD7">
            <w:pPr>
              <w:pStyle w:val="TAL"/>
            </w:pPr>
            <w:r>
              <w:t>"VALUE_ADDED_SERVICES": External client for value added services</w:t>
            </w:r>
          </w:p>
          <w:p w14:paraId="17D06E22" w14:textId="77777777" w:rsidR="00D93DD7" w:rsidRDefault="00D93DD7">
            <w:pPr>
              <w:pStyle w:val="TAL"/>
            </w:pPr>
            <w:r>
              <w:t>"PLMN_OPERATOR_SERVICES": External client for PLMN operator services</w:t>
            </w:r>
          </w:p>
          <w:p w14:paraId="321DC1E7" w14:textId="77777777" w:rsidR="00D93DD7" w:rsidRDefault="00D93DD7">
            <w:pPr>
              <w:pStyle w:val="TAL"/>
            </w:pPr>
            <w:r>
              <w:t>"LAWFUL_INTERCEPT_SERVICES": External client for Lawful Intercept services</w:t>
            </w:r>
          </w:p>
          <w:p w14:paraId="3AA4938F" w14:textId="77777777" w:rsidR="00D93DD7" w:rsidRDefault="00D93DD7">
            <w:pPr>
              <w:pStyle w:val="TAL"/>
            </w:pPr>
            <w:r>
              <w:t>"PLMN_OPERATOR_BROADCAST_SERVICES": External client for PLMN Operator Broadcast services</w:t>
            </w:r>
          </w:p>
          <w:p w14:paraId="56BDAA37" w14:textId="77777777" w:rsidR="00D93DD7" w:rsidRDefault="00D93DD7">
            <w:pPr>
              <w:pStyle w:val="TAL"/>
            </w:pPr>
            <w:r>
              <w:t>"PLMN_OPERATOR_OM": External client for PLMN Operator O&amp;M</w:t>
            </w:r>
          </w:p>
          <w:p w14:paraId="4537F4F2" w14:textId="77777777" w:rsidR="00D93DD7" w:rsidRDefault="00D93DD7">
            <w:pPr>
              <w:pStyle w:val="TAL"/>
            </w:pPr>
            <w:r>
              <w:t>"PLMN_OPERATOR_ANONYMOUS_STATISTICS": External client for PLMN Operator anonymous statistics</w:t>
            </w:r>
          </w:p>
          <w:p w14:paraId="0EBCB026" w14:textId="77777777" w:rsidR="00D93DD7" w:rsidRDefault="00D93DD7">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hideMark/>
          </w:tcPr>
          <w:p w14:paraId="77BE592C" w14:textId="77777777" w:rsidR="00D93DD7" w:rsidRDefault="00D93DD7">
            <w:pPr>
              <w:pStyle w:val="TAL"/>
            </w:pPr>
            <w:r>
              <w:t xml:space="preserve">type: </w:t>
            </w:r>
            <w:r>
              <w:rPr>
                <w:rFonts w:cs="Arial"/>
                <w:snapToGrid w:val="0"/>
                <w:szCs w:val="18"/>
              </w:rPr>
              <w:t>&lt;&lt;enumeration&gt;&gt;</w:t>
            </w:r>
          </w:p>
          <w:p w14:paraId="5C6FF61A" w14:textId="77777777" w:rsidR="00D93DD7" w:rsidRDefault="00D93DD7">
            <w:pPr>
              <w:pStyle w:val="TAL"/>
            </w:pPr>
            <w:r>
              <w:t>multiplicity: 0..*</w:t>
            </w:r>
          </w:p>
          <w:p w14:paraId="4E412CDE" w14:textId="77777777" w:rsidR="00D93DD7" w:rsidRDefault="00D93DD7">
            <w:pPr>
              <w:pStyle w:val="TAL"/>
            </w:pPr>
            <w:r>
              <w:t>isOrdered: False</w:t>
            </w:r>
          </w:p>
          <w:p w14:paraId="3563304B" w14:textId="77777777" w:rsidR="00D93DD7" w:rsidRDefault="00D93DD7">
            <w:pPr>
              <w:pStyle w:val="TAL"/>
            </w:pPr>
            <w:r>
              <w:t>isUnique: True</w:t>
            </w:r>
          </w:p>
          <w:p w14:paraId="39407973" w14:textId="77777777" w:rsidR="00D93DD7" w:rsidRDefault="00D93DD7">
            <w:pPr>
              <w:pStyle w:val="TAL"/>
            </w:pPr>
            <w:r>
              <w:t>defaultValue: None</w:t>
            </w:r>
          </w:p>
          <w:p w14:paraId="79800033" w14:textId="77777777" w:rsidR="00D93DD7" w:rsidRDefault="00D93DD7">
            <w:pPr>
              <w:pStyle w:val="TAL"/>
            </w:pPr>
            <w:r>
              <w:t>isNullable: False</w:t>
            </w:r>
          </w:p>
        </w:tc>
      </w:tr>
      <w:tr w:rsidR="00D93DD7" w14:paraId="7844951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DA0A33" w14:textId="77777777" w:rsidR="00D93DD7" w:rsidRDefault="00D93DD7">
            <w:pPr>
              <w:pStyle w:val="TAL"/>
              <w:keepNext w:val="0"/>
              <w:rPr>
                <w:rFonts w:ascii="Courier New" w:hAnsi="Courier New" w:cs="Courier New"/>
                <w:szCs w:val="18"/>
              </w:rPr>
            </w:pPr>
            <w:r>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1BC63460" w14:textId="77777777" w:rsidR="00D93DD7" w:rsidRDefault="00D93DD7">
            <w:pPr>
              <w:pStyle w:val="TAL"/>
              <w:rPr>
                <w:rFonts w:cs="Arial"/>
                <w:szCs w:val="18"/>
                <w:lang w:val="en-US" w:eastAsia="zh-CN"/>
              </w:rPr>
            </w:pPr>
            <w:r>
              <w:rPr>
                <w:rFonts w:cs="Arial"/>
                <w:szCs w:val="18"/>
              </w:rPr>
              <w:t xml:space="preserve">This attribute represents </w:t>
            </w:r>
            <w:r>
              <w:rPr>
                <w:rFonts w:cs="Arial"/>
                <w:szCs w:val="18"/>
                <w:lang w:eastAsia="zh-CN"/>
              </w:rPr>
              <w:t>each item of the array shall carry an OctetString indicating the ISDN number of the GMLC in international number format as described in ITU-T Rec. E.164</w:t>
            </w:r>
            <w:r>
              <w:rPr>
                <w:rFonts w:cs="Arial"/>
                <w:szCs w:val="18"/>
                <w:lang w:val="en-US" w:eastAsia="zh-CN"/>
              </w:rPr>
              <w:t> [94] and shall be encoded as a TBCD-string.</w:t>
            </w:r>
          </w:p>
          <w:p w14:paraId="1DD4054B" w14:textId="77777777" w:rsidR="00D93DD7" w:rsidRDefault="00D93DD7">
            <w:pPr>
              <w:pStyle w:val="TAL"/>
              <w:rPr>
                <w:rFonts w:cs="Arial"/>
                <w:szCs w:val="18"/>
                <w:lang w:val="en-US" w:eastAsia="zh-CN"/>
              </w:rPr>
            </w:pPr>
          </w:p>
          <w:p w14:paraId="69DBCD7C" w14:textId="77777777" w:rsidR="00D93DD7" w:rsidRDefault="00D93DD7">
            <w:pPr>
              <w:pStyle w:val="TAL"/>
              <w:rPr>
                <w:rFonts w:cs="Arial"/>
                <w:szCs w:val="18"/>
                <w:lang w:eastAsia="en-US"/>
              </w:rPr>
            </w:pPr>
            <w:r>
              <w:rPr>
                <w:rFonts w:cs="Arial"/>
                <w:szCs w:val="18"/>
                <w:lang w:val="en-US" w:eastAsia="zh-CN"/>
              </w:rPr>
              <w:t>Pattern for string: "^[0-9]{5,15}$"</w:t>
            </w:r>
          </w:p>
          <w:p w14:paraId="3066F393" w14:textId="77777777" w:rsidR="00D93DD7" w:rsidRDefault="00D93DD7">
            <w:pPr>
              <w:pStyle w:val="TAL"/>
              <w:rPr>
                <w:rFonts w:cs="Arial"/>
                <w:szCs w:val="18"/>
              </w:rPr>
            </w:pPr>
          </w:p>
          <w:p w14:paraId="789B2CF5"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418BC0B" w14:textId="77777777" w:rsidR="00D93DD7" w:rsidRDefault="00D93DD7">
            <w:pPr>
              <w:pStyle w:val="TAL"/>
            </w:pPr>
            <w:r>
              <w:t>type: String</w:t>
            </w:r>
          </w:p>
          <w:p w14:paraId="73F2FABD" w14:textId="77777777" w:rsidR="00D93DD7" w:rsidRDefault="00D93DD7">
            <w:pPr>
              <w:pStyle w:val="TAL"/>
            </w:pPr>
            <w:r>
              <w:t>multiplicity: 0..*</w:t>
            </w:r>
          </w:p>
          <w:p w14:paraId="4B8A1188" w14:textId="77777777" w:rsidR="00D93DD7" w:rsidRDefault="00D93DD7">
            <w:pPr>
              <w:pStyle w:val="TAL"/>
            </w:pPr>
            <w:r>
              <w:t>isOrdered: False</w:t>
            </w:r>
          </w:p>
          <w:p w14:paraId="0ACF6567" w14:textId="77777777" w:rsidR="00D93DD7" w:rsidRDefault="00D93DD7">
            <w:pPr>
              <w:pStyle w:val="TAL"/>
            </w:pPr>
            <w:r>
              <w:t>isUnique: True</w:t>
            </w:r>
          </w:p>
          <w:p w14:paraId="5171CF79" w14:textId="77777777" w:rsidR="00D93DD7" w:rsidRDefault="00D93DD7">
            <w:pPr>
              <w:pStyle w:val="TAL"/>
            </w:pPr>
            <w:r>
              <w:t>defaultValue: None</w:t>
            </w:r>
          </w:p>
          <w:p w14:paraId="1631317F" w14:textId="77777777" w:rsidR="00D93DD7" w:rsidRDefault="00D93DD7">
            <w:pPr>
              <w:pStyle w:val="TAL"/>
            </w:pPr>
            <w:r>
              <w:t>isNullable: False</w:t>
            </w:r>
          </w:p>
        </w:tc>
      </w:tr>
      <w:tr w:rsidR="00D93DD7" w14:paraId="182A960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19CB1B" w14:textId="77777777" w:rsidR="00D93DD7" w:rsidRDefault="00D93DD7">
            <w:pPr>
              <w:pStyle w:val="TAL"/>
              <w:keepNext w:val="0"/>
              <w:rPr>
                <w:rFonts w:ascii="Courier New" w:hAnsi="Courier New" w:cs="Courier New"/>
                <w:szCs w:val="18"/>
              </w:rPr>
            </w:pPr>
            <w:r>
              <w:rPr>
                <w:rFonts w:ascii="Courier New" w:hAnsi="Courier New" w:cs="Courier New"/>
                <w:lang w:eastAsia="zh-CN"/>
              </w:rPr>
              <w:t>gmlcInfo</w:t>
            </w:r>
          </w:p>
        </w:tc>
        <w:tc>
          <w:tcPr>
            <w:tcW w:w="4395" w:type="dxa"/>
            <w:tcBorders>
              <w:top w:val="single" w:sz="4" w:space="0" w:color="auto"/>
              <w:left w:val="single" w:sz="4" w:space="0" w:color="auto"/>
              <w:bottom w:val="single" w:sz="4" w:space="0" w:color="auto"/>
              <w:right w:val="single" w:sz="4" w:space="0" w:color="auto"/>
            </w:tcBorders>
          </w:tcPr>
          <w:p w14:paraId="4A91CCF5" w14:textId="77777777" w:rsidR="00D93DD7" w:rsidRDefault="00D93DD7">
            <w:pPr>
              <w:pStyle w:val="TAL"/>
              <w:rPr>
                <w:rFonts w:cs="Arial"/>
                <w:szCs w:val="18"/>
              </w:rPr>
            </w:pPr>
            <w:r>
              <w:rPr>
                <w:rFonts w:cs="Arial"/>
                <w:szCs w:val="18"/>
              </w:rPr>
              <w:t>This attribute represents information of an GMLC NF Instance.</w:t>
            </w:r>
          </w:p>
          <w:p w14:paraId="5670C079" w14:textId="77777777" w:rsidR="00D93DD7" w:rsidRDefault="00D93DD7">
            <w:pPr>
              <w:pStyle w:val="TAL"/>
              <w:rPr>
                <w:rFonts w:cs="Arial"/>
                <w:szCs w:val="18"/>
              </w:rPr>
            </w:pPr>
          </w:p>
          <w:p w14:paraId="3E94CA42"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2019D2" w14:textId="77777777" w:rsidR="00D93DD7" w:rsidRDefault="00D93DD7">
            <w:pPr>
              <w:keepLines/>
              <w:rPr>
                <w:rFonts w:ascii="Arial" w:hAnsi="Arial" w:cs="Arial"/>
                <w:sz w:val="18"/>
                <w:szCs w:val="18"/>
              </w:rPr>
            </w:pPr>
            <w:r>
              <w:rPr>
                <w:rFonts w:ascii="Arial" w:hAnsi="Arial" w:cs="Arial"/>
                <w:sz w:val="18"/>
                <w:szCs w:val="18"/>
              </w:rPr>
              <w:t xml:space="preserve">type: </w:t>
            </w:r>
            <w:r>
              <w:rPr>
                <w:rFonts w:ascii="Courier New" w:hAnsi="Courier New" w:cs="Courier New"/>
                <w:sz w:val="18"/>
              </w:rPr>
              <w:t>GmlcfInfo</w:t>
            </w:r>
          </w:p>
          <w:p w14:paraId="038B70F3" w14:textId="77777777" w:rsidR="00D93DD7" w:rsidRDefault="00D93DD7">
            <w:pPr>
              <w:keepLines/>
              <w:rPr>
                <w:rFonts w:ascii="Arial" w:hAnsi="Arial" w:cs="Arial"/>
                <w:sz w:val="18"/>
                <w:szCs w:val="18"/>
              </w:rPr>
            </w:pPr>
            <w:r>
              <w:rPr>
                <w:rFonts w:ascii="Arial" w:hAnsi="Arial" w:cs="Arial"/>
                <w:sz w:val="18"/>
                <w:szCs w:val="18"/>
              </w:rPr>
              <w:t>multiplicity: 0..1</w:t>
            </w:r>
          </w:p>
          <w:p w14:paraId="1778BDDF" w14:textId="77777777" w:rsidR="00D93DD7" w:rsidRDefault="00D93DD7">
            <w:pPr>
              <w:keepLines/>
              <w:rPr>
                <w:rFonts w:ascii="Arial" w:hAnsi="Arial" w:cs="Arial"/>
                <w:sz w:val="18"/>
                <w:szCs w:val="18"/>
              </w:rPr>
            </w:pPr>
            <w:r>
              <w:rPr>
                <w:rFonts w:ascii="Arial" w:hAnsi="Arial" w:cs="Arial"/>
                <w:sz w:val="18"/>
                <w:szCs w:val="18"/>
              </w:rPr>
              <w:t>isOrdered: N/A</w:t>
            </w:r>
          </w:p>
          <w:p w14:paraId="0E18D235" w14:textId="77777777" w:rsidR="00D93DD7" w:rsidRDefault="00D93DD7">
            <w:pPr>
              <w:keepLines/>
              <w:rPr>
                <w:rFonts w:ascii="Arial" w:hAnsi="Arial" w:cs="Arial"/>
                <w:sz w:val="18"/>
                <w:szCs w:val="18"/>
              </w:rPr>
            </w:pPr>
            <w:r>
              <w:rPr>
                <w:rFonts w:ascii="Arial" w:hAnsi="Arial" w:cs="Arial"/>
                <w:sz w:val="18"/>
                <w:szCs w:val="18"/>
              </w:rPr>
              <w:t>isUnique: N/A</w:t>
            </w:r>
          </w:p>
          <w:p w14:paraId="6944E596" w14:textId="77777777" w:rsidR="00D93DD7" w:rsidRDefault="00D93DD7">
            <w:pPr>
              <w:keepLines/>
              <w:rPr>
                <w:rFonts w:ascii="Arial" w:hAnsi="Arial" w:cs="Arial"/>
                <w:sz w:val="18"/>
                <w:szCs w:val="18"/>
              </w:rPr>
            </w:pPr>
            <w:r>
              <w:rPr>
                <w:rFonts w:ascii="Arial" w:hAnsi="Arial" w:cs="Arial"/>
                <w:sz w:val="18"/>
                <w:szCs w:val="18"/>
              </w:rPr>
              <w:t>defaultValue: None</w:t>
            </w:r>
          </w:p>
          <w:p w14:paraId="13289D63" w14:textId="77777777" w:rsidR="00D93DD7" w:rsidRDefault="00D93DD7">
            <w:pPr>
              <w:pStyle w:val="TAL"/>
            </w:pPr>
            <w:r>
              <w:rPr>
                <w:rFonts w:cs="Arial"/>
                <w:szCs w:val="18"/>
              </w:rPr>
              <w:t>isNullable: False</w:t>
            </w:r>
          </w:p>
        </w:tc>
      </w:tr>
      <w:tr w:rsidR="00D93DD7" w14:paraId="43AC44A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CAC484" w14:textId="77777777" w:rsidR="00D93DD7" w:rsidRDefault="00D93DD7">
            <w:pPr>
              <w:pStyle w:val="TAL"/>
              <w:keepNext w:val="0"/>
              <w:rPr>
                <w:rFonts w:ascii="Courier New" w:hAnsi="Courier New" w:cs="Courier New"/>
                <w:szCs w:val="18"/>
              </w:rPr>
            </w:pPr>
            <w:r>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hideMark/>
          </w:tcPr>
          <w:p w14:paraId="61E1CF59" w14:textId="77777777" w:rsidR="00D93DD7" w:rsidRDefault="00D93DD7">
            <w:pPr>
              <w:pStyle w:val="TAL"/>
              <w:rPr>
                <w:rFonts w:cs="Arial"/>
                <w:szCs w:val="18"/>
              </w:rPr>
            </w:pPr>
            <w:r>
              <w:rPr>
                <w:lang w:val="en-US"/>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hideMark/>
          </w:tcPr>
          <w:p w14:paraId="2EDC698B" w14:textId="77777777" w:rsidR="00D93DD7" w:rsidRDefault="00D93DD7">
            <w:pPr>
              <w:keepLines/>
              <w:rPr>
                <w:rFonts w:ascii="Arial" w:hAnsi="Arial" w:cs="Arial"/>
                <w:sz w:val="18"/>
                <w:szCs w:val="18"/>
              </w:rPr>
            </w:pPr>
            <w:r>
              <w:rPr>
                <w:rFonts w:ascii="Arial" w:hAnsi="Arial" w:cs="Arial"/>
                <w:sz w:val="18"/>
                <w:szCs w:val="18"/>
              </w:rPr>
              <w:t>type: NTNPLMNRestrictionsInfo</w:t>
            </w:r>
          </w:p>
          <w:p w14:paraId="58C9B5AA" w14:textId="77777777" w:rsidR="00D93DD7" w:rsidRDefault="00D93DD7">
            <w:pPr>
              <w:keepLines/>
              <w:rPr>
                <w:rFonts w:ascii="Arial" w:hAnsi="Arial" w:cs="Arial"/>
                <w:sz w:val="18"/>
                <w:szCs w:val="18"/>
              </w:rPr>
            </w:pPr>
            <w:r>
              <w:rPr>
                <w:rFonts w:ascii="Arial" w:hAnsi="Arial" w:cs="Arial"/>
                <w:sz w:val="18"/>
                <w:szCs w:val="18"/>
              </w:rPr>
              <w:t>multiplicity: *</w:t>
            </w:r>
          </w:p>
          <w:p w14:paraId="4D4B0F20" w14:textId="77777777" w:rsidR="00D93DD7" w:rsidRDefault="00D93DD7">
            <w:pPr>
              <w:keepLines/>
              <w:rPr>
                <w:rFonts w:ascii="Arial" w:hAnsi="Arial" w:cs="Arial"/>
                <w:sz w:val="18"/>
                <w:szCs w:val="18"/>
              </w:rPr>
            </w:pPr>
            <w:r>
              <w:rPr>
                <w:rFonts w:ascii="Arial" w:hAnsi="Arial" w:cs="Arial"/>
                <w:sz w:val="18"/>
                <w:szCs w:val="18"/>
              </w:rPr>
              <w:t>isOrdered: False</w:t>
            </w:r>
          </w:p>
          <w:p w14:paraId="53902CB2" w14:textId="77777777" w:rsidR="00D93DD7" w:rsidRDefault="00D93DD7">
            <w:pPr>
              <w:keepLines/>
              <w:rPr>
                <w:rFonts w:ascii="Arial" w:hAnsi="Arial" w:cs="Arial"/>
                <w:sz w:val="18"/>
                <w:szCs w:val="18"/>
              </w:rPr>
            </w:pPr>
            <w:r>
              <w:rPr>
                <w:rFonts w:ascii="Arial" w:hAnsi="Arial" w:cs="Arial"/>
                <w:sz w:val="18"/>
                <w:szCs w:val="18"/>
              </w:rPr>
              <w:t>isUnique: True</w:t>
            </w:r>
          </w:p>
          <w:p w14:paraId="5D0F7BFC" w14:textId="77777777" w:rsidR="00D93DD7" w:rsidRDefault="00D93DD7">
            <w:pPr>
              <w:keepLines/>
              <w:rPr>
                <w:rFonts w:ascii="Arial" w:hAnsi="Arial" w:cs="Arial"/>
                <w:sz w:val="18"/>
                <w:szCs w:val="18"/>
              </w:rPr>
            </w:pPr>
            <w:r>
              <w:rPr>
                <w:rFonts w:ascii="Arial" w:hAnsi="Arial" w:cs="Arial"/>
                <w:sz w:val="18"/>
                <w:szCs w:val="18"/>
              </w:rPr>
              <w:t>defaultValue: None</w:t>
            </w:r>
          </w:p>
          <w:p w14:paraId="36144BCA" w14:textId="77777777" w:rsidR="00D93DD7" w:rsidRDefault="00D93DD7">
            <w:pPr>
              <w:pStyle w:val="TAL"/>
            </w:pPr>
            <w:r>
              <w:rPr>
                <w:rFonts w:cs="Arial"/>
                <w:szCs w:val="18"/>
              </w:rPr>
              <w:t>isNullable: False</w:t>
            </w:r>
          </w:p>
        </w:tc>
      </w:tr>
      <w:tr w:rsidR="00D93DD7" w14:paraId="35A5D06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D34E7B" w14:textId="77777777" w:rsidR="00D93DD7" w:rsidRDefault="00D93DD7">
            <w:pPr>
              <w:pStyle w:val="TAL"/>
              <w:keepNext w:val="0"/>
              <w:rPr>
                <w:rFonts w:ascii="Courier New" w:hAnsi="Courier New" w:cs="Courier New"/>
                <w:szCs w:val="18"/>
              </w:rPr>
            </w:pPr>
            <w:r>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hideMark/>
          </w:tcPr>
          <w:p w14:paraId="3F768FE9" w14:textId="77777777" w:rsidR="00D93DD7" w:rsidRDefault="00D93DD7">
            <w:pPr>
              <w:pStyle w:val="TAL"/>
              <w:rPr>
                <w:rFonts w:cs="Arial"/>
                <w:szCs w:val="18"/>
              </w:rPr>
            </w:pPr>
            <w:r>
              <w:rPr>
                <w:bCs/>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hideMark/>
          </w:tcPr>
          <w:p w14:paraId="427BC592" w14:textId="77777777" w:rsidR="00D93DD7" w:rsidRDefault="00D93DD7">
            <w:pPr>
              <w:keepLines/>
              <w:rPr>
                <w:rFonts w:ascii="Arial" w:hAnsi="Arial" w:cs="Arial"/>
                <w:sz w:val="18"/>
                <w:szCs w:val="18"/>
              </w:rPr>
            </w:pPr>
            <w:r>
              <w:rPr>
                <w:rFonts w:ascii="Arial" w:hAnsi="Arial" w:cs="Arial"/>
                <w:sz w:val="18"/>
                <w:szCs w:val="18"/>
              </w:rPr>
              <w:t>type: BlockedLocationInfo</w:t>
            </w:r>
          </w:p>
          <w:p w14:paraId="21574968" w14:textId="77777777" w:rsidR="00D93DD7" w:rsidRDefault="00D93DD7">
            <w:pPr>
              <w:keepLines/>
              <w:rPr>
                <w:rFonts w:ascii="Arial" w:hAnsi="Arial" w:cs="Arial"/>
                <w:sz w:val="18"/>
                <w:szCs w:val="18"/>
              </w:rPr>
            </w:pPr>
            <w:r>
              <w:rPr>
                <w:rFonts w:ascii="Arial" w:hAnsi="Arial" w:cs="Arial"/>
                <w:sz w:val="18"/>
                <w:szCs w:val="18"/>
              </w:rPr>
              <w:t>multiplicity: *</w:t>
            </w:r>
          </w:p>
          <w:p w14:paraId="2CA7ECAE" w14:textId="77777777" w:rsidR="00D93DD7" w:rsidRDefault="00D93DD7">
            <w:pPr>
              <w:keepLines/>
              <w:rPr>
                <w:rFonts w:ascii="Arial" w:hAnsi="Arial" w:cs="Arial"/>
                <w:sz w:val="18"/>
                <w:szCs w:val="18"/>
              </w:rPr>
            </w:pPr>
            <w:r>
              <w:rPr>
                <w:rFonts w:ascii="Arial" w:hAnsi="Arial" w:cs="Arial"/>
                <w:sz w:val="18"/>
                <w:szCs w:val="18"/>
              </w:rPr>
              <w:t>isOrdered: False</w:t>
            </w:r>
          </w:p>
          <w:p w14:paraId="412F9724" w14:textId="77777777" w:rsidR="00D93DD7" w:rsidRDefault="00D93DD7">
            <w:pPr>
              <w:keepLines/>
              <w:rPr>
                <w:rFonts w:ascii="Arial" w:hAnsi="Arial" w:cs="Arial"/>
                <w:sz w:val="18"/>
                <w:szCs w:val="18"/>
              </w:rPr>
            </w:pPr>
            <w:r>
              <w:rPr>
                <w:rFonts w:ascii="Arial" w:hAnsi="Arial" w:cs="Arial"/>
                <w:sz w:val="18"/>
                <w:szCs w:val="18"/>
              </w:rPr>
              <w:t>isUnique: True</w:t>
            </w:r>
          </w:p>
          <w:p w14:paraId="59C6284D" w14:textId="77777777" w:rsidR="00D93DD7" w:rsidRDefault="00D93DD7">
            <w:pPr>
              <w:keepLines/>
              <w:rPr>
                <w:rFonts w:ascii="Arial" w:hAnsi="Arial" w:cs="Arial"/>
                <w:sz w:val="18"/>
                <w:szCs w:val="18"/>
              </w:rPr>
            </w:pPr>
            <w:r>
              <w:rPr>
                <w:rFonts w:ascii="Arial" w:hAnsi="Arial" w:cs="Arial"/>
                <w:sz w:val="18"/>
                <w:szCs w:val="18"/>
              </w:rPr>
              <w:t>defaultValue: None</w:t>
            </w:r>
          </w:p>
          <w:p w14:paraId="22050537" w14:textId="77777777" w:rsidR="00D93DD7" w:rsidRDefault="00D93DD7">
            <w:pPr>
              <w:pStyle w:val="TAL"/>
            </w:pPr>
            <w:r>
              <w:rPr>
                <w:rFonts w:cs="Arial"/>
                <w:szCs w:val="18"/>
              </w:rPr>
              <w:t>isNullable: False</w:t>
            </w:r>
          </w:p>
        </w:tc>
      </w:tr>
      <w:tr w:rsidR="00D93DD7" w14:paraId="18FD503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387C1F" w14:textId="77777777" w:rsidR="00D93DD7" w:rsidRDefault="00D93DD7">
            <w:pPr>
              <w:pStyle w:val="TAL"/>
              <w:keepNext w:val="0"/>
              <w:rPr>
                <w:rFonts w:ascii="Courier New" w:hAnsi="Courier New" w:cs="Courier New"/>
                <w:szCs w:val="18"/>
              </w:rPr>
            </w:pPr>
            <w:r>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hideMark/>
          </w:tcPr>
          <w:p w14:paraId="52FE8B66" w14:textId="77777777" w:rsidR="00D93DD7" w:rsidRDefault="00D93DD7">
            <w:pPr>
              <w:pStyle w:val="TAL"/>
              <w:rPr>
                <w:rFonts w:cs="Arial"/>
                <w:szCs w:val="18"/>
              </w:rPr>
            </w:pPr>
            <w:r>
              <w:rPr>
                <w:bCs/>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hideMark/>
          </w:tcPr>
          <w:p w14:paraId="0A36B59A" w14:textId="77777777" w:rsidR="00D93DD7" w:rsidRDefault="00D93DD7">
            <w:pPr>
              <w:keepLines/>
              <w:rPr>
                <w:rFonts w:ascii="Arial" w:hAnsi="Arial" w:cs="Arial"/>
                <w:sz w:val="18"/>
                <w:szCs w:val="18"/>
              </w:rPr>
            </w:pPr>
            <w:r>
              <w:rPr>
                <w:rFonts w:ascii="Arial" w:hAnsi="Arial" w:cs="Arial"/>
                <w:sz w:val="18"/>
                <w:szCs w:val="18"/>
              </w:rPr>
              <w:t>type: PLMNId</w:t>
            </w:r>
          </w:p>
          <w:p w14:paraId="6FE19DD9" w14:textId="77777777" w:rsidR="00D93DD7" w:rsidRDefault="00D93DD7">
            <w:pPr>
              <w:keepLines/>
              <w:rPr>
                <w:rFonts w:ascii="Arial" w:hAnsi="Arial" w:cs="Arial"/>
                <w:sz w:val="18"/>
                <w:szCs w:val="18"/>
              </w:rPr>
            </w:pPr>
            <w:r>
              <w:rPr>
                <w:rFonts w:ascii="Arial" w:hAnsi="Arial" w:cs="Arial"/>
                <w:sz w:val="18"/>
                <w:szCs w:val="18"/>
              </w:rPr>
              <w:t>multiplicity: 1</w:t>
            </w:r>
          </w:p>
          <w:p w14:paraId="3D7183EB" w14:textId="77777777" w:rsidR="00D93DD7" w:rsidRDefault="00D93DD7">
            <w:pPr>
              <w:keepLines/>
              <w:rPr>
                <w:rFonts w:ascii="Arial" w:hAnsi="Arial" w:cs="Arial"/>
                <w:sz w:val="18"/>
                <w:szCs w:val="18"/>
              </w:rPr>
            </w:pPr>
            <w:r>
              <w:rPr>
                <w:rFonts w:ascii="Arial" w:hAnsi="Arial" w:cs="Arial"/>
                <w:sz w:val="18"/>
                <w:szCs w:val="18"/>
              </w:rPr>
              <w:t>isOrdered: N/A</w:t>
            </w:r>
          </w:p>
          <w:p w14:paraId="46DEB266" w14:textId="77777777" w:rsidR="00D93DD7" w:rsidRDefault="00D93DD7">
            <w:pPr>
              <w:keepLines/>
              <w:rPr>
                <w:rFonts w:ascii="Arial" w:hAnsi="Arial" w:cs="Arial"/>
                <w:sz w:val="18"/>
                <w:szCs w:val="18"/>
              </w:rPr>
            </w:pPr>
            <w:r>
              <w:rPr>
                <w:rFonts w:ascii="Arial" w:hAnsi="Arial" w:cs="Arial"/>
                <w:sz w:val="18"/>
                <w:szCs w:val="18"/>
              </w:rPr>
              <w:t>isUnique: N/A</w:t>
            </w:r>
          </w:p>
          <w:p w14:paraId="686EDFB3" w14:textId="77777777" w:rsidR="00D93DD7" w:rsidRDefault="00D93DD7">
            <w:pPr>
              <w:keepLines/>
              <w:rPr>
                <w:rFonts w:ascii="Arial" w:hAnsi="Arial" w:cs="Arial"/>
                <w:sz w:val="18"/>
                <w:szCs w:val="18"/>
              </w:rPr>
            </w:pPr>
            <w:r>
              <w:rPr>
                <w:rFonts w:ascii="Arial" w:hAnsi="Arial" w:cs="Arial"/>
                <w:sz w:val="18"/>
                <w:szCs w:val="18"/>
              </w:rPr>
              <w:t>defaultValue: None</w:t>
            </w:r>
          </w:p>
          <w:p w14:paraId="0088BE68" w14:textId="77777777" w:rsidR="00D93DD7" w:rsidRDefault="00D93DD7">
            <w:pPr>
              <w:pStyle w:val="TAL"/>
            </w:pPr>
            <w:r>
              <w:rPr>
                <w:rFonts w:cs="Arial"/>
                <w:szCs w:val="18"/>
              </w:rPr>
              <w:t>isNullable: False</w:t>
            </w:r>
          </w:p>
        </w:tc>
      </w:tr>
      <w:tr w:rsidR="00D93DD7" w14:paraId="2AB869C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FBC6F8" w14:textId="77777777" w:rsidR="00D93DD7" w:rsidRDefault="00D93DD7">
            <w:pPr>
              <w:pStyle w:val="TAL"/>
              <w:keepNext w:val="0"/>
              <w:rPr>
                <w:rFonts w:ascii="Courier New" w:hAnsi="Courier New" w:cs="Courier New"/>
                <w:szCs w:val="18"/>
              </w:rPr>
            </w:pPr>
            <w:r>
              <w:rPr>
                <w:rFonts w:ascii="Courier New" w:hAnsi="Courier New" w:cs="Courier New"/>
                <w:lang w:eastAsia="zh-CN"/>
              </w:rPr>
              <w:lastRenderedPageBreak/>
              <w:t>blockedDurWindow</w:t>
            </w:r>
          </w:p>
        </w:tc>
        <w:tc>
          <w:tcPr>
            <w:tcW w:w="4395" w:type="dxa"/>
            <w:tcBorders>
              <w:top w:val="single" w:sz="4" w:space="0" w:color="auto"/>
              <w:left w:val="single" w:sz="4" w:space="0" w:color="auto"/>
              <w:bottom w:val="single" w:sz="4" w:space="0" w:color="auto"/>
              <w:right w:val="single" w:sz="4" w:space="0" w:color="auto"/>
            </w:tcBorders>
            <w:hideMark/>
          </w:tcPr>
          <w:p w14:paraId="7E0CEDC5" w14:textId="77777777" w:rsidR="00D93DD7" w:rsidRDefault="00D93DD7">
            <w:pPr>
              <w:pStyle w:val="TAL"/>
              <w:rPr>
                <w:rFonts w:cs="Arial"/>
                <w:szCs w:val="18"/>
              </w:rPr>
            </w:pPr>
            <w:r>
              <w:rPr>
                <w:bCs/>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hideMark/>
          </w:tcPr>
          <w:p w14:paraId="510AA6A3" w14:textId="77777777" w:rsidR="00D93DD7" w:rsidRDefault="00D93DD7">
            <w:pPr>
              <w:keepLines/>
              <w:rPr>
                <w:rFonts w:ascii="Arial" w:hAnsi="Arial" w:cs="Arial"/>
                <w:sz w:val="18"/>
                <w:szCs w:val="18"/>
              </w:rPr>
            </w:pPr>
            <w:r>
              <w:rPr>
                <w:rFonts w:ascii="Arial" w:hAnsi="Arial" w:cs="Arial"/>
                <w:sz w:val="18"/>
                <w:szCs w:val="18"/>
              </w:rPr>
              <w:t>type: TimeWindow</w:t>
            </w:r>
          </w:p>
          <w:p w14:paraId="20A78FA9" w14:textId="77777777" w:rsidR="00D93DD7" w:rsidRDefault="00D93DD7">
            <w:pPr>
              <w:keepLines/>
              <w:rPr>
                <w:rFonts w:ascii="Arial" w:hAnsi="Arial" w:cs="Arial"/>
                <w:sz w:val="18"/>
                <w:szCs w:val="18"/>
              </w:rPr>
            </w:pPr>
            <w:r>
              <w:rPr>
                <w:rFonts w:ascii="Arial" w:hAnsi="Arial" w:cs="Arial"/>
                <w:sz w:val="18"/>
                <w:szCs w:val="18"/>
              </w:rPr>
              <w:t>multiplicity: *</w:t>
            </w:r>
          </w:p>
          <w:p w14:paraId="573F1511" w14:textId="77777777" w:rsidR="00D93DD7" w:rsidRDefault="00D93DD7">
            <w:pPr>
              <w:keepLines/>
              <w:rPr>
                <w:rFonts w:ascii="Arial" w:hAnsi="Arial" w:cs="Arial"/>
                <w:sz w:val="18"/>
                <w:szCs w:val="18"/>
              </w:rPr>
            </w:pPr>
            <w:r>
              <w:rPr>
                <w:rFonts w:ascii="Arial" w:hAnsi="Arial" w:cs="Arial"/>
                <w:sz w:val="18"/>
                <w:szCs w:val="18"/>
              </w:rPr>
              <w:t>isOrdered: N/A</w:t>
            </w:r>
          </w:p>
          <w:p w14:paraId="2A1822BD" w14:textId="77777777" w:rsidR="00D93DD7" w:rsidRDefault="00D93DD7">
            <w:pPr>
              <w:keepLines/>
              <w:rPr>
                <w:rFonts w:ascii="Arial" w:hAnsi="Arial" w:cs="Arial"/>
                <w:sz w:val="18"/>
                <w:szCs w:val="18"/>
              </w:rPr>
            </w:pPr>
            <w:r>
              <w:rPr>
                <w:rFonts w:ascii="Arial" w:hAnsi="Arial" w:cs="Arial"/>
                <w:sz w:val="18"/>
                <w:szCs w:val="18"/>
              </w:rPr>
              <w:t>isUnique: N/A</w:t>
            </w:r>
          </w:p>
          <w:p w14:paraId="7AF98645" w14:textId="77777777" w:rsidR="00D93DD7" w:rsidRDefault="00D93DD7">
            <w:pPr>
              <w:keepLines/>
              <w:rPr>
                <w:rFonts w:ascii="Arial" w:hAnsi="Arial" w:cs="Arial"/>
                <w:sz w:val="18"/>
                <w:szCs w:val="18"/>
              </w:rPr>
            </w:pPr>
            <w:r>
              <w:rPr>
                <w:rFonts w:ascii="Arial" w:hAnsi="Arial" w:cs="Arial"/>
                <w:sz w:val="18"/>
                <w:szCs w:val="18"/>
              </w:rPr>
              <w:t>defaultValue: None</w:t>
            </w:r>
          </w:p>
          <w:p w14:paraId="51A10E8F" w14:textId="77777777" w:rsidR="00D93DD7" w:rsidRDefault="00D93DD7">
            <w:pPr>
              <w:pStyle w:val="TAL"/>
            </w:pPr>
            <w:r>
              <w:rPr>
                <w:rFonts w:cs="Arial"/>
                <w:szCs w:val="18"/>
              </w:rPr>
              <w:t>isNullable: False</w:t>
            </w:r>
          </w:p>
        </w:tc>
      </w:tr>
      <w:tr w:rsidR="00D93DD7" w14:paraId="3F769C8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FBECB5C" w14:textId="77777777" w:rsidR="00D93DD7" w:rsidRDefault="00D93DD7">
            <w:pPr>
              <w:pStyle w:val="TAL"/>
              <w:keepNext w:val="0"/>
              <w:rPr>
                <w:rFonts w:ascii="Courier New" w:hAnsi="Courier New" w:cs="Courier New"/>
                <w:szCs w:val="18"/>
              </w:rPr>
            </w:pPr>
            <w:r>
              <w:rPr>
                <w:rFonts w:ascii="Courier New" w:hAnsi="Courier New" w:cs="Courier New"/>
                <w:lang w:eastAsia="zh-CN"/>
              </w:rPr>
              <w:t>blockedDurStartTime</w:t>
            </w:r>
          </w:p>
        </w:tc>
        <w:tc>
          <w:tcPr>
            <w:tcW w:w="4395" w:type="dxa"/>
            <w:tcBorders>
              <w:top w:val="single" w:sz="4" w:space="0" w:color="auto"/>
              <w:left w:val="single" w:sz="4" w:space="0" w:color="auto"/>
              <w:bottom w:val="single" w:sz="4" w:space="0" w:color="auto"/>
              <w:right w:val="single" w:sz="4" w:space="0" w:color="auto"/>
            </w:tcBorders>
            <w:hideMark/>
          </w:tcPr>
          <w:p w14:paraId="558C80FB" w14:textId="77777777" w:rsidR="00D93DD7" w:rsidRDefault="00D93DD7">
            <w:pPr>
              <w:pStyle w:val="TAL"/>
              <w:rPr>
                <w:rFonts w:cs="Arial"/>
                <w:szCs w:val="18"/>
              </w:rPr>
            </w:pPr>
            <w:r>
              <w:rPr>
                <w:bCs/>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hideMark/>
          </w:tcPr>
          <w:p w14:paraId="0A3D0111" w14:textId="77777777" w:rsidR="00D93DD7" w:rsidRDefault="00D93DD7">
            <w:pPr>
              <w:keepLines/>
              <w:rPr>
                <w:rFonts w:ascii="Arial" w:hAnsi="Arial" w:cs="Arial"/>
                <w:sz w:val="18"/>
                <w:szCs w:val="18"/>
              </w:rPr>
            </w:pPr>
            <w:r>
              <w:rPr>
                <w:rFonts w:ascii="Arial" w:hAnsi="Arial" w:cs="Arial"/>
                <w:sz w:val="18"/>
                <w:szCs w:val="18"/>
              </w:rPr>
              <w:t>type: DateTime</w:t>
            </w:r>
          </w:p>
          <w:p w14:paraId="615EA185" w14:textId="77777777" w:rsidR="00D93DD7" w:rsidRDefault="00D93DD7">
            <w:pPr>
              <w:keepLines/>
              <w:rPr>
                <w:rFonts w:ascii="Arial" w:hAnsi="Arial" w:cs="Arial"/>
                <w:sz w:val="18"/>
                <w:szCs w:val="18"/>
              </w:rPr>
            </w:pPr>
            <w:r>
              <w:rPr>
                <w:rFonts w:ascii="Arial" w:hAnsi="Arial" w:cs="Arial"/>
                <w:sz w:val="18"/>
                <w:szCs w:val="18"/>
              </w:rPr>
              <w:t>multiplicity: 0..1</w:t>
            </w:r>
          </w:p>
          <w:p w14:paraId="06675BF0" w14:textId="77777777" w:rsidR="00D93DD7" w:rsidRDefault="00D93DD7">
            <w:pPr>
              <w:keepLines/>
              <w:rPr>
                <w:rFonts w:ascii="Arial" w:hAnsi="Arial" w:cs="Arial"/>
                <w:sz w:val="18"/>
                <w:szCs w:val="18"/>
              </w:rPr>
            </w:pPr>
            <w:r>
              <w:rPr>
                <w:rFonts w:ascii="Arial" w:hAnsi="Arial" w:cs="Arial"/>
                <w:sz w:val="18"/>
                <w:szCs w:val="18"/>
              </w:rPr>
              <w:t>isOrdered: N/A</w:t>
            </w:r>
          </w:p>
          <w:p w14:paraId="463EB9E3" w14:textId="77777777" w:rsidR="00D93DD7" w:rsidRDefault="00D93DD7">
            <w:pPr>
              <w:keepLines/>
              <w:rPr>
                <w:rFonts w:ascii="Arial" w:hAnsi="Arial" w:cs="Arial"/>
                <w:sz w:val="18"/>
                <w:szCs w:val="18"/>
              </w:rPr>
            </w:pPr>
            <w:r>
              <w:rPr>
                <w:rFonts w:ascii="Arial" w:hAnsi="Arial" w:cs="Arial"/>
                <w:sz w:val="18"/>
                <w:szCs w:val="18"/>
              </w:rPr>
              <w:t>isUnique: N/A</w:t>
            </w:r>
          </w:p>
          <w:p w14:paraId="6F6E200A" w14:textId="77777777" w:rsidR="00D93DD7" w:rsidRDefault="00D93DD7">
            <w:pPr>
              <w:keepLines/>
              <w:rPr>
                <w:rFonts w:ascii="Arial" w:hAnsi="Arial" w:cs="Arial"/>
                <w:sz w:val="18"/>
                <w:szCs w:val="18"/>
              </w:rPr>
            </w:pPr>
            <w:r>
              <w:rPr>
                <w:rFonts w:ascii="Arial" w:hAnsi="Arial" w:cs="Arial"/>
                <w:sz w:val="18"/>
                <w:szCs w:val="18"/>
              </w:rPr>
              <w:t>defaultValue: None</w:t>
            </w:r>
          </w:p>
          <w:p w14:paraId="6ED01305" w14:textId="77777777" w:rsidR="00D93DD7" w:rsidRDefault="00D93DD7">
            <w:pPr>
              <w:pStyle w:val="TAL"/>
            </w:pPr>
            <w:r>
              <w:rPr>
                <w:rFonts w:cs="Arial"/>
                <w:szCs w:val="18"/>
              </w:rPr>
              <w:t>isNullable: False</w:t>
            </w:r>
          </w:p>
        </w:tc>
      </w:tr>
      <w:tr w:rsidR="00D93DD7" w14:paraId="19EBB2E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5FCEAB" w14:textId="77777777" w:rsidR="00D93DD7" w:rsidRDefault="00D93DD7">
            <w:pPr>
              <w:pStyle w:val="TAL"/>
              <w:keepNext w:val="0"/>
              <w:rPr>
                <w:rFonts w:ascii="Courier New" w:hAnsi="Courier New" w:cs="Courier New"/>
                <w:szCs w:val="18"/>
              </w:rPr>
            </w:pPr>
            <w:r>
              <w:rPr>
                <w:rFonts w:ascii="Courier New" w:hAnsi="Courier New" w:cs="Courier New"/>
                <w:lang w:eastAsia="zh-CN"/>
              </w:rPr>
              <w:t>blockedDurEndTime</w:t>
            </w:r>
          </w:p>
        </w:tc>
        <w:tc>
          <w:tcPr>
            <w:tcW w:w="4395" w:type="dxa"/>
            <w:tcBorders>
              <w:top w:val="single" w:sz="4" w:space="0" w:color="auto"/>
              <w:left w:val="single" w:sz="4" w:space="0" w:color="auto"/>
              <w:bottom w:val="single" w:sz="4" w:space="0" w:color="auto"/>
              <w:right w:val="single" w:sz="4" w:space="0" w:color="auto"/>
            </w:tcBorders>
            <w:hideMark/>
          </w:tcPr>
          <w:p w14:paraId="2A8857FB" w14:textId="77777777" w:rsidR="00D93DD7" w:rsidRDefault="00D93DD7">
            <w:pPr>
              <w:pStyle w:val="TAL"/>
              <w:rPr>
                <w:rFonts w:cs="Arial"/>
                <w:szCs w:val="18"/>
              </w:rPr>
            </w:pPr>
            <w:r>
              <w:rPr>
                <w:bCs/>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hideMark/>
          </w:tcPr>
          <w:p w14:paraId="4BA3F433" w14:textId="77777777" w:rsidR="00D93DD7" w:rsidRDefault="00D93DD7">
            <w:pPr>
              <w:keepLines/>
              <w:rPr>
                <w:rFonts w:ascii="Arial" w:hAnsi="Arial" w:cs="Arial"/>
                <w:sz w:val="18"/>
                <w:szCs w:val="18"/>
              </w:rPr>
            </w:pPr>
            <w:r>
              <w:rPr>
                <w:rFonts w:ascii="Arial" w:hAnsi="Arial" w:cs="Arial"/>
                <w:sz w:val="18"/>
                <w:szCs w:val="18"/>
              </w:rPr>
              <w:t>type: DateTime</w:t>
            </w:r>
          </w:p>
          <w:p w14:paraId="6BDC3552" w14:textId="77777777" w:rsidR="00D93DD7" w:rsidRDefault="00D93DD7">
            <w:pPr>
              <w:keepLines/>
              <w:rPr>
                <w:rFonts w:ascii="Arial" w:hAnsi="Arial" w:cs="Arial"/>
                <w:sz w:val="18"/>
                <w:szCs w:val="18"/>
              </w:rPr>
            </w:pPr>
            <w:r>
              <w:rPr>
                <w:rFonts w:ascii="Arial" w:hAnsi="Arial" w:cs="Arial"/>
                <w:sz w:val="18"/>
                <w:szCs w:val="18"/>
              </w:rPr>
              <w:t>multiplicity: 0..1</w:t>
            </w:r>
          </w:p>
          <w:p w14:paraId="79F68119" w14:textId="77777777" w:rsidR="00D93DD7" w:rsidRDefault="00D93DD7">
            <w:pPr>
              <w:keepLines/>
              <w:rPr>
                <w:rFonts w:ascii="Arial" w:hAnsi="Arial" w:cs="Arial"/>
                <w:sz w:val="18"/>
                <w:szCs w:val="18"/>
              </w:rPr>
            </w:pPr>
            <w:r>
              <w:rPr>
                <w:rFonts w:ascii="Arial" w:hAnsi="Arial" w:cs="Arial"/>
                <w:sz w:val="18"/>
                <w:szCs w:val="18"/>
              </w:rPr>
              <w:t>isOrdered: N/A</w:t>
            </w:r>
          </w:p>
          <w:p w14:paraId="00C39518" w14:textId="77777777" w:rsidR="00D93DD7" w:rsidRDefault="00D93DD7">
            <w:pPr>
              <w:keepLines/>
              <w:rPr>
                <w:rFonts w:ascii="Arial" w:hAnsi="Arial" w:cs="Arial"/>
                <w:sz w:val="18"/>
                <w:szCs w:val="18"/>
              </w:rPr>
            </w:pPr>
            <w:r>
              <w:rPr>
                <w:rFonts w:ascii="Arial" w:hAnsi="Arial" w:cs="Arial"/>
                <w:sz w:val="18"/>
                <w:szCs w:val="18"/>
              </w:rPr>
              <w:t>isUnique: N/A</w:t>
            </w:r>
          </w:p>
          <w:p w14:paraId="6A3B7AAE" w14:textId="77777777" w:rsidR="00D93DD7" w:rsidRDefault="00D93DD7">
            <w:pPr>
              <w:keepLines/>
              <w:rPr>
                <w:rFonts w:ascii="Arial" w:hAnsi="Arial" w:cs="Arial"/>
                <w:sz w:val="18"/>
                <w:szCs w:val="18"/>
              </w:rPr>
            </w:pPr>
            <w:r>
              <w:rPr>
                <w:rFonts w:ascii="Arial" w:hAnsi="Arial" w:cs="Arial"/>
                <w:sz w:val="18"/>
                <w:szCs w:val="18"/>
              </w:rPr>
              <w:t>defaultValue: None</w:t>
            </w:r>
          </w:p>
          <w:p w14:paraId="06DE5190" w14:textId="77777777" w:rsidR="00D93DD7" w:rsidRDefault="00D93DD7">
            <w:pPr>
              <w:pStyle w:val="TAL"/>
            </w:pPr>
            <w:r>
              <w:rPr>
                <w:rFonts w:cs="Arial"/>
                <w:szCs w:val="18"/>
              </w:rPr>
              <w:t>isNullable: False</w:t>
            </w:r>
          </w:p>
        </w:tc>
      </w:tr>
      <w:tr w:rsidR="00D93DD7" w14:paraId="71E6CFB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3B9E4B" w14:textId="77777777" w:rsidR="00D93DD7" w:rsidRDefault="00D93DD7">
            <w:pPr>
              <w:pStyle w:val="TAL"/>
              <w:keepNext w:val="0"/>
              <w:rPr>
                <w:rFonts w:ascii="Courier New" w:hAnsi="Courier New" w:cs="Courier New"/>
                <w:szCs w:val="18"/>
              </w:rPr>
            </w:pPr>
            <w:r>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hideMark/>
          </w:tcPr>
          <w:p w14:paraId="44344A35" w14:textId="77777777" w:rsidR="00D93DD7" w:rsidRDefault="00D93DD7">
            <w:pPr>
              <w:pStyle w:val="TAL"/>
              <w:rPr>
                <w:rFonts w:cs="Arial"/>
                <w:szCs w:val="18"/>
              </w:rPr>
            </w:pPr>
            <w:r>
              <w:rPr>
                <w:bCs/>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hideMark/>
          </w:tcPr>
          <w:p w14:paraId="250FBE7B" w14:textId="77777777" w:rsidR="00D93DD7" w:rsidRDefault="00D93DD7">
            <w:pPr>
              <w:keepLines/>
              <w:rPr>
                <w:rFonts w:ascii="Arial" w:hAnsi="Arial" w:cs="Arial"/>
                <w:sz w:val="18"/>
                <w:szCs w:val="18"/>
              </w:rPr>
            </w:pPr>
            <w:r>
              <w:rPr>
                <w:rFonts w:ascii="Arial" w:hAnsi="Arial" w:cs="Arial"/>
                <w:sz w:val="18"/>
                <w:szCs w:val="18"/>
              </w:rPr>
              <w:t>type: S-NSSAI</w:t>
            </w:r>
          </w:p>
          <w:p w14:paraId="680B3C63" w14:textId="77777777" w:rsidR="00D93DD7" w:rsidRDefault="00D93DD7">
            <w:pPr>
              <w:keepLines/>
              <w:rPr>
                <w:rFonts w:ascii="Arial" w:hAnsi="Arial" w:cs="Arial"/>
                <w:sz w:val="18"/>
                <w:szCs w:val="18"/>
              </w:rPr>
            </w:pPr>
            <w:r>
              <w:rPr>
                <w:rFonts w:ascii="Arial" w:hAnsi="Arial" w:cs="Arial"/>
                <w:sz w:val="18"/>
                <w:szCs w:val="18"/>
              </w:rPr>
              <w:t>multiplicity: 0..1</w:t>
            </w:r>
          </w:p>
          <w:p w14:paraId="12189BA7" w14:textId="77777777" w:rsidR="00D93DD7" w:rsidRDefault="00D93DD7">
            <w:pPr>
              <w:keepLines/>
              <w:rPr>
                <w:rFonts w:ascii="Arial" w:hAnsi="Arial" w:cs="Arial"/>
                <w:sz w:val="18"/>
                <w:szCs w:val="18"/>
              </w:rPr>
            </w:pPr>
            <w:r>
              <w:rPr>
                <w:rFonts w:ascii="Arial" w:hAnsi="Arial" w:cs="Arial"/>
                <w:sz w:val="18"/>
                <w:szCs w:val="18"/>
              </w:rPr>
              <w:t>isOrdered: N/A</w:t>
            </w:r>
          </w:p>
          <w:p w14:paraId="5518088B" w14:textId="77777777" w:rsidR="00D93DD7" w:rsidRDefault="00D93DD7">
            <w:pPr>
              <w:keepLines/>
              <w:rPr>
                <w:rFonts w:ascii="Arial" w:hAnsi="Arial" w:cs="Arial"/>
                <w:sz w:val="18"/>
                <w:szCs w:val="18"/>
              </w:rPr>
            </w:pPr>
            <w:r>
              <w:rPr>
                <w:rFonts w:ascii="Arial" w:hAnsi="Arial" w:cs="Arial"/>
                <w:sz w:val="18"/>
                <w:szCs w:val="18"/>
              </w:rPr>
              <w:t>isUnique: N/A</w:t>
            </w:r>
          </w:p>
          <w:p w14:paraId="160CA327" w14:textId="77777777" w:rsidR="00D93DD7" w:rsidRDefault="00D93DD7">
            <w:pPr>
              <w:keepLines/>
              <w:rPr>
                <w:rFonts w:ascii="Arial" w:hAnsi="Arial" w:cs="Arial"/>
                <w:sz w:val="18"/>
                <w:szCs w:val="18"/>
              </w:rPr>
            </w:pPr>
            <w:r>
              <w:rPr>
                <w:rFonts w:ascii="Arial" w:hAnsi="Arial" w:cs="Arial"/>
                <w:sz w:val="18"/>
                <w:szCs w:val="18"/>
              </w:rPr>
              <w:t>defaultValue: None</w:t>
            </w:r>
          </w:p>
          <w:p w14:paraId="7DDBBCCC" w14:textId="77777777" w:rsidR="00D93DD7" w:rsidRDefault="00D93DD7">
            <w:pPr>
              <w:pStyle w:val="TAL"/>
            </w:pPr>
            <w:r>
              <w:rPr>
                <w:rFonts w:cs="Arial"/>
                <w:szCs w:val="18"/>
              </w:rPr>
              <w:t>isNullable: False</w:t>
            </w:r>
          </w:p>
        </w:tc>
      </w:tr>
      <w:tr w:rsidR="00D93DD7" w14:paraId="4758730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EBAEDF4" w14:textId="77777777" w:rsidR="00D93DD7" w:rsidRDefault="00D93DD7">
            <w:pPr>
              <w:pStyle w:val="TAL"/>
              <w:keepNext w:val="0"/>
              <w:rPr>
                <w:rFonts w:ascii="Courier New" w:hAnsi="Courier New" w:cs="Courier New"/>
                <w:szCs w:val="18"/>
              </w:rPr>
            </w:pPr>
            <w:r>
              <w:rPr>
                <w:rFonts w:ascii="Courier New" w:eastAsia="等线"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24478115" w14:textId="77777777" w:rsidR="00D93DD7" w:rsidRDefault="00D93DD7">
            <w:pPr>
              <w:keepNext/>
              <w:keepLines/>
              <w:rPr>
                <w:rFonts w:ascii="Arial" w:eastAsia="等线" w:hAnsi="Arial" w:cs="Arial"/>
                <w:sz w:val="18"/>
                <w:szCs w:val="18"/>
              </w:rPr>
            </w:pPr>
            <w:r>
              <w:rPr>
                <w:rFonts w:ascii="Arial" w:eastAsia="等线" w:hAnsi="Arial" w:cs="Arial"/>
                <w:sz w:val="18"/>
                <w:szCs w:val="18"/>
              </w:rPr>
              <w:t xml:space="preserve">It represents the logical functions supported by the NWDAF. </w:t>
            </w:r>
          </w:p>
          <w:p w14:paraId="662FDB7E" w14:textId="77777777" w:rsidR="00D93DD7" w:rsidRDefault="00D93DD7">
            <w:pPr>
              <w:keepNext/>
              <w:keepLines/>
              <w:rPr>
                <w:rFonts w:ascii="Arial" w:eastAsia="等线" w:hAnsi="Arial" w:cs="Arial"/>
                <w:sz w:val="18"/>
                <w:szCs w:val="18"/>
              </w:rPr>
            </w:pPr>
          </w:p>
          <w:p w14:paraId="55045AF2" w14:textId="77777777" w:rsidR="00D93DD7" w:rsidRDefault="00D93DD7">
            <w:pPr>
              <w:keepNext/>
              <w:keepLines/>
              <w:rPr>
                <w:rFonts w:ascii="Arial" w:eastAsia="等线" w:hAnsi="Arial" w:cs="Arial"/>
                <w:sz w:val="18"/>
                <w:szCs w:val="18"/>
              </w:rPr>
            </w:pPr>
            <w:r>
              <w:rPr>
                <w:rFonts w:ascii="Arial" w:eastAsia="等线" w:hAnsi="Arial" w:cs="Arial"/>
                <w:sz w:val="18"/>
                <w:szCs w:val="18"/>
              </w:rPr>
              <w:t>If not present, the NWDAF shall be regarded with no logical decomposition, in that case the NWDAF only supports the analytics services.</w:t>
            </w:r>
          </w:p>
          <w:p w14:paraId="2321DE84" w14:textId="77777777" w:rsidR="00D93DD7" w:rsidRDefault="00D93DD7">
            <w:pPr>
              <w:keepNext/>
              <w:keepLines/>
              <w:rPr>
                <w:rFonts w:ascii="Arial" w:eastAsia="等线" w:hAnsi="Arial" w:cs="Arial"/>
                <w:sz w:val="18"/>
                <w:szCs w:val="18"/>
                <w:lang w:eastAsia="en-US"/>
              </w:rPr>
            </w:pPr>
          </w:p>
          <w:p w14:paraId="6562374E" w14:textId="77777777" w:rsidR="00D93DD7" w:rsidRDefault="00D93DD7">
            <w:pPr>
              <w:keepNext/>
              <w:keepLines/>
              <w:rPr>
                <w:rFonts w:ascii="Arial" w:eastAsia="等线" w:hAnsi="Arial" w:cs="Arial"/>
                <w:sz w:val="18"/>
                <w:szCs w:val="18"/>
              </w:rPr>
            </w:pPr>
            <w:r>
              <w:rPr>
                <w:rFonts w:ascii="Arial" w:eastAsia="等线" w:hAnsi="Arial" w:cs="Arial"/>
                <w:sz w:val="18"/>
                <w:szCs w:val="18"/>
              </w:rPr>
              <w:t xml:space="preserve">allowedValues: </w:t>
            </w:r>
          </w:p>
          <w:p w14:paraId="03F0A4E0" w14:textId="77777777" w:rsidR="00D93DD7" w:rsidRDefault="00D93DD7">
            <w:pPr>
              <w:keepNext/>
              <w:keepLines/>
              <w:rPr>
                <w:rFonts w:ascii="Arial" w:eastAsia="等线" w:hAnsi="Arial" w:cs="Arial"/>
                <w:sz w:val="18"/>
                <w:szCs w:val="18"/>
              </w:rPr>
            </w:pPr>
            <w:r>
              <w:rPr>
                <w:rFonts w:ascii="Arial" w:eastAsia="等线" w:hAnsi="Arial" w:cs="Arial"/>
                <w:sz w:val="18"/>
                <w:szCs w:val="18"/>
              </w:rPr>
              <w:t xml:space="preserve">“NWDAF_WITH_ANLF” indicates the NWDAF containing Analytics logical function (AnLF), </w:t>
            </w:r>
          </w:p>
          <w:p w14:paraId="41F1CA51" w14:textId="77777777" w:rsidR="00D93DD7" w:rsidRDefault="00D93DD7">
            <w:pPr>
              <w:keepNext/>
              <w:keepLines/>
              <w:rPr>
                <w:rFonts w:ascii="Arial" w:eastAsia="等线" w:hAnsi="Arial" w:cs="Arial"/>
                <w:sz w:val="18"/>
                <w:szCs w:val="18"/>
              </w:rPr>
            </w:pPr>
            <w:r>
              <w:rPr>
                <w:rFonts w:ascii="Arial" w:eastAsia="等线" w:hAnsi="Arial" w:cs="Arial"/>
                <w:sz w:val="18"/>
                <w:szCs w:val="18"/>
              </w:rPr>
              <w:t xml:space="preserve">“NWDAF_WITH_MTLF” indicates the NWDAF containing Model Training logical function (MTLF), </w:t>
            </w:r>
          </w:p>
          <w:p w14:paraId="73EB4DF4" w14:textId="77777777" w:rsidR="00D93DD7" w:rsidRDefault="00D93DD7">
            <w:pPr>
              <w:keepNext/>
              <w:keepLines/>
              <w:rPr>
                <w:rFonts w:ascii="Arial" w:eastAsia="等线" w:hAnsi="Arial" w:cs="Arial"/>
                <w:sz w:val="18"/>
                <w:szCs w:val="18"/>
              </w:rPr>
            </w:pPr>
            <w:r>
              <w:rPr>
                <w:rFonts w:ascii="Arial" w:eastAsia="等线" w:hAnsi="Arial" w:cs="Arial"/>
                <w:sz w:val="18"/>
                <w:szCs w:val="18"/>
              </w:rPr>
              <w:t>“NWDAF_WITH_ANLF_MTLF” indicates the NWDAF containing both Analytics logical function (AnLF) and Model Training logical function (MTLF).</w:t>
            </w:r>
          </w:p>
          <w:p w14:paraId="251A8340" w14:textId="77777777" w:rsidR="00D93DD7" w:rsidRDefault="00D93DD7">
            <w:pPr>
              <w:pStyle w:val="TAL"/>
              <w:rPr>
                <w:rFonts w:eastAsia="宋体" w:cs="Arial"/>
                <w:szCs w:val="18"/>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052A009A" w14:textId="77777777" w:rsidR="00D93DD7" w:rsidRDefault="00D93DD7">
            <w:pPr>
              <w:keepNext/>
              <w:keepLines/>
              <w:rPr>
                <w:rFonts w:ascii="Arial" w:eastAsia="等线" w:hAnsi="Arial" w:cs="Times New Roman"/>
                <w:sz w:val="18"/>
                <w:szCs w:val="20"/>
              </w:rPr>
            </w:pPr>
            <w:r>
              <w:rPr>
                <w:rFonts w:ascii="Arial" w:eastAsia="等线" w:hAnsi="Arial"/>
                <w:sz w:val="18"/>
              </w:rPr>
              <w:t>type: ENUM</w:t>
            </w:r>
          </w:p>
          <w:p w14:paraId="3765B8F6" w14:textId="77777777" w:rsidR="00D93DD7" w:rsidRDefault="00D93DD7">
            <w:pPr>
              <w:keepNext/>
              <w:keepLines/>
              <w:rPr>
                <w:rFonts w:ascii="Arial" w:eastAsia="等线" w:hAnsi="Arial"/>
                <w:sz w:val="18"/>
              </w:rPr>
            </w:pPr>
            <w:r>
              <w:rPr>
                <w:rFonts w:ascii="Arial" w:eastAsia="等线" w:hAnsi="Arial"/>
                <w:sz w:val="18"/>
              </w:rPr>
              <w:t>multiplicity: 0..1</w:t>
            </w:r>
          </w:p>
          <w:p w14:paraId="547584DD" w14:textId="77777777" w:rsidR="00D93DD7" w:rsidRDefault="00D93DD7">
            <w:pPr>
              <w:keepNext/>
              <w:keepLines/>
              <w:rPr>
                <w:rFonts w:ascii="Arial" w:eastAsia="等线" w:hAnsi="Arial"/>
                <w:sz w:val="18"/>
              </w:rPr>
            </w:pPr>
            <w:r>
              <w:rPr>
                <w:rFonts w:ascii="Arial" w:eastAsia="等线" w:hAnsi="Arial"/>
                <w:sz w:val="18"/>
              </w:rPr>
              <w:t>isOrdered: False</w:t>
            </w:r>
          </w:p>
          <w:p w14:paraId="3B7707C6" w14:textId="77777777" w:rsidR="00D93DD7" w:rsidRDefault="00D93DD7">
            <w:pPr>
              <w:keepNext/>
              <w:keepLines/>
              <w:rPr>
                <w:rFonts w:ascii="Arial" w:eastAsia="等线" w:hAnsi="Arial"/>
                <w:sz w:val="18"/>
              </w:rPr>
            </w:pPr>
            <w:r>
              <w:rPr>
                <w:rFonts w:ascii="Arial" w:eastAsia="等线" w:hAnsi="Arial"/>
                <w:sz w:val="18"/>
              </w:rPr>
              <w:t>isUnique: True</w:t>
            </w:r>
          </w:p>
          <w:p w14:paraId="60720993" w14:textId="77777777" w:rsidR="00D93DD7" w:rsidRDefault="00D93DD7">
            <w:pPr>
              <w:keepNext/>
              <w:keepLines/>
              <w:rPr>
                <w:rFonts w:ascii="Arial" w:eastAsia="等线" w:hAnsi="Arial"/>
                <w:sz w:val="18"/>
              </w:rPr>
            </w:pPr>
            <w:r>
              <w:rPr>
                <w:rFonts w:ascii="Arial" w:eastAsia="等线" w:hAnsi="Arial"/>
                <w:sz w:val="18"/>
              </w:rPr>
              <w:t>defaultValue: None</w:t>
            </w:r>
          </w:p>
          <w:p w14:paraId="11E633A8" w14:textId="77777777" w:rsidR="00D93DD7" w:rsidRDefault="00D93DD7">
            <w:pPr>
              <w:pStyle w:val="TAL"/>
              <w:rPr>
                <w:rFonts w:eastAsia="宋体"/>
              </w:rPr>
            </w:pPr>
            <w:r>
              <w:rPr>
                <w:rFonts w:eastAsia="等线"/>
              </w:rPr>
              <w:t>isNullable: False</w:t>
            </w:r>
          </w:p>
        </w:tc>
      </w:tr>
      <w:tr w:rsidR="00D93DD7" w14:paraId="1A0D105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74263FC" w14:textId="77777777" w:rsidR="00D93DD7" w:rsidRDefault="00D93DD7">
            <w:pPr>
              <w:pStyle w:val="TAL"/>
              <w:keepNext w:val="0"/>
              <w:rPr>
                <w:rFonts w:ascii="Courier New" w:hAnsi="Courier New" w:cs="Courier New"/>
                <w:szCs w:val="18"/>
              </w:rPr>
            </w:pPr>
            <w:r>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hideMark/>
          </w:tcPr>
          <w:p w14:paraId="39027F1B" w14:textId="77777777" w:rsidR="00D93DD7" w:rsidRDefault="00D93DD7">
            <w:pPr>
              <w:pStyle w:val="TAL"/>
              <w:rPr>
                <w:rFonts w:cs="Arial"/>
                <w:szCs w:val="18"/>
              </w:rPr>
            </w:pPr>
            <w:r>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hideMark/>
          </w:tcPr>
          <w:p w14:paraId="2FD3105E" w14:textId="77777777" w:rsidR="00D93DD7" w:rsidRDefault="00D93DD7">
            <w:pPr>
              <w:keepLines/>
              <w:rPr>
                <w:rFonts w:ascii="Arial" w:hAnsi="Arial" w:cs="Arial"/>
                <w:sz w:val="18"/>
                <w:szCs w:val="18"/>
              </w:rPr>
            </w:pPr>
            <w:r>
              <w:rPr>
                <w:rFonts w:ascii="Arial" w:hAnsi="Arial" w:cs="Arial"/>
                <w:sz w:val="18"/>
                <w:szCs w:val="18"/>
              </w:rPr>
              <w:t>type: SatelliteCoverageInfo</w:t>
            </w:r>
          </w:p>
          <w:p w14:paraId="4F27ACA8" w14:textId="77777777" w:rsidR="00D93DD7" w:rsidRDefault="00D93DD7">
            <w:pPr>
              <w:keepLines/>
              <w:rPr>
                <w:rFonts w:ascii="Arial" w:hAnsi="Arial" w:cs="Arial"/>
                <w:sz w:val="18"/>
                <w:szCs w:val="18"/>
              </w:rPr>
            </w:pPr>
            <w:r>
              <w:rPr>
                <w:rFonts w:ascii="Arial" w:hAnsi="Arial" w:cs="Arial"/>
                <w:sz w:val="18"/>
                <w:szCs w:val="18"/>
              </w:rPr>
              <w:t>multiplicity: *</w:t>
            </w:r>
          </w:p>
          <w:p w14:paraId="40177FF3" w14:textId="77777777" w:rsidR="00D93DD7" w:rsidRDefault="00D93DD7">
            <w:pPr>
              <w:keepLines/>
              <w:rPr>
                <w:rFonts w:ascii="Arial" w:hAnsi="Arial" w:cs="Arial"/>
                <w:sz w:val="18"/>
                <w:szCs w:val="18"/>
              </w:rPr>
            </w:pPr>
            <w:r>
              <w:rPr>
                <w:rFonts w:ascii="Arial" w:hAnsi="Arial" w:cs="Arial"/>
                <w:sz w:val="18"/>
                <w:szCs w:val="18"/>
              </w:rPr>
              <w:t>isOrdered: N/A</w:t>
            </w:r>
          </w:p>
          <w:p w14:paraId="60945BBA" w14:textId="77777777" w:rsidR="00D93DD7" w:rsidRDefault="00D93DD7">
            <w:pPr>
              <w:keepLines/>
              <w:rPr>
                <w:rFonts w:ascii="Arial" w:hAnsi="Arial" w:cs="Arial"/>
                <w:sz w:val="18"/>
                <w:szCs w:val="18"/>
              </w:rPr>
            </w:pPr>
            <w:r>
              <w:rPr>
                <w:rFonts w:ascii="Arial" w:hAnsi="Arial" w:cs="Arial"/>
                <w:sz w:val="18"/>
                <w:szCs w:val="18"/>
              </w:rPr>
              <w:t>isUnique: N/A</w:t>
            </w:r>
          </w:p>
          <w:p w14:paraId="368FCF3B" w14:textId="77777777" w:rsidR="00D93DD7" w:rsidRDefault="00D93DD7">
            <w:pPr>
              <w:keepLines/>
              <w:rPr>
                <w:rFonts w:ascii="Arial" w:hAnsi="Arial" w:cs="Arial"/>
                <w:sz w:val="18"/>
                <w:szCs w:val="18"/>
              </w:rPr>
            </w:pPr>
            <w:r>
              <w:rPr>
                <w:rFonts w:ascii="Arial" w:hAnsi="Arial" w:cs="Arial"/>
                <w:sz w:val="18"/>
                <w:szCs w:val="18"/>
              </w:rPr>
              <w:t>defaultValue: None</w:t>
            </w:r>
          </w:p>
          <w:p w14:paraId="460DCA0C" w14:textId="77777777" w:rsidR="00D93DD7" w:rsidRDefault="00D93DD7">
            <w:pPr>
              <w:pStyle w:val="TAL"/>
            </w:pPr>
            <w:r>
              <w:rPr>
                <w:rFonts w:cs="Arial"/>
                <w:szCs w:val="18"/>
              </w:rPr>
              <w:t>isNullable: False</w:t>
            </w:r>
          </w:p>
        </w:tc>
      </w:tr>
      <w:tr w:rsidR="00D93DD7" w14:paraId="2581EE4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39B01B" w14:textId="77777777" w:rsidR="00D93DD7" w:rsidRDefault="00D93DD7">
            <w:pPr>
              <w:pStyle w:val="TAL"/>
              <w:keepNext w:val="0"/>
              <w:rPr>
                <w:rFonts w:ascii="Courier New" w:hAnsi="Courier New" w:cs="Courier New"/>
                <w:szCs w:val="18"/>
              </w:rPr>
            </w:pPr>
            <w:r>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7A25B9FF" w14:textId="77777777" w:rsidR="00D93DD7" w:rsidRDefault="00D93DD7">
            <w:pPr>
              <w:pStyle w:val="TAL"/>
              <w:rPr>
                <w:rFonts w:cs="Arial"/>
                <w:szCs w:val="18"/>
              </w:rPr>
            </w:pPr>
            <w:r>
              <w:rPr>
                <w:rFonts w:cs="Arial"/>
                <w:szCs w:val="18"/>
              </w:rPr>
              <w:t>This attribute defines the RAT Type for NR satellite access.</w:t>
            </w:r>
          </w:p>
          <w:p w14:paraId="145D62B4" w14:textId="77777777" w:rsidR="00D93DD7" w:rsidRDefault="00D93DD7">
            <w:pPr>
              <w:pStyle w:val="TAL"/>
              <w:rPr>
                <w:rFonts w:cs="Arial"/>
                <w:szCs w:val="18"/>
              </w:rPr>
            </w:pPr>
          </w:p>
          <w:p w14:paraId="5DA04F8E" w14:textId="77777777" w:rsidR="00D93DD7" w:rsidRDefault="00D93DD7">
            <w:pPr>
              <w:pStyle w:val="TAL"/>
              <w:rPr>
                <w:rFonts w:cs="Arial"/>
                <w:szCs w:val="18"/>
              </w:rPr>
            </w:pPr>
            <w:r>
              <w:rPr>
                <w:rFonts w:cs="Arial"/>
                <w:szCs w:val="18"/>
              </w:rPr>
              <w:t>allowedValues:</w:t>
            </w:r>
          </w:p>
          <w:p w14:paraId="6A18F551" w14:textId="77777777" w:rsidR="00D93DD7" w:rsidRDefault="00D93DD7">
            <w:pPr>
              <w:pStyle w:val="TAL"/>
              <w:rPr>
                <w:rFonts w:cs="Arial"/>
                <w:szCs w:val="18"/>
              </w:rPr>
            </w:pPr>
            <w:r>
              <w:rPr>
                <w:rFonts w:cs="Arial"/>
                <w:szCs w:val="18"/>
              </w:rPr>
              <w:t>“NRLEO”</w:t>
            </w:r>
          </w:p>
          <w:p w14:paraId="5A88127F" w14:textId="77777777" w:rsidR="00D93DD7" w:rsidRDefault="00D93DD7">
            <w:pPr>
              <w:pStyle w:val="TAL"/>
              <w:rPr>
                <w:rFonts w:cs="Arial"/>
                <w:szCs w:val="18"/>
              </w:rPr>
            </w:pPr>
            <w:r>
              <w:rPr>
                <w:rFonts w:cs="Arial"/>
                <w:szCs w:val="18"/>
              </w:rPr>
              <w:t>“NRMEO”</w:t>
            </w:r>
          </w:p>
          <w:p w14:paraId="313A6575" w14:textId="77777777" w:rsidR="00D93DD7" w:rsidRDefault="00D93DD7">
            <w:pPr>
              <w:pStyle w:val="TAL"/>
              <w:rPr>
                <w:rFonts w:cs="Arial"/>
                <w:szCs w:val="18"/>
              </w:rPr>
            </w:pPr>
            <w:r>
              <w:rPr>
                <w:rFonts w:cs="Arial"/>
                <w:szCs w:val="18"/>
              </w:rPr>
              <w:t>“NRGEO”</w:t>
            </w:r>
          </w:p>
          <w:p w14:paraId="285312BF" w14:textId="77777777" w:rsidR="00D93DD7" w:rsidRDefault="00D93DD7">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hideMark/>
          </w:tcPr>
          <w:p w14:paraId="1602E9AE" w14:textId="77777777" w:rsidR="00D93DD7" w:rsidRDefault="00D93DD7">
            <w:pPr>
              <w:keepLines/>
              <w:rPr>
                <w:rFonts w:ascii="Arial" w:hAnsi="Arial" w:cs="Arial"/>
                <w:sz w:val="18"/>
                <w:szCs w:val="18"/>
              </w:rPr>
            </w:pPr>
            <w:r>
              <w:rPr>
                <w:rFonts w:ascii="Arial" w:hAnsi="Arial" w:cs="Arial"/>
                <w:sz w:val="18"/>
                <w:szCs w:val="18"/>
              </w:rPr>
              <w:t>type: ENUM</w:t>
            </w:r>
          </w:p>
          <w:p w14:paraId="08CB65D9" w14:textId="77777777" w:rsidR="00D93DD7" w:rsidRDefault="00D93DD7">
            <w:pPr>
              <w:keepLines/>
              <w:rPr>
                <w:rFonts w:ascii="Arial" w:hAnsi="Arial" w:cs="Arial"/>
                <w:sz w:val="18"/>
                <w:szCs w:val="18"/>
              </w:rPr>
            </w:pPr>
            <w:r>
              <w:rPr>
                <w:rFonts w:ascii="Arial" w:hAnsi="Arial" w:cs="Arial"/>
                <w:sz w:val="18"/>
                <w:szCs w:val="18"/>
              </w:rPr>
              <w:t>multiplicity: 0..1</w:t>
            </w:r>
          </w:p>
          <w:p w14:paraId="7E0EDAB1" w14:textId="77777777" w:rsidR="00D93DD7" w:rsidRDefault="00D93DD7">
            <w:pPr>
              <w:keepLines/>
              <w:rPr>
                <w:rFonts w:ascii="Arial" w:hAnsi="Arial" w:cs="Arial"/>
                <w:sz w:val="18"/>
                <w:szCs w:val="18"/>
              </w:rPr>
            </w:pPr>
            <w:r>
              <w:rPr>
                <w:rFonts w:ascii="Arial" w:hAnsi="Arial" w:cs="Arial"/>
                <w:sz w:val="18"/>
                <w:szCs w:val="18"/>
              </w:rPr>
              <w:t>isOrdered: N/A</w:t>
            </w:r>
          </w:p>
          <w:p w14:paraId="1AE8C698" w14:textId="77777777" w:rsidR="00D93DD7" w:rsidRDefault="00D93DD7">
            <w:pPr>
              <w:keepLines/>
              <w:rPr>
                <w:rFonts w:ascii="Arial" w:hAnsi="Arial" w:cs="Arial"/>
                <w:sz w:val="18"/>
                <w:szCs w:val="18"/>
              </w:rPr>
            </w:pPr>
            <w:r>
              <w:rPr>
                <w:rFonts w:ascii="Arial" w:hAnsi="Arial" w:cs="Arial"/>
                <w:sz w:val="18"/>
                <w:szCs w:val="18"/>
              </w:rPr>
              <w:t>isUnique: N/A</w:t>
            </w:r>
          </w:p>
          <w:p w14:paraId="6F17664B" w14:textId="77777777" w:rsidR="00D93DD7" w:rsidRDefault="00D93DD7">
            <w:pPr>
              <w:keepLines/>
              <w:rPr>
                <w:rFonts w:ascii="Arial" w:hAnsi="Arial" w:cs="Arial"/>
                <w:sz w:val="18"/>
                <w:szCs w:val="18"/>
              </w:rPr>
            </w:pPr>
            <w:r>
              <w:rPr>
                <w:rFonts w:ascii="Arial" w:hAnsi="Arial" w:cs="Arial"/>
                <w:sz w:val="18"/>
                <w:szCs w:val="18"/>
              </w:rPr>
              <w:t>defaultValue: None</w:t>
            </w:r>
          </w:p>
          <w:p w14:paraId="6FBC4A79" w14:textId="77777777" w:rsidR="00D93DD7" w:rsidRDefault="00D93DD7">
            <w:pPr>
              <w:pStyle w:val="TAL"/>
            </w:pPr>
            <w:r>
              <w:rPr>
                <w:rFonts w:cs="Arial"/>
                <w:szCs w:val="18"/>
              </w:rPr>
              <w:t>isNullable: False</w:t>
            </w:r>
          </w:p>
        </w:tc>
      </w:tr>
      <w:tr w:rsidR="00D93DD7" w14:paraId="5389AFE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49F1069" w14:textId="77777777" w:rsidR="00D93DD7" w:rsidRDefault="00D93DD7">
            <w:pPr>
              <w:pStyle w:val="TAL"/>
              <w:keepNext w:val="0"/>
              <w:rPr>
                <w:rFonts w:ascii="Courier New" w:hAnsi="Courier New" w:cs="Courier New"/>
                <w:szCs w:val="18"/>
              </w:rPr>
            </w:pPr>
            <w:r>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hideMark/>
          </w:tcPr>
          <w:p w14:paraId="65452DDC" w14:textId="77777777" w:rsidR="00D93DD7" w:rsidRDefault="00D93DD7">
            <w:pPr>
              <w:pStyle w:val="TAL"/>
              <w:rPr>
                <w:rFonts w:cs="Arial"/>
                <w:szCs w:val="18"/>
              </w:rPr>
            </w:pPr>
            <w:r>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hideMark/>
          </w:tcPr>
          <w:p w14:paraId="29FD4716" w14:textId="77777777" w:rsidR="00D93DD7" w:rsidRDefault="00D93DD7">
            <w:pPr>
              <w:keepLines/>
              <w:rPr>
                <w:rFonts w:ascii="Arial" w:hAnsi="Arial" w:cs="Arial"/>
                <w:sz w:val="18"/>
                <w:szCs w:val="18"/>
              </w:rPr>
            </w:pPr>
            <w:r>
              <w:rPr>
                <w:rFonts w:ascii="Arial" w:hAnsi="Arial" w:cs="Arial"/>
                <w:sz w:val="18"/>
                <w:szCs w:val="18"/>
              </w:rPr>
              <w:t>type: NtnLocationInfo</w:t>
            </w:r>
          </w:p>
          <w:p w14:paraId="749CDBA0" w14:textId="77777777" w:rsidR="00D93DD7" w:rsidRDefault="00D93DD7">
            <w:pPr>
              <w:keepLines/>
              <w:rPr>
                <w:rFonts w:ascii="Arial" w:hAnsi="Arial" w:cs="Arial"/>
                <w:sz w:val="18"/>
                <w:szCs w:val="18"/>
              </w:rPr>
            </w:pPr>
            <w:r>
              <w:rPr>
                <w:rFonts w:ascii="Arial" w:hAnsi="Arial" w:cs="Arial"/>
                <w:sz w:val="18"/>
                <w:szCs w:val="18"/>
              </w:rPr>
              <w:t>multiplicity: *</w:t>
            </w:r>
          </w:p>
          <w:p w14:paraId="40A271A6" w14:textId="77777777" w:rsidR="00D93DD7" w:rsidRDefault="00D93DD7">
            <w:pPr>
              <w:keepLines/>
              <w:rPr>
                <w:rFonts w:ascii="Arial" w:hAnsi="Arial" w:cs="Arial"/>
                <w:sz w:val="18"/>
                <w:szCs w:val="18"/>
              </w:rPr>
            </w:pPr>
            <w:r>
              <w:rPr>
                <w:rFonts w:ascii="Arial" w:hAnsi="Arial" w:cs="Arial"/>
                <w:sz w:val="18"/>
                <w:szCs w:val="18"/>
              </w:rPr>
              <w:t>isOrdered: False</w:t>
            </w:r>
          </w:p>
          <w:p w14:paraId="32EED621" w14:textId="77777777" w:rsidR="00D93DD7" w:rsidRDefault="00D93DD7">
            <w:pPr>
              <w:keepLines/>
              <w:rPr>
                <w:rFonts w:ascii="Arial" w:hAnsi="Arial" w:cs="Arial"/>
                <w:sz w:val="18"/>
                <w:szCs w:val="18"/>
              </w:rPr>
            </w:pPr>
            <w:r>
              <w:rPr>
                <w:rFonts w:ascii="Arial" w:hAnsi="Arial" w:cs="Arial"/>
                <w:sz w:val="18"/>
                <w:szCs w:val="18"/>
              </w:rPr>
              <w:t>isUnique: True</w:t>
            </w:r>
          </w:p>
          <w:p w14:paraId="0F998E40" w14:textId="77777777" w:rsidR="00D93DD7" w:rsidRDefault="00D93DD7">
            <w:pPr>
              <w:keepLines/>
              <w:rPr>
                <w:rFonts w:ascii="Arial" w:hAnsi="Arial" w:cs="Arial"/>
                <w:sz w:val="18"/>
                <w:szCs w:val="18"/>
              </w:rPr>
            </w:pPr>
            <w:r>
              <w:rPr>
                <w:rFonts w:ascii="Arial" w:hAnsi="Arial" w:cs="Arial"/>
                <w:sz w:val="18"/>
                <w:szCs w:val="18"/>
              </w:rPr>
              <w:t>defaultValue: None</w:t>
            </w:r>
          </w:p>
          <w:p w14:paraId="10F2F40F" w14:textId="77777777" w:rsidR="00D93DD7" w:rsidRDefault="00D93DD7">
            <w:pPr>
              <w:pStyle w:val="TAL"/>
            </w:pPr>
            <w:r>
              <w:rPr>
                <w:rFonts w:cs="Arial"/>
                <w:szCs w:val="18"/>
              </w:rPr>
              <w:t>isNullable: False</w:t>
            </w:r>
          </w:p>
        </w:tc>
      </w:tr>
      <w:tr w:rsidR="00D93DD7" w14:paraId="41C4989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2D08B4" w14:textId="77777777" w:rsidR="00D93DD7" w:rsidRDefault="00D93DD7">
            <w:pPr>
              <w:pStyle w:val="TAL"/>
              <w:keepNext w:val="0"/>
              <w:rPr>
                <w:rFonts w:ascii="Courier New" w:hAnsi="Courier New" w:cs="Courier New"/>
                <w:szCs w:val="18"/>
              </w:rPr>
            </w:pPr>
            <w:r>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hideMark/>
          </w:tcPr>
          <w:p w14:paraId="2EB3C38C" w14:textId="77777777" w:rsidR="00D93DD7" w:rsidRDefault="00D93DD7">
            <w:pPr>
              <w:pStyle w:val="TAL"/>
              <w:rPr>
                <w:rFonts w:cs="Arial"/>
                <w:szCs w:val="18"/>
              </w:rPr>
            </w:pPr>
            <w: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hideMark/>
          </w:tcPr>
          <w:p w14:paraId="4161A9C0" w14:textId="77777777" w:rsidR="00D93DD7" w:rsidRDefault="00D93DD7">
            <w:pPr>
              <w:keepLines/>
              <w:rPr>
                <w:rFonts w:ascii="Arial" w:hAnsi="Arial" w:cs="Arial"/>
                <w:sz w:val="18"/>
                <w:szCs w:val="18"/>
              </w:rPr>
            </w:pPr>
            <w:r>
              <w:rPr>
                <w:rFonts w:ascii="Arial" w:hAnsi="Arial" w:cs="Arial"/>
                <w:sz w:val="18"/>
                <w:szCs w:val="18"/>
              </w:rPr>
              <w:t>type: GeoArea</w:t>
            </w:r>
          </w:p>
          <w:p w14:paraId="5ABA070F" w14:textId="77777777" w:rsidR="00D93DD7" w:rsidRDefault="00D93DD7">
            <w:pPr>
              <w:keepLines/>
              <w:rPr>
                <w:rFonts w:ascii="Arial" w:hAnsi="Arial" w:cs="Arial"/>
                <w:sz w:val="18"/>
                <w:szCs w:val="18"/>
              </w:rPr>
            </w:pPr>
            <w:r>
              <w:rPr>
                <w:rFonts w:ascii="Arial" w:hAnsi="Arial" w:cs="Arial"/>
                <w:sz w:val="18"/>
                <w:szCs w:val="18"/>
              </w:rPr>
              <w:t>multiplicity: 0..1</w:t>
            </w:r>
          </w:p>
          <w:p w14:paraId="2DADC243" w14:textId="77777777" w:rsidR="00D93DD7" w:rsidRDefault="00D93DD7">
            <w:pPr>
              <w:keepLines/>
              <w:rPr>
                <w:rFonts w:ascii="Arial" w:hAnsi="Arial" w:cs="Arial"/>
                <w:sz w:val="18"/>
                <w:szCs w:val="18"/>
              </w:rPr>
            </w:pPr>
            <w:r>
              <w:rPr>
                <w:rFonts w:ascii="Arial" w:hAnsi="Arial" w:cs="Arial"/>
                <w:sz w:val="18"/>
                <w:szCs w:val="18"/>
              </w:rPr>
              <w:t>isOrdered: N/A</w:t>
            </w:r>
          </w:p>
          <w:p w14:paraId="7E0248D2" w14:textId="77777777" w:rsidR="00D93DD7" w:rsidRDefault="00D93DD7">
            <w:pPr>
              <w:keepLines/>
              <w:rPr>
                <w:rFonts w:ascii="Arial" w:hAnsi="Arial" w:cs="Arial"/>
                <w:sz w:val="18"/>
                <w:szCs w:val="18"/>
              </w:rPr>
            </w:pPr>
            <w:r>
              <w:rPr>
                <w:rFonts w:ascii="Arial" w:hAnsi="Arial" w:cs="Arial"/>
                <w:sz w:val="18"/>
                <w:szCs w:val="18"/>
              </w:rPr>
              <w:t>isUnique: N/A</w:t>
            </w:r>
          </w:p>
          <w:p w14:paraId="38B0A13E" w14:textId="77777777" w:rsidR="00D93DD7" w:rsidRDefault="00D93DD7">
            <w:pPr>
              <w:keepLines/>
              <w:rPr>
                <w:rFonts w:ascii="Arial" w:hAnsi="Arial" w:cs="Arial"/>
                <w:sz w:val="18"/>
                <w:szCs w:val="18"/>
              </w:rPr>
            </w:pPr>
            <w:r>
              <w:rPr>
                <w:rFonts w:ascii="Arial" w:hAnsi="Arial" w:cs="Arial"/>
                <w:sz w:val="18"/>
                <w:szCs w:val="18"/>
              </w:rPr>
              <w:t>defaultValue: None</w:t>
            </w:r>
          </w:p>
          <w:p w14:paraId="6B26923A" w14:textId="77777777" w:rsidR="00D93DD7" w:rsidRDefault="00D93DD7">
            <w:pPr>
              <w:pStyle w:val="TAL"/>
            </w:pPr>
            <w:r>
              <w:rPr>
                <w:rFonts w:cs="Arial"/>
                <w:szCs w:val="18"/>
              </w:rPr>
              <w:t>isNullable: False</w:t>
            </w:r>
          </w:p>
        </w:tc>
      </w:tr>
      <w:tr w:rsidR="00D93DD7" w14:paraId="565A85B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1E59FB" w14:textId="77777777" w:rsidR="00D93DD7" w:rsidRDefault="00D93DD7">
            <w:pPr>
              <w:pStyle w:val="TAL"/>
              <w:keepNext w:val="0"/>
              <w:rPr>
                <w:rFonts w:ascii="Courier New" w:hAnsi="Courier New" w:cs="Courier New"/>
                <w:szCs w:val="18"/>
              </w:rPr>
            </w:pPr>
            <w:r>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hideMark/>
          </w:tcPr>
          <w:p w14:paraId="5D6EC175" w14:textId="77777777" w:rsidR="00D93DD7" w:rsidRDefault="00D93DD7">
            <w:pPr>
              <w:pStyle w:val="TAL"/>
              <w:rPr>
                <w:rFonts w:cs="Arial"/>
                <w:szCs w:val="18"/>
              </w:rPr>
            </w:pPr>
            <w:r>
              <w:rPr>
                <w:bCs/>
              </w:rPr>
              <w:t xml:space="preserve">This attribute defines the list of time windows at which the satellite coverage will be available for this location. Either </w:t>
            </w:r>
            <w: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hideMark/>
          </w:tcPr>
          <w:p w14:paraId="7D008615" w14:textId="77777777" w:rsidR="00D93DD7" w:rsidRDefault="00D93DD7">
            <w:pPr>
              <w:keepLines/>
              <w:rPr>
                <w:rFonts w:ascii="Arial" w:hAnsi="Arial" w:cs="Arial"/>
                <w:sz w:val="18"/>
                <w:szCs w:val="18"/>
              </w:rPr>
            </w:pPr>
            <w:r>
              <w:rPr>
                <w:rFonts w:ascii="Arial" w:hAnsi="Arial" w:cs="Arial"/>
                <w:sz w:val="18"/>
                <w:szCs w:val="18"/>
              </w:rPr>
              <w:t xml:space="preserve">type: TimeWindow </w:t>
            </w:r>
          </w:p>
          <w:p w14:paraId="1824D901" w14:textId="77777777" w:rsidR="00D93DD7" w:rsidRDefault="00D93DD7">
            <w:pPr>
              <w:keepLines/>
              <w:rPr>
                <w:rFonts w:ascii="Arial" w:hAnsi="Arial" w:cs="Arial"/>
                <w:sz w:val="18"/>
                <w:szCs w:val="18"/>
              </w:rPr>
            </w:pPr>
            <w:r>
              <w:rPr>
                <w:rFonts w:ascii="Arial" w:hAnsi="Arial" w:cs="Arial"/>
                <w:sz w:val="18"/>
                <w:szCs w:val="18"/>
              </w:rPr>
              <w:t>multiplicity: *</w:t>
            </w:r>
          </w:p>
          <w:p w14:paraId="58A5BB20" w14:textId="77777777" w:rsidR="00D93DD7" w:rsidRDefault="00D93DD7">
            <w:pPr>
              <w:keepLines/>
              <w:rPr>
                <w:rFonts w:ascii="Arial" w:hAnsi="Arial" w:cs="Arial"/>
                <w:sz w:val="18"/>
                <w:szCs w:val="18"/>
              </w:rPr>
            </w:pPr>
            <w:r>
              <w:rPr>
                <w:rFonts w:ascii="Arial" w:hAnsi="Arial" w:cs="Arial"/>
                <w:sz w:val="18"/>
                <w:szCs w:val="18"/>
              </w:rPr>
              <w:t>isOrdered: False</w:t>
            </w:r>
          </w:p>
          <w:p w14:paraId="6908AA91" w14:textId="77777777" w:rsidR="00D93DD7" w:rsidRDefault="00D93DD7">
            <w:pPr>
              <w:keepLines/>
              <w:rPr>
                <w:rFonts w:ascii="Arial" w:hAnsi="Arial" w:cs="Arial"/>
                <w:sz w:val="18"/>
                <w:szCs w:val="18"/>
              </w:rPr>
            </w:pPr>
            <w:r>
              <w:rPr>
                <w:rFonts w:ascii="Arial" w:hAnsi="Arial" w:cs="Arial"/>
                <w:sz w:val="18"/>
                <w:szCs w:val="18"/>
              </w:rPr>
              <w:t>isUnique: True</w:t>
            </w:r>
          </w:p>
          <w:p w14:paraId="0C8464C1" w14:textId="77777777" w:rsidR="00D93DD7" w:rsidRDefault="00D93DD7">
            <w:pPr>
              <w:keepLines/>
              <w:rPr>
                <w:rFonts w:ascii="Arial" w:hAnsi="Arial" w:cs="Arial"/>
                <w:sz w:val="18"/>
                <w:szCs w:val="18"/>
              </w:rPr>
            </w:pPr>
            <w:r>
              <w:rPr>
                <w:rFonts w:ascii="Arial" w:hAnsi="Arial" w:cs="Arial"/>
                <w:sz w:val="18"/>
                <w:szCs w:val="18"/>
              </w:rPr>
              <w:t>defaultValue: None</w:t>
            </w:r>
          </w:p>
          <w:p w14:paraId="4E19FF0D" w14:textId="77777777" w:rsidR="00D93DD7" w:rsidRDefault="00D93DD7">
            <w:pPr>
              <w:pStyle w:val="TAL"/>
            </w:pPr>
            <w:r>
              <w:rPr>
                <w:rFonts w:cs="Arial"/>
                <w:szCs w:val="18"/>
              </w:rPr>
              <w:t>isNullable: False</w:t>
            </w:r>
          </w:p>
        </w:tc>
      </w:tr>
      <w:tr w:rsidR="00D93DD7" w14:paraId="07D8BAC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9C992B4" w14:textId="77777777" w:rsidR="00D93DD7" w:rsidRDefault="00D93DD7">
            <w:pPr>
              <w:pStyle w:val="TAL"/>
              <w:keepNext w:val="0"/>
              <w:rPr>
                <w:rFonts w:ascii="Courier New" w:hAnsi="Courier New" w:cs="Courier New"/>
                <w:szCs w:val="18"/>
              </w:rPr>
            </w:pPr>
            <w:r>
              <w:rPr>
                <w:rFonts w:ascii="Courier New" w:hAnsi="Courier New" w:cs="Courier New"/>
                <w:lang w:eastAsia="zh-CN"/>
              </w:rPr>
              <w:lastRenderedPageBreak/>
              <w:t>nonAvailabilityWindows</w:t>
            </w:r>
          </w:p>
        </w:tc>
        <w:tc>
          <w:tcPr>
            <w:tcW w:w="4395" w:type="dxa"/>
            <w:tcBorders>
              <w:top w:val="single" w:sz="4" w:space="0" w:color="auto"/>
              <w:left w:val="single" w:sz="4" w:space="0" w:color="auto"/>
              <w:bottom w:val="single" w:sz="4" w:space="0" w:color="auto"/>
              <w:right w:val="single" w:sz="4" w:space="0" w:color="auto"/>
            </w:tcBorders>
            <w:hideMark/>
          </w:tcPr>
          <w:p w14:paraId="750DE492" w14:textId="77777777" w:rsidR="00D93DD7" w:rsidRDefault="00D93DD7">
            <w:pPr>
              <w:pStyle w:val="TAL"/>
              <w:rPr>
                <w:rFonts w:cs="Arial"/>
                <w:szCs w:val="18"/>
              </w:rPr>
            </w:pPr>
            <w:r>
              <w:rPr>
                <w:bCs/>
              </w:rPr>
              <w:t xml:space="preserve">This attribute defines the list of time windows at which the satellite coverage will not be available for this location. Either </w:t>
            </w:r>
            <w: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hideMark/>
          </w:tcPr>
          <w:p w14:paraId="3106A56F" w14:textId="77777777" w:rsidR="00D93DD7" w:rsidRDefault="00D93DD7">
            <w:pPr>
              <w:keepLines/>
              <w:rPr>
                <w:rFonts w:ascii="Arial" w:hAnsi="Arial" w:cs="Arial"/>
                <w:sz w:val="18"/>
                <w:szCs w:val="18"/>
              </w:rPr>
            </w:pPr>
            <w:r>
              <w:rPr>
                <w:rFonts w:ascii="Arial" w:hAnsi="Arial" w:cs="Arial"/>
                <w:sz w:val="18"/>
                <w:szCs w:val="18"/>
              </w:rPr>
              <w:t>type:</w:t>
            </w:r>
            <w:r>
              <w:t xml:space="preserve"> </w:t>
            </w:r>
            <w:r>
              <w:rPr>
                <w:rFonts w:ascii="Arial" w:hAnsi="Arial" w:cs="Arial"/>
                <w:sz w:val="18"/>
                <w:szCs w:val="18"/>
              </w:rPr>
              <w:t xml:space="preserve">TimeWindow </w:t>
            </w:r>
          </w:p>
          <w:p w14:paraId="6705587B" w14:textId="77777777" w:rsidR="00D93DD7" w:rsidRDefault="00D93DD7">
            <w:pPr>
              <w:keepLines/>
              <w:rPr>
                <w:rFonts w:ascii="Arial" w:hAnsi="Arial" w:cs="Arial"/>
                <w:sz w:val="18"/>
                <w:szCs w:val="18"/>
              </w:rPr>
            </w:pPr>
            <w:r>
              <w:rPr>
                <w:rFonts w:ascii="Arial" w:hAnsi="Arial" w:cs="Arial"/>
                <w:sz w:val="18"/>
                <w:szCs w:val="18"/>
              </w:rPr>
              <w:t>multiplicity: *</w:t>
            </w:r>
          </w:p>
          <w:p w14:paraId="5320599F" w14:textId="77777777" w:rsidR="00D93DD7" w:rsidRDefault="00D93DD7">
            <w:pPr>
              <w:keepLines/>
              <w:rPr>
                <w:rFonts w:ascii="Arial" w:hAnsi="Arial" w:cs="Arial"/>
                <w:sz w:val="18"/>
                <w:szCs w:val="18"/>
              </w:rPr>
            </w:pPr>
            <w:r>
              <w:rPr>
                <w:rFonts w:ascii="Arial" w:hAnsi="Arial" w:cs="Arial"/>
                <w:sz w:val="18"/>
                <w:szCs w:val="18"/>
              </w:rPr>
              <w:t>isOrdered: False</w:t>
            </w:r>
          </w:p>
          <w:p w14:paraId="1B1B1B08" w14:textId="77777777" w:rsidR="00D93DD7" w:rsidRDefault="00D93DD7">
            <w:pPr>
              <w:keepLines/>
              <w:rPr>
                <w:rFonts w:ascii="Arial" w:hAnsi="Arial" w:cs="Arial"/>
                <w:sz w:val="18"/>
                <w:szCs w:val="18"/>
              </w:rPr>
            </w:pPr>
            <w:r>
              <w:rPr>
                <w:rFonts w:ascii="Arial" w:hAnsi="Arial" w:cs="Arial"/>
                <w:sz w:val="18"/>
                <w:szCs w:val="18"/>
              </w:rPr>
              <w:t>isUnique: True</w:t>
            </w:r>
          </w:p>
          <w:p w14:paraId="79E8B574" w14:textId="77777777" w:rsidR="00D93DD7" w:rsidRDefault="00D93DD7">
            <w:pPr>
              <w:keepLines/>
              <w:rPr>
                <w:rFonts w:ascii="Arial" w:hAnsi="Arial" w:cs="Arial"/>
                <w:sz w:val="18"/>
                <w:szCs w:val="18"/>
              </w:rPr>
            </w:pPr>
            <w:r>
              <w:rPr>
                <w:rFonts w:ascii="Arial" w:hAnsi="Arial" w:cs="Arial"/>
                <w:sz w:val="18"/>
                <w:szCs w:val="18"/>
              </w:rPr>
              <w:t>defaultValue: None</w:t>
            </w:r>
          </w:p>
          <w:p w14:paraId="6F862224" w14:textId="77777777" w:rsidR="00D93DD7" w:rsidRDefault="00D93DD7">
            <w:pPr>
              <w:pStyle w:val="TAL"/>
            </w:pPr>
            <w:r>
              <w:rPr>
                <w:rFonts w:cs="Arial"/>
                <w:szCs w:val="18"/>
              </w:rPr>
              <w:t>isNullable: False</w:t>
            </w:r>
          </w:p>
        </w:tc>
      </w:tr>
      <w:tr w:rsidR="00D93DD7" w14:paraId="7611276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8286AA"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4A74F2D6" w14:textId="77777777" w:rsidR="00D93DD7" w:rsidRDefault="00D93DD7">
            <w:pPr>
              <w:pStyle w:val="TAL"/>
              <w:rPr>
                <w:bCs/>
              </w:rPr>
            </w:pPr>
            <w:r>
              <w:rPr>
                <w:bCs/>
              </w:rPr>
              <w:t xml:space="preserve">This attribute represents the N2 interface information of the AMF. </w:t>
            </w:r>
          </w:p>
          <w:p w14:paraId="0394D5BC" w14:textId="77777777" w:rsidR="00D93DD7" w:rsidRDefault="00D93DD7">
            <w:pPr>
              <w:pStyle w:val="TAL"/>
              <w:rPr>
                <w:bCs/>
              </w:rPr>
            </w:pPr>
          </w:p>
          <w:p w14:paraId="7FD8468A" w14:textId="77777777" w:rsidR="00D93DD7" w:rsidRDefault="00D93DD7">
            <w:pPr>
              <w:pStyle w:val="TAL"/>
              <w:rPr>
                <w:bCs/>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71713A5" w14:textId="77777777" w:rsidR="00D93DD7" w:rsidRDefault="00D93DD7">
            <w:pPr>
              <w:pStyle w:val="TAL"/>
              <w:keepNext w:val="0"/>
              <w:rPr>
                <w:lang w:eastAsia="en-US"/>
              </w:rPr>
            </w:pPr>
            <w:r>
              <w:t xml:space="preserve">type: </w:t>
            </w:r>
            <w:r>
              <w:rPr>
                <w:rFonts w:ascii="Courier New" w:hAnsi="Courier New" w:cs="Courier New"/>
                <w:lang w:eastAsia="zh-CN"/>
              </w:rPr>
              <w:t>n2InterfaceAmfInfo</w:t>
            </w:r>
          </w:p>
          <w:p w14:paraId="3B596FFE" w14:textId="77777777" w:rsidR="00D93DD7" w:rsidRDefault="00D93DD7">
            <w:pPr>
              <w:pStyle w:val="TAL"/>
              <w:keepNext w:val="0"/>
            </w:pPr>
            <w:r>
              <w:t>multiplicity: 0..1</w:t>
            </w:r>
          </w:p>
          <w:p w14:paraId="712A2EF3" w14:textId="77777777" w:rsidR="00D93DD7" w:rsidRDefault="00D93DD7">
            <w:pPr>
              <w:pStyle w:val="TAL"/>
              <w:keepNext w:val="0"/>
            </w:pPr>
            <w:r>
              <w:t>isOrdered: N/A</w:t>
            </w:r>
          </w:p>
          <w:p w14:paraId="7A580BA5" w14:textId="77777777" w:rsidR="00D93DD7" w:rsidRDefault="00D93DD7">
            <w:pPr>
              <w:pStyle w:val="TAL"/>
              <w:keepNext w:val="0"/>
            </w:pPr>
            <w:r>
              <w:t>isUnique: N/A</w:t>
            </w:r>
          </w:p>
          <w:p w14:paraId="1EC3C463" w14:textId="77777777" w:rsidR="00D93DD7" w:rsidRDefault="00D93DD7">
            <w:pPr>
              <w:pStyle w:val="TAL"/>
              <w:keepNext w:val="0"/>
            </w:pPr>
            <w:r>
              <w:t>defaultValue: None</w:t>
            </w:r>
          </w:p>
          <w:p w14:paraId="5751BECA" w14:textId="77777777" w:rsidR="00D93DD7" w:rsidRDefault="00D93DD7">
            <w:pPr>
              <w:keepLines/>
              <w:rPr>
                <w:rFonts w:ascii="Arial" w:hAnsi="Arial" w:cs="Arial"/>
                <w:sz w:val="18"/>
                <w:szCs w:val="18"/>
              </w:rPr>
            </w:pPr>
            <w:r>
              <w:rPr>
                <w:rFonts w:ascii="Arial" w:hAnsi="Arial"/>
                <w:sz w:val="18"/>
              </w:rPr>
              <w:t>isNullable: False</w:t>
            </w:r>
          </w:p>
        </w:tc>
      </w:tr>
      <w:tr w:rsidR="00D93DD7" w14:paraId="03FC224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2129A2"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1246DA89" w14:textId="77777777" w:rsidR="00D93DD7" w:rsidRDefault="00D93DD7">
            <w:pPr>
              <w:pStyle w:val="TAL"/>
              <w:rPr>
                <w:rFonts w:cs="Arial"/>
                <w:szCs w:val="18"/>
                <w:lang w:val="en-US" w:eastAsia="en-US"/>
              </w:rPr>
            </w:pPr>
            <w:r>
              <w:rPr>
                <w:bCs/>
              </w:rPr>
              <w:t>This attribute</w:t>
            </w:r>
            <w:r>
              <w:rPr>
                <w:rFonts w:cs="Arial"/>
                <w:szCs w:val="18"/>
                <w:lang w:val="en-US"/>
              </w:rPr>
              <w:t xml:space="preserve"> represents available AMF endpoint IPv4 address(es) for N2.</w:t>
            </w:r>
          </w:p>
          <w:p w14:paraId="433A7377" w14:textId="77777777" w:rsidR="00D93DD7" w:rsidRDefault="00D93DD7">
            <w:pPr>
              <w:pStyle w:val="TAL"/>
              <w:rPr>
                <w:rFonts w:cs="Arial"/>
                <w:szCs w:val="18"/>
                <w:lang w:val="en-US"/>
              </w:rPr>
            </w:pPr>
          </w:p>
          <w:p w14:paraId="346C70D3" w14:textId="77777777" w:rsidR="00D93DD7" w:rsidRDefault="00D93DD7">
            <w:pPr>
              <w:pStyle w:val="TAL"/>
              <w:rPr>
                <w:bCs/>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F312B44" w14:textId="77777777" w:rsidR="00D93DD7" w:rsidRDefault="00D93DD7">
            <w:pPr>
              <w:pStyle w:val="TAL"/>
              <w:keepNext w:val="0"/>
              <w:rPr>
                <w:lang w:eastAsia="en-US"/>
              </w:rPr>
            </w:pPr>
            <w:r>
              <w:t xml:space="preserve">type: </w:t>
            </w:r>
            <w:r>
              <w:rPr>
                <w:rFonts w:ascii="Courier New" w:hAnsi="Courier New" w:cs="Courier New"/>
              </w:rPr>
              <w:t>Ipv4Addr</w:t>
            </w:r>
          </w:p>
          <w:p w14:paraId="5C5596A9" w14:textId="77777777" w:rsidR="00D93DD7" w:rsidRDefault="00D93DD7">
            <w:pPr>
              <w:pStyle w:val="TAL"/>
              <w:keepNext w:val="0"/>
            </w:pPr>
            <w:r>
              <w:t>multiplicity: 1..*</w:t>
            </w:r>
          </w:p>
          <w:p w14:paraId="5A81ABC2" w14:textId="77777777" w:rsidR="00D93DD7" w:rsidRDefault="00D93DD7">
            <w:pPr>
              <w:pStyle w:val="TAL"/>
              <w:keepNext w:val="0"/>
            </w:pPr>
            <w:r>
              <w:t>isOrdered: False</w:t>
            </w:r>
          </w:p>
          <w:p w14:paraId="3BA70D90" w14:textId="77777777" w:rsidR="00D93DD7" w:rsidRDefault="00D93DD7">
            <w:pPr>
              <w:pStyle w:val="TAL"/>
              <w:keepNext w:val="0"/>
            </w:pPr>
            <w:r>
              <w:t>isUnique: True</w:t>
            </w:r>
          </w:p>
          <w:p w14:paraId="12C03039" w14:textId="77777777" w:rsidR="00D93DD7" w:rsidRDefault="00D93DD7">
            <w:pPr>
              <w:pStyle w:val="TAL"/>
              <w:keepNext w:val="0"/>
            </w:pPr>
            <w:r>
              <w:t>defaultValue: None</w:t>
            </w:r>
          </w:p>
          <w:p w14:paraId="7206A530" w14:textId="77777777" w:rsidR="00D93DD7" w:rsidRDefault="00D93DD7">
            <w:pPr>
              <w:keepLines/>
              <w:rPr>
                <w:rFonts w:ascii="Arial" w:hAnsi="Arial" w:cs="Arial"/>
                <w:sz w:val="18"/>
                <w:szCs w:val="18"/>
              </w:rPr>
            </w:pPr>
            <w:r>
              <w:rPr>
                <w:rFonts w:ascii="Arial" w:hAnsi="Arial"/>
                <w:sz w:val="18"/>
              </w:rPr>
              <w:t>isNullable: False</w:t>
            </w:r>
          </w:p>
        </w:tc>
      </w:tr>
      <w:tr w:rsidR="00D93DD7" w14:paraId="2EA3FFD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ABB600B"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016081EF" w14:textId="77777777" w:rsidR="00D93DD7" w:rsidRDefault="00D93DD7">
            <w:pPr>
              <w:pStyle w:val="TAL"/>
              <w:rPr>
                <w:rFonts w:cs="Arial"/>
                <w:szCs w:val="18"/>
                <w:lang w:eastAsia="en-US"/>
              </w:rPr>
            </w:pPr>
            <w:r>
              <w:rPr>
                <w:bCs/>
              </w:rPr>
              <w:t>This attribute</w:t>
            </w:r>
            <w:r>
              <w:rPr>
                <w:rFonts w:cs="Arial"/>
                <w:szCs w:val="18"/>
                <w:lang w:val="en-US"/>
              </w:rPr>
              <w:t xml:space="preserve"> represents </w:t>
            </w:r>
            <w:r>
              <w:rPr>
                <w:rFonts w:cs="Arial"/>
                <w:szCs w:val="18"/>
              </w:rPr>
              <w:t>available AMF endpoint IPv6 address(es) for N2.</w:t>
            </w:r>
          </w:p>
          <w:p w14:paraId="6E654BB8" w14:textId="77777777" w:rsidR="00D93DD7" w:rsidRDefault="00D93DD7">
            <w:pPr>
              <w:pStyle w:val="TAL"/>
              <w:rPr>
                <w:rFonts w:cs="Arial"/>
                <w:szCs w:val="18"/>
              </w:rPr>
            </w:pPr>
          </w:p>
          <w:p w14:paraId="3F16BDE4" w14:textId="77777777" w:rsidR="00D93DD7" w:rsidRDefault="00D93DD7">
            <w:pPr>
              <w:pStyle w:val="TAL"/>
              <w:rPr>
                <w:bCs/>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67FB65B" w14:textId="77777777" w:rsidR="00D93DD7" w:rsidRDefault="00D93DD7">
            <w:pPr>
              <w:pStyle w:val="TAL"/>
              <w:keepNext w:val="0"/>
              <w:rPr>
                <w:lang w:eastAsia="en-US"/>
              </w:rPr>
            </w:pPr>
            <w:r>
              <w:t xml:space="preserve">type: </w:t>
            </w:r>
            <w:r>
              <w:rPr>
                <w:rFonts w:ascii="Courier New" w:hAnsi="Courier New" w:cs="Courier New"/>
              </w:rPr>
              <w:t>Ipv6Addr</w:t>
            </w:r>
          </w:p>
          <w:p w14:paraId="4C83BBCA" w14:textId="77777777" w:rsidR="00D93DD7" w:rsidRDefault="00D93DD7">
            <w:pPr>
              <w:pStyle w:val="TAL"/>
              <w:keepNext w:val="0"/>
            </w:pPr>
            <w:r>
              <w:t>multiplicity: 1..*</w:t>
            </w:r>
          </w:p>
          <w:p w14:paraId="74C82273" w14:textId="77777777" w:rsidR="00D93DD7" w:rsidRDefault="00D93DD7">
            <w:pPr>
              <w:pStyle w:val="TAL"/>
              <w:keepNext w:val="0"/>
            </w:pPr>
            <w:r>
              <w:t>isOrdered: False</w:t>
            </w:r>
          </w:p>
          <w:p w14:paraId="3CDE8F76" w14:textId="77777777" w:rsidR="00D93DD7" w:rsidRDefault="00D93DD7">
            <w:pPr>
              <w:pStyle w:val="TAL"/>
              <w:keepNext w:val="0"/>
            </w:pPr>
            <w:r>
              <w:t>isUnique: True</w:t>
            </w:r>
          </w:p>
          <w:p w14:paraId="41327B1B" w14:textId="77777777" w:rsidR="00D93DD7" w:rsidRDefault="00D93DD7">
            <w:pPr>
              <w:pStyle w:val="TAL"/>
              <w:keepNext w:val="0"/>
            </w:pPr>
            <w:r>
              <w:t>defaultValue: None</w:t>
            </w:r>
          </w:p>
          <w:p w14:paraId="48A9A176" w14:textId="77777777" w:rsidR="00D93DD7" w:rsidRDefault="00D93DD7">
            <w:pPr>
              <w:keepLines/>
              <w:rPr>
                <w:rFonts w:ascii="Arial" w:hAnsi="Arial" w:cs="Arial"/>
                <w:sz w:val="18"/>
                <w:szCs w:val="18"/>
              </w:rPr>
            </w:pPr>
            <w:r>
              <w:rPr>
                <w:rFonts w:ascii="Arial" w:hAnsi="Arial"/>
                <w:sz w:val="18"/>
              </w:rPr>
              <w:t>isNullable: False</w:t>
            </w:r>
          </w:p>
        </w:tc>
      </w:tr>
      <w:tr w:rsidR="00D93DD7" w14:paraId="73987EC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9B8C83"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3E6A6584" w14:textId="77777777" w:rsidR="00D93DD7" w:rsidRDefault="00D93DD7">
            <w:pPr>
              <w:pStyle w:val="TAL"/>
              <w:rPr>
                <w:lang w:eastAsia="zh-CN"/>
              </w:rPr>
            </w:pPr>
            <w:r>
              <w:rPr>
                <w:bCs/>
              </w:rPr>
              <w:t>This attribute</w:t>
            </w:r>
            <w:r>
              <w:rPr>
                <w:rFonts w:cs="Arial"/>
                <w:szCs w:val="18"/>
                <w:lang w:val="en-US"/>
              </w:rPr>
              <w:t xml:space="preserve"> represents AMF Name </w:t>
            </w:r>
            <w:r>
              <w:t>FQDN as defined in clause </w:t>
            </w:r>
            <w:r>
              <w:rPr>
                <w:lang w:eastAsia="zh-CN"/>
              </w:rPr>
              <w:t>28.3.2.5 of TS 23.003 [13]</w:t>
            </w:r>
          </w:p>
          <w:p w14:paraId="12C55053" w14:textId="77777777" w:rsidR="00D93DD7" w:rsidRDefault="00D93DD7">
            <w:pPr>
              <w:pStyle w:val="TAL"/>
              <w:rPr>
                <w:lang w:eastAsia="zh-CN"/>
              </w:rPr>
            </w:pPr>
          </w:p>
          <w:p w14:paraId="36A72BB0" w14:textId="77777777" w:rsidR="00D93DD7" w:rsidRDefault="00D93DD7">
            <w:pPr>
              <w:pStyle w:val="TAL"/>
              <w:rPr>
                <w:bCs/>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643C6DE" w14:textId="77777777" w:rsidR="00D93DD7" w:rsidRDefault="00D93DD7">
            <w:pPr>
              <w:keepNext/>
              <w:keepLines/>
              <w:rPr>
                <w:rFonts w:ascii="Arial" w:hAnsi="Arial"/>
                <w:sz w:val="18"/>
                <w:lang w:eastAsia="en-US"/>
              </w:rPr>
            </w:pPr>
            <w:r>
              <w:rPr>
                <w:rFonts w:ascii="Arial" w:hAnsi="Arial"/>
                <w:sz w:val="18"/>
              </w:rPr>
              <w:t xml:space="preserve">type: </w:t>
            </w:r>
            <w:r>
              <w:rPr>
                <w:rFonts w:ascii="Courier New" w:hAnsi="Courier New" w:cs="Courier New"/>
                <w:sz w:val="18"/>
              </w:rPr>
              <w:t>Fqdn</w:t>
            </w:r>
          </w:p>
          <w:p w14:paraId="31311AE0" w14:textId="77777777" w:rsidR="00D93DD7" w:rsidRDefault="00D93DD7">
            <w:pPr>
              <w:keepNext/>
              <w:keepLines/>
              <w:rPr>
                <w:rFonts w:ascii="Arial" w:hAnsi="Arial"/>
                <w:sz w:val="18"/>
              </w:rPr>
            </w:pPr>
            <w:r>
              <w:rPr>
                <w:rFonts w:ascii="Arial" w:hAnsi="Arial"/>
                <w:sz w:val="18"/>
              </w:rPr>
              <w:t>multiplicity: 0..1</w:t>
            </w:r>
          </w:p>
          <w:p w14:paraId="43E0D040" w14:textId="77777777" w:rsidR="00D93DD7" w:rsidRDefault="00D93DD7">
            <w:pPr>
              <w:keepNext/>
              <w:keepLines/>
              <w:rPr>
                <w:rFonts w:ascii="Arial" w:hAnsi="Arial"/>
                <w:sz w:val="18"/>
              </w:rPr>
            </w:pPr>
            <w:r>
              <w:rPr>
                <w:rFonts w:ascii="Arial" w:hAnsi="Arial"/>
                <w:sz w:val="18"/>
              </w:rPr>
              <w:t>isOrdered: N/A</w:t>
            </w:r>
          </w:p>
          <w:p w14:paraId="22A20F07" w14:textId="77777777" w:rsidR="00D93DD7" w:rsidRDefault="00D93DD7">
            <w:pPr>
              <w:keepNext/>
              <w:keepLines/>
              <w:rPr>
                <w:rFonts w:ascii="Arial" w:hAnsi="Arial"/>
                <w:sz w:val="18"/>
              </w:rPr>
            </w:pPr>
            <w:r>
              <w:rPr>
                <w:rFonts w:ascii="Arial" w:hAnsi="Arial"/>
                <w:sz w:val="18"/>
              </w:rPr>
              <w:t>isUnique: N/A</w:t>
            </w:r>
          </w:p>
          <w:p w14:paraId="3E2748F9" w14:textId="77777777" w:rsidR="00D93DD7" w:rsidRDefault="00D93DD7">
            <w:pPr>
              <w:keepNext/>
              <w:keepLines/>
              <w:rPr>
                <w:rFonts w:ascii="Arial" w:hAnsi="Arial"/>
                <w:sz w:val="18"/>
              </w:rPr>
            </w:pPr>
            <w:r>
              <w:rPr>
                <w:rFonts w:ascii="Arial" w:hAnsi="Arial"/>
                <w:sz w:val="18"/>
              </w:rPr>
              <w:t>defaultValue: None</w:t>
            </w:r>
          </w:p>
          <w:p w14:paraId="0427529A" w14:textId="77777777" w:rsidR="00D93DD7" w:rsidRDefault="00D93DD7">
            <w:pPr>
              <w:keepLines/>
              <w:rPr>
                <w:rFonts w:ascii="Arial" w:hAnsi="Arial" w:cs="Arial"/>
                <w:sz w:val="18"/>
                <w:szCs w:val="18"/>
              </w:rPr>
            </w:pPr>
            <w:r>
              <w:rPr>
                <w:rFonts w:ascii="Arial" w:hAnsi="Arial"/>
                <w:sz w:val="18"/>
              </w:rPr>
              <w:t>isNullable: False</w:t>
            </w:r>
          </w:p>
        </w:tc>
      </w:tr>
      <w:tr w:rsidR="00D93DD7" w14:paraId="73F7779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C43EE1C" w14:textId="77777777" w:rsidR="00D93DD7" w:rsidRDefault="00D93DD7">
            <w:pPr>
              <w:pStyle w:val="TAL"/>
              <w:keepNext w:val="0"/>
              <w:rPr>
                <w:rFonts w:ascii="Courier New" w:hAnsi="Courier New" w:cs="Courier New"/>
                <w:lang w:eastAsia="zh-CN"/>
              </w:rPr>
            </w:pPr>
            <w:r>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hideMark/>
          </w:tcPr>
          <w:p w14:paraId="151277F9" w14:textId="77777777" w:rsidR="00D93DD7" w:rsidRDefault="00D93DD7">
            <w:pPr>
              <w:pStyle w:val="TAL"/>
              <w:rPr>
                <w:lang w:eastAsia="en-US"/>
              </w:rPr>
            </w:pPr>
            <w:r>
              <w:rPr>
                <w:bCs/>
              </w:rPr>
              <w:t>This attribute</w:t>
            </w:r>
            <w:r>
              <w:t xml:space="preserve"> indicates the AMF supports SNPN Onboarding capability. This is used for the case of Onboarding of UEs for SNPNs (see TS 23.501 [2], clause 5.30.2.10).</w:t>
            </w:r>
          </w:p>
          <w:p w14:paraId="00915018" w14:textId="77777777" w:rsidR="00D93DD7" w:rsidRDefault="00D93DD7">
            <w:pPr>
              <w:pStyle w:val="TAL"/>
              <w:rPr>
                <w:rFonts w:cs="Arial"/>
                <w:szCs w:val="18"/>
              </w:rPr>
            </w:pPr>
            <w:r>
              <w:rPr>
                <w:rFonts w:cs="Arial"/>
                <w:szCs w:val="18"/>
              </w:rPr>
              <w:t>-</w:t>
            </w:r>
            <w:r>
              <w:rPr>
                <w:rFonts w:cs="Arial"/>
                <w:szCs w:val="18"/>
              </w:rPr>
              <w:tab/>
              <w:t>FALSE: AMF does not support SNPN Onboarding;</w:t>
            </w:r>
          </w:p>
          <w:p w14:paraId="61BA6AE1" w14:textId="77777777" w:rsidR="00D93DD7" w:rsidRDefault="00D93DD7">
            <w:pPr>
              <w:pStyle w:val="TAL"/>
              <w:rPr>
                <w:rFonts w:cs="Arial"/>
                <w:szCs w:val="18"/>
              </w:rPr>
            </w:pPr>
            <w:r>
              <w:rPr>
                <w:rFonts w:cs="Arial"/>
                <w:szCs w:val="18"/>
              </w:rPr>
              <w:t>-</w:t>
            </w:r>
            <w:r>
              <w:rPr>
                <w:rFonts w:cs="Arial"/>
                <w:szCs w:val="18"/>
              </w:rPr>
              <w:tab/>
              <w:t>TRUE: AMF supports SNPN Onboarding.</w:t>
            </w:r>
          </w:p>
          <w:p w14:paraId="47A3227D" w14:textId="77777777" w:rsidR="00D93DD7" w:rsidRDefault="00D93DD7">
            <w:pPr>
              <w:pStyle w:val="TAL"/>
              <w:rPr>
                <w:bCs/>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86EF82A" w14:textId="77777777" w:rsidR="00D93DD7" w:rsidRDefault="00D93DD7">
            <w:pPr>
              <w:pStyle w:val="TAL"/>
              <w:rPr>
                <w:lang w:eastAsia="en-US"/>
              </w:rPr>
            </w:pPr>
            <w:r>
              <w:t>type: Boolean</w:t>
            </w:r>
          </w:p>
          <w:p w14:paraId="34334C88" w14:textId="77777777" w:rsidR="00D93DD7" w:rsidRDefault="00D93DD7">
            <w:pPr>
              <w:pStyle w:val="TAL"/>
            </w:pPr>
            <w:r>
              <w:t>multiplicity: 0..1</w:t>
            </w:r>
          </w:p>
          <w:p w14:paraId="2F0BDF1D" w14:textId="77777777" w:rsidR="00D93DD7" w:rsidRDefault="00D93DD7">
            <w:pPr>
              <w:pStyle w:val="TAL"/>
            </w:pPr>
            <w:r>
              <w:t>isOrdered: N/A</w:t>
            </w:r>
          </w:p>
          <w:p w14:paraId="757B2FFA" w14:textId="77777777" w:rsidR="00D93DD7" w:rsidRDefault="00D93DD7">
            <w:pPr>
              <w:pStyle w:val="TAL"/>
            </w:pPr>
            <w:r>
              <w:t>isUnique: N/A</w:t>
            </w:r>
          </w:p>
          <w:p w14:paraId="11EC7EDD" w14:textId="77777777" w:rsidR="00D93DD7" w:rsidRDefault="00D93DD7">
            <w:pPr>
              <w:pStyle w:val="TAL"/>
            </w:pPr>
            <w:r>
              <w:t>defaultValue: FALSE</w:t>
            </w:r>
          </w:p>
          <w:p w14:paraId="38CB8D46" w14:textId="77777777" w:rsidR="00D93DD7" w:rsidRDefault="00D93DD7">
            <w:pPr>
              <w:keepLines/>
              <w:rPr>
                <w:rFonts w:ascii="Arial" w:hAnsi="Arial" w:cs="Arial"/>
                <w:sz w:val="18"/>
                <w:szCs w:val="18"/>
              </w:rPr>
            </w:pPr>
            <w:r>
              <w:rPr>
                <w:rFonts w:ascii="Arial" w:hAnsi="Arial"/>
                <w:sz w:val="18"/>
              </w:rPr>
              <w:t>isNullable: False</w:t>
            </w:r>
          </w:p>
        </w:tc>
      </w:tr>
      <w:tr w:rsidR="00D93DD7" w14:paraId="68C1DBB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B4C349" w14:textId="77777777" w:rsidR="00D93DD7" w:rsidRDefault="00D93DD7">
            <w:pPr>
              <w:pStyle w:val="TAL"/>
              <w:keepNext w:val="0"/>
              <w:rPr>
                <w:rFonts w:ascii="Courier New" w:hAnsi="Courier New" w:cs="Courier New"/>
                <w:lang w:eastAsia="zh-CN"/>
              </w:rPr>
            </w:pPr>
            <w:r>
              <w:rPr>
                <w:rFonts w:ascii="Courier New" w:hAnsi="Courier New" w:cs="Courier New"/>
                <w:szCs w:val="18"/>
              </w:rPr>
              <w:t>highLatencyCom</w:t>
            </w:r>
          </w:p>
        </w:tc>
        <w:tc>
          <w:tcPr>
            <w:tcW w:w="4395" w:type="dxa"/>
            <w:tcBorders>
              <w:top w:val="single" w:sz="4" w:space="0" w:color="auto"/>
              <w:left w:val="single" w:sz="4" w:space="0" w:color="auto"/>
              <w:bottom w:val="single" w:sz="4" w:space="0" w:color="auto"/>
              <w:right w:val="single" w:sz="4" w:space="0" w:color="auto"/>
            </w:tcBorders>
          </w:tcPr>
          <w:p w14:paraId="6CB4AE18" w14:textId="77777777" w:rsidR="00D93DD7" w:rsidRDefault="00D93DD7">
            <w:pPr>
              <w:pStyle w:val="TAL"/>
              <w:rPr>
                <w:lang w:eastAsia="zh-CN"/>
              </w:rPr>
            </w:pPr>
            <w:r>
              <w:rPr>
                <w:bCs/>
              </w:rPr>
              <w:t>This attribute</w:t>
            </w:r>
            <w:r>
              <w:t xml:space="preserve"> indicates whether the AMF supports </w:t>
            </w:r>
            <w:r>
              <w:rPr>
                <w:lang w:eastAsia="zh-CN"/>
              </w:rPr>
              <w:t>High Latency communication (e.g. for NR RedCap UE)</w:t>
            </w:r>
            <w:r>
              <w:t>.</w:t>
            </w:r>
            <w:r>
              <w:rPr>
                <w:lang w:eastAsia="zh-CN"/>
              </w:rPr>
              <w:t xml:space="preserve"> This is used for CP NF to discover AMF supporting High Latency communication (see TS 23.501 [2], clause 6.3.5).</w:t>
            </w:r>
          </w:p>
          <w:p w14:paraId="6A87C22E" w14:textId="77777777" w:rsidR="00D93DD7" w:rsidRDefault="00D93DD7">
            <w:pPr>
              <w:pStyle w:val="TAL"/>
              <w:rPr>
                <w:rFonts w:cs="Arial"/>
                <w:szCs w:val="18"/>
                <w:lang w:eastAsia="zh-CN"/>
              </w:rPr>
            </w:pPr>
            <w:r>
              <w:rPr>
                <w:rFonts w:cs="Arial"/>
                <w:szCs w:val="18"/>
              </w:rPr>
              <w:t>-</w:t>
            </w:r>
            <w:r>
              <w:tab/>
            </w:r>
            <w:r>
              <w:rPr>
                <w:rFonts w:cs="Arial"/>
                <w:szCs w:val="18"/>
              </w:rPr>
              <w:t xml:space="preserve">FALSE: AMF does not support </w:t>
            </w:r>
            <w:r>
              <w:rPr>
                <w:rFonts w:cs="Arial"/>
                <w:szCs w:val="18"/>
                <w:lang w:eastAsia="zh-CN"/>
              </w:rPr>
              <w:t>High Latency communication e.g. for NR RedCap UE;</w:t>
            </w:r>
          </w:p>
          <w:p w14:paraId="75315B77" w14:textId="77777777" w:rsidR="00D93DD7" w:rsidRDefault="00D93DD7">
            <w:pPr>
              <w:pStyle w:val="TAL"/>
              <w:rPr>
                <w:rFonts w:cs="Arial"/>
                <w:szCs w:val="18"/>
                <w:lang w:eastAsia="zh-CN"/>
              </w:rPr>
            </w:pPr>
            <w:r>
              <w:rPr>
                <w:rFonts w:cs="Arial"/>
                <w:szCs w:val="18"/>
                <w:lang w:eastAsia="zh-CN"/>
              </w:rPr>
              <w:t>-</w:t>
            </w:r>
            <w:r>
              <w:rPr>
                <w:rFonts w:cs="Arial"/>
                <w:szCs w:val="18"/>
                <w:lang w:eastAsia="zh-CN"/>
              </w:rPr>
              <w:tab/>
              <w:t>TRUE: AMF supports High Latency communication e.g. for NR RedCap UE;</w:t>
            </w:r>
          </w:p>
          <w:p w14:paraId="018ECEA2" w14:textId="77777777" w:rsidR="00D93DD7" w:rsidRDefault="00D93DD7">
            <w:pPr>
              <w:pStyle w:val="TAL"/>
              <w:rPr>
                <w:rFonts w:cs="Arial"/>
                <w:szCs w:val="18"/>
                <w:lang w:eastAsia="zh-CN"/>
              </w:rPr>
            </w:pPr>
          </w:p>
          <w:p w14:paraId="5E99CDA1" w14:textId="77777777" w:rsidR="00D93DD7" w:rsidRDefault="00D93DD7">
            <w:pPr>
              <w:pStyle w:val="TAL"/>
              <w:rPr>
                <w:bCs/>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D727CD8" w14:textId="77777777" w:rsidR="00D93DD7" w:rsidRDefault="00D93DD7">
            <w:pPr>
              <w:pStyle w:val="TAL"/>
              <w:rPr>
                <w:lang w:eastAsia="en-US"/>
              </w:rPr>
            </w:pPr>
            <w:r>
              <w:t>type: Boolean</w:t>
            </w:r>
          </w:p>
          <w:p w14:paraId="3C2C4A3A" w14:textId="77777777" w:rsidR="00D93DD7" w:rsidRDefault="00D93DD7">
            <w:pPr>
              <w:pStyle w:val="TAL"/>
            </w:pPr>
            <w:r>
              <w:t>multiplicity: 0..1</w:t>
            </w:r>
          </w:p>
          <w:p w14:paraId="0A287228" w14:textId="77777777" w:rsidR="00D93DD7" w:rsidRDefault="00D93DD7">
            <w:pPr>
              <w:pStyle w:val="TAL"/>
            </w:pPr>
            <w:r>
              <w:t>isOrdered: N/A</w:t>
            </w:r>
          </w:p>
          <w:p w14:paraId="4CB02F43" w14:textId="77777777" w:rsidR="00D93DD7" w:rsidRDefault="00D93DD7">
            <w:pPr>
              <w:pStyle w:val="TAL"/>
            </w:pPr>
            <w:r>
              <w:t>isUnique: N/A</w:t>
            </w:r>
          </w:p>
          <w:p w14:paraId="1E12092A" w14:textId="77777777" w:rsidR="00D93DD7" w:rsidRDefault="00D93DD7">
            <w:pPr>
              <w:pStyle w:val="TAL"/>
            </w:pPr>
            <w:r>
              <w:t>defaultValue: None</w:t>
            </w:r>
          </w:p>
          <w:p w14:paraId="34F65258" w14:textId="77777777" w:rsidR="00D93DD7" w:rsidRDefault="00D93DD7">
            <w:pPr>
              <w:keepLines/>
              <w:rPr>
                <w:rFonts w:ascii="Arial" w:hAnsi="Arial" w:cs="Arial"/>
                <w:sz w:val="18"/>
                <w:szCs w:val="18"/>
              </w:rPr>
            </w:pPr>
            <w:r>
              <w:rPr>
                <w:rFonts w:ascii="Arial" w:hAnsi="Arial"/>
                <w:sz w:val="18"/>
              </w:rPr>
              <w:t>isNullable: False</w:t>
            </w:r>
          </w:p>
        </w:tc>
      </w:tr>
      <w:tr w:rsidR="00D93DD7" w14:paraId="070EADD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183029" w14:textId="77777777" w:rsidR="00D93DD7" w:rsidRDefault="00D93DD7">
            <w:pPr>
              <w:pStyle w:val="TAL"/>
              <w:keepNext w:val="0"/>
              <w:rPr>
                <w:rFonts w:ascii="Courier New" w:hAnsi="Courier New" w:cs="Courier New"/>
                <w:lang w:eastAsia="zh-CN"/>
              </w:rPr>
            </w:pPr>
            <w:r>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6AFC85CF" w14:textId="77777777" w:rsidR="00D93DD7" w:rsidRDefault="00D93DD7">
            <w:pPr>
              <w:pStyle w:val="TAL"/>
              <w:rPr>
                <w:rFonts w:cs="Arial"/>
                <w:szCs w:val="18"/>
                <w:lang w:eastAsia="en-US"/>
              </w:rPr>
            </w:pPr>
            <w:r>
              <w:rPr>
                <w:bCs/>
              </w:rPr>
              <w:t>This attribute</w:t>
            </w:r>
            <w:r>
              <w:rPr>
                <w:rFonts w:cs="Arial"/>
                <w:szCs w:val="18"/>
              </w:rPr>
              <w:t xml:space="preserve"> may be used by an SMF to explicitly indicate the support of I-SMF capability and its preference to be selected as I-SMF.</w:t>
            </w:r>
          </w:p>
          <w:p w14:paraId="74A64C35" w14:textId="77777777" w:rsidR="00D93DD7" w:rsidRDefault="00D93DD7">
            <w:pPr>
              <w:pStyle w:val="TAL"/>
              <w:rPr>
                <w:rFonts w:cs="Arial"/>
                <w:szCs w:val="18"/>
              </w:rPr>
            </w:pPr>
          </w:p>
          <w:p w14:paraId="2AC690C1" w14:textId="77777777" w:rsidR="00D93DD7" w:rsidRDefault="00D93DD7">
            <w:pPr>
              <w:pStyle w:val="TAL"/>
              <w:rPr>
                <w:rFonts w:cs="Arial"/>
                <w:szCs w:val="18"/>
              </w:rPr>
            </w:pPr>
            <w:r>
              <w:rPr>
                <w:rFonts w:cs="Arial"/>
                <w:szCs w:val="18"/>
              </w:rPr>
              <w:t xml:space="preserve">When present, this </w:t>
            </w:r>
            <w:r>
              <w:rPr>
                <w:bCs/>
              </w:rPr>
              <w:t>attribute</w:t>
            </w:r>
            <w:r>
              <w:rPr>
                <w:rFonts w:cs="Arial"/>
                <w:szCs w:val="18"/>
              </w:rPr>
              <w:t xml:space="preserve"> shall indicate whether the I-SMF capability are supported by the SMF:</w:t>
            </w:r>
          </w:p>
          <w:p w14:paraId="1EAC0D90" w14:textId="77777777" w:rsidR="00D93DD7" w:rsidRDefault="00D93DD7">
            <w:pPr>
              <w:pStyle w:val="TAL"/>
              <w:rPr>
                <w:rFonts w:cs="Arial"/>
                <w:szCs w:val="18"/>
              </w:rPr>
            </w:pPr>
            <w:r>
              <w:rPr>
                <w:rFonts w:cs="Arial"/>
                <w:szCs w:val="18"/>
              </w:rPr>
              <w:t>- TRUE: I-SMF capability supported by the SMF</w:t>
            </w:r>
          </w:p>
          <w:p w14:paraId="499111CC" w14:textId="77777777" w:rsidR="00D93DD7" w:rsidRDefault="00D93DD7">
            <w:pPr>
              <w:pStyle w:val="TAL"/>
              <w:rPr>
                <w:rFonts w:cs="Arial"/>
                <w:szCs w:val="18"/>
              </w:rPr>
            </w:pPr>
            <w:r>
              <w:rPr>
                <w:rFonts w:cs="Arial"/>
                <w:szCs w:val="18"/>
              </w:rPr>
              <w:t>- FALSE: I-SMF capability not supported by the SMF.</w:t>
            </w:r>
          </w:p>
          <w:p w14:paraId="5D6499B2" w14:textId="77777777" w:rsidR="00D93DD7" w:rsidRDefault="00D93DD7">
            <w:pPr>
              <w:pStyle w:val="TAL"/>
              <w:rPr>
                <w:lang w:eastAsia="zh-CN"/>
              </w:rPr>
            </w:pPr>
          </w:p>
          <w:p w14:paraId="776932A7" w14:textId="77777777" w:rsidR="00D93DD7" w:rsidRDefault="00D93DD7">
            <w:pPr>
              <w:pStyle w:val="TAL"/>
              <w:rPr>
                <w:lang w:eastAsia="zh-CN"/>
              </w:rPr>
            </w:pPr>
            <w:r>
              <w:rPr>
                <w:lang w:eastAsia="zh-CN"/>
              </w:rPr>
              <w:t xml:space="preserve">Absence of this </w:t>
            </w:r>
            <w:r>
              <w:rPr>
                <w:bCs/>
              </w:rPr>
              <w:t>attribute</w:t>
            </w:r>
            <w:r>
              <w:rPr>
                <w:lang w:eastAsia="zh-CN"/>
              </w:rPr>
              <w:t xml:space="preserve"> indicates the I-SMF capability support of the SMF is not specified.</w:t>
            </w:r>
          </w:p>
          <w:p w14:paraId="19C92D93" w14:textId="77777777" w:rsidR="00D93DD7" w:rsidRDefault="00D93DD7">
            <w:pPr>
              <w:pStyle w:val="TAL"/>
              <w:rPr>
                <w:lang w:eastAsia="zh-CN"/>
              </w:rPr>
            </w:pPr>
          </w:p>
          <w:p w14:paraId="55E63273" w14:textId="77777777" w:rsidR="00D93DD7" w:rsidRDefault="00D93DD7">
            <w:pPr>
              <w:pStyle w:val="TAL"/>
              <w:rPr>
                <w:bCs/>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B2A3BA4" w14:textId="77777777" w:rsidR="00D93DD7" w:rsidRDefault="00D93DD7">
            <w:pPr>
              <w:pStyle w:val="TAL"/>
              <w:rPr>
                <w:lang w:eastAsia="en-US"/>
              </w:rPr>
            </w:pPr>
            <w:r>
              <w:t>type: Boolean</w:t>
            </w:r>
          </w:p>
          <w:p w14:paraId="1E3F08ED" w14:textId="77777777" w:rsidR="00D93DD7" w:rsidRDefault="00D93DD7">
            <w:pPr>
              <w:pStyle w:val="TAL"/>
            </w:pPr>
            <w:r>
              <w:t>multiplicity: 0..1</w:t>
            </w:r>
          </w:p>
          <w:p w14:paraId="734639CC" w14:textId="77777777" w:rsidR="00D93DD7" w:rsidRDefault="00D93DD7">
            <w:pPr>
              <w:pStyle w:val="TAL"/>
            </w:pPr>
            <w:r>
              <w:t>isOrdered: N/A</w:t>
            </w:r>
          </w:p>
          <w:p w14:paraId="68242ECF" w14:textId="77777777" w:rsidR="00D93DD7" w:rsidRDefault="00D93DD7">
            <w:pPr>
              <w:pStyle w:val="TAL"/>
            </w:pPr>
            <w:r>
              <w:t>isUnique: N/A</w:t>
            </w:r>
          </w:p>
          <w:p w14:paraId="4F24A406" w14:textId="77777777" w:rsidR="00D93DD7" w:rsidRDefault="00D93DD7">
            <w:pPr>
              <w:pStyle w:val="TAL"/>
            </w:pPr>
            <w:r>
              <w:t>defaultValue: None</w:t>
            </w:r>
          </w:p>
          <w:p w14:paraId="4BB55870" w14:textId="77777777" w:rsidR="00D93DD7" w:rsidRDefault="00D93DD7">
            <w:pPr>
              <w:keepLines/>
              <w:rPr>
                <w:rFonts w:ascii="Arial" w:hAnsi="Arial" w:cs="Arial"/>
                <w:sz w:val="18"/>
                <w:szCs w:val="18"/>
              </w:rPr>
            </w:pPr>
            <w:r>
              <w:rPr>
                <w:rFonts w:ascii="Arial" w:hAnsi="Arial"/>
                <w:sz w:val="18"/>
              </w:rPr>
              <w:t>isNullable: False</w:t>
            </w:r>
          </w:p>
        </w:tc>
      </w:tr>
      <w:tr w:rsidR="00D93DD7" w14:paraId="0B07EAA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309D59" w14:textId="77777777" w:rsidR="00D93DD7" w:rsidRDefault="00D93DD7">
            <w:pPr>
              <w:pStyle w:val="TAL"/>
              <w:keepNext w:val="0"/>
              <w:rPr>
                <w:rFonts w:ascii="Courier New" w:hAnsi="Courier New" w:cs="Courier New"/>
                <w:lang w:eastAsia="zh-CN"/>
              </w:rPr>
            </w:pPr>
            <w:r>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391143A9" w14:textId="77777777" w:rsidR="00D93DD7" w:rsidRDefault="00D93DD7">
            <w:pPr>
              <w:pStyle w:val="TAL"/>
              <w:rPr>
                <w:lang w:eastAsia="en-US"/>
              </w:rPr>
            </w:pPr>
            <w:r>
              <w:rPr>
                <w:bCs/>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665D8C8C" w14:textId="77777777" w:rsidR="00D93DD7" w:rsidRDefault="00D93DD7">
            <w:pPr>
              <w:pStyle w:val="TAL"/>
              <w:rPr>
                <w:rFonts w:cs="Arial"/>
                <w:szCs w:val="18"/>
              </w:rPr>
            </w:pPr>
            <w:r>
              <w:rPr>
                <w:rFonts w:cs="Arial"/>
                <w:szCs w:val="18"/>
              </w:rPr>
              <w:t>-</w:t>
            </w:r>
            <w:r>
              <w:rPr>
                <w:rFonts w:cs="Arial"/>
                <w:szCs w:val="18"/>
              </w:rPr>
              <w:tab/>
              <w:t>FALSE: SMF does not support SNPN Onboarding;</w:t>
            </w:r>
          </w:p>
          <w:p w14:paraId="2DE5D51D" w14:textId="77777777" w:rsidR="00D93DD7" w:rsidRDefault="00D93DD7">
            <w:pPr>
              <w:pStyle w:val="TAL"/>
              <w:rPr>
                <w:rFonts w:cs="Arial"/>
                <w:szCs w:val="18"/>
              </w:rPr>
            </w:pPr>
            <w:r>
              <w:rPr>
                <w:rFonts w:cs="Arial"/>
                <w:szCs w:val="18"/>
              </w:rPr>
              <w:t>-</w:t>
            </w:r>
            <w:r>
              <w:rPr>
                <w:rFonts w:cs="Arial"/>
                <w:szCs w:val="18"/>
              </w:rPr>
              <w:tab/>
              <w:t>TRUE: SMF supports SNPN Onboarding.</w:t>
            </w:r>
          </w:p>
          <w:p w14:paraId="652D95D8" w14:textId="77777777" w:rsidR="00D93DD7" w:rsidRDefault="00D93DD7">
            <w:pPr>
              <w:pStyle w:val="TAL"/>
              <w:rPr>
                <w:rFonts w:cs="Arial"/>
                <w:szCs w:val="18"/>
              </w:rPr>
            </w:pPr>
          </w:p>
          <w:p w14:paraId="20DA7748" w14:textId="77777777" w:rsidR="00D93DD7" w:rsidRDefault="00D93DD7">
            <w:pPr>
              <w:pStyle w:val="TAL"/>
              <w:rPr>
                <w:bCs/>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81EC9A3" w14:textId="77777777" w:rsidR="00D93DD7" w:rsidRDefault="00D93DD7">
            <w:pPr>
              <w:pStyle w:val="TAL"/>
              <w:rPr>
                <w:lang w:eastAsia="en-US"/>
              </w:rPr>
            </w:pPr>
            <w:r>
              <w:t>type: Boolean</w:t>
            </w:r>
          </w:p>
          <w:p w14:paraId="502A732A" w14:textId="77777777" w:rsidR="00D93DD7" w:rsidRDefault="00D93DD7">
            <w:pPr>
              <w:pStyle w:val="TAL"/>
            </w:pPr>
            <w:r>
              <w:t>multiplicity: 0..1</w:t>
            </w:r>
          </w:p>
          <w:p w14:paraId="07910354" w14:textId="77777777" w:rsidR="00D93DD7" w:rsidRDefault="00D93DD7">
            <w:pPr>
              <w:pStyle w:val="TAL"/>
            </w:pPr>
            <w:r>
              <w:t>isOrdered: N/A</w:t>
            </w:r>
          </w:p>
          <w:p w14:paraId="613964A9" w14:textId="77777777" w:rsidR="00D93DD7" w:rsidRDefault="00D93DD7">
            <w:pPr>
              <w:pStyle w:val="TAL"/>
            </w:pPr>
            <w:r>
              <w:t>isUnique: N/A</w:t>
            </w:r>
          </w:p>
          <w:p w14:paraId="71D79B9B" w14:textId="77777777" w:rsidR="00D93DD7" w:rsidRDefault="00D93DD7">
            <w:pPr>
              <w:pStyle w:val="TAL"/>
            </w:pPr>
            <w:r>
              <w:t xml:space="preserve">defaultValue: </w:t>
            </w:r>
            <w:r>
              <w:rPr>
                <w:rFonts w:cs="Arial"/>
                <w:szCs w:val="18"/>
              </w:rPr>
              <w:t>FALSE</w:t>
            </w:r>
          </w:p>
          <w:p w14:paraId="77797EF1" w14:textId="77777777" w:rsidR="00D93DD7" w:rsidRDefault="00D93DD7">
            <w:pPr>
              <w:keepLines/>
              <w:rPr>
                <w:rFonts w:ascii="Arial" w:hAnsi="Arial" w:cs="Arial"/>
                <w:sz w:val="18"/>
                <w:szCs w:val="18"/>
              </w:rPr>
            </w:pPr>
            <w:r>
              <w:rPr>
                <w:rFonts w:ascii="Arial" w:hAnsi="Arial"/>
                <w:sz w:val="18"/>
              </w:rPr>
              <w:t>isNullable: False</w:t>
            </w:r>
          </w:p>
        </w:tc>
      </w:tr>
      <w:tr w:rsidR="00D93DD7" w14:paraId="41AF86A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C1A8F6" w14:textId="77777777" w:rsidR="00D93DD7" w:rsidRDefault="00D93DD7">
            <w:pPr>
              <w:pStyle w:val="TAL"/>
              <w:keepNext w:val="0"/>
              <w:rPr>
                <w:rFonts w:ascii="Courier New" w:hAnsi="Courier New" w:cs="Courier New"/>
                <w:lang w:eastAsia="zh-CN"/>
              </w:rPr>
            </w:pPr>
            <w:r>
              <w:rPr>
                <w:rFonts w:ascii="Courier New" w:hAnsi="Courier New" w:cs="Courier New"/>
                <w:szCs w:val="18"/>
              </w:rPr>
              <w:lastRenderedPageBreak/>
              <w:t>smfUPRPCapability</w:t>
            </w:r>
          </w:p>
        </w:tc>
        <w:tc>
          <w:tcPr>
            <w:tcW w:w="4395" w:type="dxa"/>
            <w:tcBorders>
              <w:top w:val="single" w:sz="4" w:space="0" w:color="auto"/>
              <w:left w:val="single" w:sz="4" w:space="0" w:color="auto"/>
              <w:bottom w:val="single" w:sz="4" w:space="0" w:color="auto"/>
              <w:right w:val="single" w:sz="4" w:space="0" w:color="auto"/>
            </w:tcBorders>
          </w:tcPr>
          <w:p w14:paraId="257BCA39" w14:textId="77777777" w:rsidR="00D93DD7" w:rsidRDefault="00D93DD7">
            <w:pPr>
              <w:pStyle w:val="TAL"/>
              <w:rPr>
                <w:lang w:eastAsia="en-US"/>
              </w:rPr>
            </w:pPr>
            <w:r>
              <w:rPr>
                <w:bCs/>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1909B2EB" w14:textId="77777777" w:rsidR="00D93DD7" w:rsidRDefault="00D93DD7">
            <w:pPr>
              <w:pStyle w:val="TAL"/>
              <w:rPr>
                <w:rFonts w:cs="Arial"/>
                <w:szCs w:val="18"/>
              </w:rPr>
            </w:pPr>
            <w:r>
              <w:rPr>
                <w:rFonts w:cs="Arial"/>
                <w:szCs w:val="18"/>
              </w:rPr>
              <w:t>-</w:t>
            </w:r>
            <w:r>
              <w:rPr>
                <w:rFonts w:cs="Arial"/>
                <w:szCs w:val="18"/>
              </w:rPr>
              <w:tab/>
              <w:t>FALSE: SMF does not support UPRP;</w:t>
            </w:r>
          </w:p>
          <w:p w14:paraId="24219C6B" w14:textId="77777777" w:rsidR="00D93DD7" w:rsidRDefault="00D93DD7">
            <w:pPr>
              <w:pStyle w:val="TAL"/>
              <w:rPr>
                <w:rFonts w:cs="Arial"/>
                <w:szCs w:val="18"/>
              </w:rPr>
            </w:pPr>
            <w:r>
              <w:rPr>
                <w:rFonts w:cs="Arial"/>
                <w:szCs w:val="18"/>
              </w:rPr>
              <w:t xml:space="preserve">- </w:t>
            </w:r>
            <w:r>
              <w:rPr>
                <w:rFonts w:cs="Arial"/>
                <w:szCs w:val="18"/>
              </w:rPr>
              <w:tab/>
              <w:t>TRUE: SMF supports UPRP.</w:t>
            </w:r>
          </w:p>
          <w:p w14:paraId="387A6D71" w14:textId="77777777" w:rsidR="00D93DD7" w:rsidRDefault="00D93DD7">
            <w:pPr>
              <w:pStyle w:val="TAL"/>
              <w:rPr>
                <w:rFonts w:cs="Arial"/>
                <w:szCs w:val="18"/>
              </w:rPr>
            </w:pPr>
          </w:p>
          <w:p w14:paraId="4BC56736" w14:textId="77777777" w:rsidR="00D93DD7" w:rsidRDefault="00D93DD7">
            <w:pPr>
              <w:pStyle w:val="TAL"/>
              <w:rPr>
                <w:bCs/>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F155051" w14:textId="77777777" w:rsidR="00D93DD7" w:rsidRDefault="00D93DD7">
            <w:pPr>
              <w:pStyle w:val="TAL"/>
              <w:rPr>
                <w:lang w:eastAsia="en-US"/>
              </w:rPr>
            </w:pPr>
            <w:r>
              <w:t>type: Boolean</w:t>
            </w:r>
          </w:p>
          <w:p w14:paraId="1FB71B21" w14:textId="77777777" w:rsidR="00D93DD7" w:rsidRDefault="00D93DD7">
            <w:pPr>
              <w:pStyle w:val="TAL"/>
            </w:pPr>
            <w:r>
              <w:t>multiplicity: 0..1</w:t>
            </w:r>
          </w:p>
          <w:p w14:paraId="4E988373" w14:textId="77777777" w:rsidR="00D93DD7" w:rsidRDefault="00D93DD7">
            <w:pPr>
              <w:pStyle w:val="TAL"/>
            </w:pPr>
            <w:r>
              <w:t>isOrdered: N/A</w:t>
            </w:r>
          </w:p>
          <w:p w14:paraId="4BF7B109" w14:textId="77777777" w:rsidR="00D93DD7" w:rsidRDefault="00D93DD7">
            <w:pPr>
              <w:pStyle w:val="TAL"/>
            </w:pPr>
            <w:r>
              <w:t>isUnique: N/A</w:t>
            </w:r>
          </w:p>
          <w:p w14:paraId="784F9370" w14:textId="77777777" w:rsidR="00D93DD7" w:rsidRDefault="00D93DD7">
            <w:pPr>
              <w:pStyle w:val="TAL"/>
            </w:pPr>
            <w:r>
              <w:t xml:space="preserve">defaultValue: </w:t>
            </w:r>
            <w:r>
              <w:rPr>
                <w:rFonts w:cs="Arial"/>
                <w:szCs w:val="18"/>
              </w:rPr>
              <w:t>FALSE</w:t>
            </w:r>
          </w:p>
          <w:p w14:paraId="1FD8227B" w14:textId="77777777" w:rsidR="00D93DD7" w:rsidRDefault="00D93DD7">
            <w:pPr>
              <w:keepLines/>
              <w:rPr>
                <w:rFonts w:ascii="Arial" w:hAnsi="Arial" w:cs="Arial"/>
                <w:sz w:val="18"/>
                <w:szCs w:val="18"/>
              </w:rPr>
            </w:pPr>
            <w:r>
              <w:rPr>
                <w:rFonts w:ascii="Arial" w:hAnsi="Arial"/>
                <w:sz w:val="18"/>
              </w:rPr>
              <w:t>isNullable: False</w:t>
            </w:r>
          </w:p>
        </w:tc>
      </w:tr>
      <w:tr w:rsidR="00D93DD7" w14:paraId="059A7C4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CD7077" w14:textId="77777777" w:rsidR="00D93DD7" w:rsidRDefault="00D93DD7">
            <w:pPr>
              <w:pStyle w:val="TAL"/>
              <w:keepNext w:val="0"/>
              <w:rPr>
                <w:rFonts w:ascii="Courier New" w:hAnsi="Courier New" w:cs="Courier New"/>
                <w:szCs w:val="18"/>
              </w:rPr>
            </w:pPr>
            <w:r>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356036C2" w14:textId="77777777" w:rsidR="00D93DD7" w:rsidRDefault="00D93DD7">
            <w:pPr>
              <w:pStyle w:val="TAL"/>
              <w:rPr>
                <w:rFonts w:cs="Arial"/>
                <w:szCs w:val="18"/>
              </w:rPr>
            </w:pPr>
            <w:r>
              <w:rPr>
                <w:bCs/>
              </w:rPr>
              <w:t>This attribute represents a l</w:t>
            </w:r>
            <w:r>
              <w:rPr>
                <w:rFonts w:cs="Arial"/>
                <w:szCs w:val="18"/>
              </w:rPr>
              <w:t>ist of parameters supported by the UPF per S-NSSAI.</w:t>
            </w:r>
          </w:p>
          <w:p w14:paraId="47218CCA" w14:textId="77777777" w:rsidR="00D93DD7" w:rsidRDefault="00D93DD7">
            <w:pPr>
              <w:pStyle w:val="TAL"/>
              <w:rPr>
                <w:rFonts w:cs="Arial"/>
                <w:szCs w:val="18"/>
              </w:rPr>
            </w:pPr>
          </w:p>
          <w:p w14:paraId="6D22F2D4" w14:textId="77777777" w:rsidR="00D93DD7" w:rsidRDefault="00D93DD7">
            <w:pPr>
              <w:pStyle w:val="TAL"/>
              <w:rPr>
                <w:rFonts w:cs="Arial"/>
                <w:szCs w:val="18"/>
              </w:rPr>
            </w:pPr>
          </w:p>
          <w:p w14:paraId="70CA99DC" w14:textId="77777777" w:rsidR="00D93DD7" w:rsidRDefault="00D93DD7">
            <w:pPr>
              <w:pStyle w:val="TAL"/>
              <w:rPr>
                <w:rFonts w:cs="Arial"/>
                <w:szCs w:val="18"/>
              </w:rPr>
            </w:pPr>
          </w:p>
          <w:p w14:paraId="277D8E06" w14:textId="77777777" w:rsidR="00D93DD7" w:rsidRDefault="00D93DD7">
            <w:pPr>
              <w:pStyle w:val="TAL"/>
              <w:rPr>
                <w:bCs/>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6BE54D3" w14:textId="77777777" w:rsidR="00D93DD7" w:rsidRDefault="00D93DD7">
            <w:pPr>
              <w:pStyle w:val="TAL"/>
              <w:rPr>
                <w:lang w:eastAsia="en-US"/>
              </w:rPr>
            </w:pPr>
            <w:r>
              <w:t xml:space="preserve">type: </w:t>
            </w:r>
            <w:r>
              <w:rPr>
                <w:rFonts w:ascii="Courier New" w:hAnsi="Courier New" w:cs="Courier New"/>
                <w:lang w:eastAsia="zh-CN"/>
              </w:rPr>
              <w:t>SnssaiUpfInfoItem</w:t>
            </w:r>
          </w:p>
          <w:p w14:paraId="1EC8D18F" w14:textId="77777777" w:rsidR="00D93DD7" w:rsidRDefault="00D93DD7">
            <w:pPr>
              <w:pStyle w:val="TAL"/>
            </w:pPr>
            <w:r>
              <w:t>multiplicity: 1..*</w:t>
            </w:r>
          </w:p>
          <w:p w14:paraId="191C298D" w14:textId="77777777" w:rsidR="00D93DD7" w:rsidRDefault="00D93DD7">
            <w:pPr>
              <w:pStyle w:val="TAL"/>
            </w:pPr>
            <w:r>
              <w:t>isOrdered: False</w:t>
            </w:r>
          </w:p>
          <w:p w14:paraId="6872CE74" w14:textId="77777777" w:rsidR="00D93DD7" w:rsidRDefault="00D93DD7">
            <w:pPr>
              <w:pStyle w:val="TAL"/>
            </w:pPr>
            <w:r>
              <w:t>isUnique: True</w:t>
            </w:r>
          </w:p>
          <w:p w14:paraId="176715E1" w14:textId="77777777" w:rsidR="00D93DD7" w:rsidRDefault="00D93DD7">
            <w:pPr>
              <w:pStyle w:val="TAL"/>
            </w:pPr>
            <w:r>
              <w:t>defaultValue: None</w:t>
            </w:r>
          </w:p>
          <w:p w14:paraId="68BF1521" w14:textId="77777777" w:rsidR="00D93DD7" w:rsidRDefault="00D93DD7">
            <w:pPr>
              <w:pStyle w:val="TAL"/>
            </w:pPr>
            <w:r>
              <w:t>isNullable: False</w:t>
            </w:r>
          </w:p>
        </w:tc>
      </w:tr>
      <w:tr w:rsidR="00D93DD7" w14:paraId="64A454B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29DF80D" w14:textId="77777777" w:rsidR="00D93DD7" w:rsidRDefault="00D93DD7">
            <w:pPr>
              <w:pStyle w:val="TAL"/>
              <w:keepNext w:val="0"/>
              <w:rPr>
                <w:rFonts w:ascii="Courier New" w:hAnsi="Courier New" w:cs="Courier New"/>
                <w:szCs w:val="18"/>
              </w:rPr>
            </w:pPr>
            <w:r>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5141B8CE" w14:textId="77777777" w:rsidR="00D93DD7" w:rsidRDefault="00D93DD7">
            <w:pPr>
              <w:pStyle w:val="TAL"/>
              <w:rPr>
                <w:rFonts w:cs="Arial"/>
                <w:szCs w:val="18"/>
              </w:rPr>
            </w:pPr>
            <w:r>
              <w:rPr>
                <w:bCs/>
              </w:rPr>
              <w:t>This attribute</w:t>
            </w:r>
            <w:r>
              <w:rPr>
                <w:rFonts w:cs="Arial"/>
                <w:szCs w:val="18"/>
              </w:rPr>
              <w:t xml:space="preserve"> indicates whether the UPF is configured to support Sxa interface.</w:t>
            </w:r>
          </w:p>
          <w:p w14:paraId="615B8582" w14:textId="77777777" w:rsidR="00D93DD7" w:rsidRDefault="00D93DD7">
            <w:pPr>
              <w:pStyle w:val="TAL"/>
              <w:rPr>
                <w:rFonts w:cs="Arial"/>
                <w:szCs w:val="18"/>
              </w:rPr>
            </w:pPr>
            <w:r>
              <w:rPr>
                <w:rFonts w:cs="Arial"/>
                <w:szCs w:val="18"/>
              </w:rPr>
              <w:t>TRUE: Supported</w:t>
            </w:r>
          </w:p>
          <w:p w14:paraId="0F1DC1CB" w14:textId="77777777" w:rsidR="00D93DD7" w:rsidRDefault="00D93DD7">
            <w:pPr>
              <w:pStyle w:val="TAL"/>
              <w:rPr>
                <w:rFonts w:cs="Arial"/>
                <w:szCs w:val="18"/>
              </w:rPr>
            </w:pPr>
            <w:r>
              <w:rPr>
                <w:rFonts w:cs="Arial"/>
                <w:szCs w:val="18"/>
              </w:rPr>
              <w:t>FALSE: Not Supported</w:t>
            </w:r>
          </w:p>
          <w:p w14:paraId="03A03C00" w14:textId="77777777" w:rsidR="00D93DD7" w:rsidRDefault="00D93DD7">
            <w:pPr>
              <w:pStyle w:val="TAL"/>
              <w:rPr>
                <w:rFonts w:cs="Arial"/>
                <w:szCs w:val="18"/>
              </w:rPr>
            </w:pPr>
          </w:p>
          <w:p w14:paraId="352A88C5" w14:textId="77777777" w:rsidR="00D93DD7" w:rsidRDefault="00D93DD7">
            <w:pPr>
              <w:pStyle w:val="TAL"/>
              <w:rPr>
                <w:bCs/>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BCDACF5" w14:textId="77777777" w:rsidR="00D93DD7" w:rsidRDefault="00D93DD7">
            <w:pPr>
              <w:pStyle w:val="TAL"/>
              <w:rPr>
                <w:lang w:eastAsia="en-US"/>
              </w:rPr>
            </w:pPr>
            <w:r>
              <w:t>type: Boolean</w:t>
            </w:r>
          </w:p>
          <w:p w14:paraId="5C71001B" w14:textId="77777777" w:rsidR="00D93DD7" w:rsidRDefault="00D93DD7">
            <w:pPr>
              <w:pStyle w:val="TAL"/>
            </w:pPr>
            <w:r>
              <w:t>multiplicity: 0..1</w:t>
            </w:r>
          </w:p>
          <w:p w14:paraId="761DE21F" w14:textId="77777777" w:rsidR="00D93DD7" w:rsidRDefault="00D93DD7">
            <w:pPr>
              <w:pStyle w:val="TAL"/>
            </w:pPr>
            <w:r>
              <w:t>isOrdered: N/A</w:t>
            </w:r>
          </w:p>
          <w:p w14:paraId="7378C90D" w14:textId="77777777" w:rsidR="00D93DD7" w:rsidRDefault="00D93DD7">
            <w:pPr>
              <w:pStyle w:val="TAL"/>
            </w:pPr>
            <w:r>
              <w:t>isUnique: N/A</w:t>
            </w:r>
          </w:p>
          <w:p w14:paraId="7BC5F96C" w14:textId="77777777" w:rsidR="00D93DD7" w:rsidRDefault="00D93DD7">
            <w:pPr>
              <w:pStyle w:val="TAL"/>
            </w:pPr>
            <w:r>
              <w:t>defaultValue: None</w:t>
            </w:r>
          </w:p>
          <w:p w14:paraId="74FE8E41" w14:textId="77777777" w:rsidR="00D93DD7" w:rsidRDefault="00D93DD7">
            <w:pPr>
              <w:pStyle w:val="TAL"/>
            </w:pPr>
            <w:r>
              <w:t>isNullable: False</w:t>
            </w:r>
          </w:p>
        </w:tc>
      </w:tr>
      <w:tr w:rsidR="00D93DD7" w14:paraId="525BB7C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52C920" w14:textId="77777777" w:rsidR="00D93DD7" w:rsidRDefault="00D93DD7">
            <w:pPr>
              <w:pStyle w:val="TAL"/>
              <w:keepNext w:val="0"/>
              <w:rPr>
                <w:rFonts w:ascii="Courier New" w:hAnsi="Courier New" w:cs="Courier New"/>
                <w:szCs w:val="18"/>
              </w:rPr>
            </w:pPr>
            <w:r>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5FA7F87" w14:textId="77777777" w:rsidR="00D93DD7" w:rsidRDefault="00D93DD7">
            <w:pPr>
              <w:pStyle w:val="TAL"/>
            </w:pPr>
            <w:r>
              <w:rPr>
                <w:bCs/>
              </w:rPr>
              <w:t>This attribute i</w:t>
            </w:r>
            <w:r>
              <w:t>ndicates whether A2X Policy/Parameter provisioning is supported by the PCF.</w:t>
            </w:r>
          </w:p>
          <w:p w14:paraId="25FB5302" w14:textId="77777777" w:rsidR="00D93DD7" w:rsidRDefault="00D93DD7">
            <w:pPr>
              <w:pStyle w:val="TAL"/>
            </w:pPr>
            <w:r>
              <w:rPr>
                <w:rFonts w:cs="Arial"/>
                <w:szCs w:val="18"/>
              </w:rPr>
              <w:t>TRUE</w:t>
            </w:r>
            <w:r>
              <w:t>: Supported</w:t>
            </w:r>
            <w:r>
              <w:br/>
            </w:r>
            <w:r>
              <w:rPr>
                <w:rFonts w:cs="Arial"/>
                <w:szCs w:val="18"/>
              </w:rPr>
              <w:t>FALSE</w:t>
            </w:r>
            <w:r>
              <w:t>: Not Supported</w:t>
            </w:r>
          </w:p>
          <w:p w14:paraId="35AC3C09" w14:textId="77777777" w:rsidR="00D93DD7" w:rsidRDefault="00D93DD7">
            <w:pPr>
              <w:pStyle w:val="TAL"/>
            </w:pPr>
          </w:p>
          <w:p w14:paraId="2B87E39D" w14:textId="77777777" w:rsidR="00D93DD7" w:rsidRDefault="00D93DD7">
            <w:pPr>
              <w:pStyle w:val="TAL"/>
              <w:rPr>
                <w:bCs/>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733B64F" w14:textId="77777777" w:rsidR="00D93DD7" w:rsidRDefault="00D93DD7">
            <w:pPr>
              <w:pStyle w:val="TAL"/>
              <w:rPr>
                <w:lang w:eastAsia="en-US"/>
              </w:rPr>
            </w:pPr>
            <w:r>
              <w:t>type: Boolean</w:t>
            </w:r>
          </w:p>
          <w:p w14:paraId="35E5B7FC" w14:textId="77777777" w:rsidR="00D93DD7" w:rsidRDefault="00D93DD7">
            <w:pPr>
              <w:pStyle w:val="TAL"/>
            </w:pPr>
            <w:r>
              <w:t>multiplicity: 0..1</w:t>
            </w:r>
          </w:p>
          <w:p w14:paraId="48D01CBB" w14:textId="77777777" w:rsidR="00D93DD7" w:rsidRDefault="00D93DD7">
            <w:pPr>
              <w:pStyle w:val="TAL"/>
            </w:pPr>
            <w:r>
              <w:t>isOrdered: N/A</w:t>
            </w:r>
          </w:p>
          <w:p w14:paraId="72EB1822" w14:textId="77777777" w:rsidR="00D93DD7" w:rsidRDefault="00D93DD7">
            <w:pPr>
              <w:pStyle w:val="TAL"/>
            </w:pPr>
            <w:r>
              <w:t>isUnique: N/A</w:t>
            </w:r>
          </w:p>
          <w:p w14:paraId="4009C743" w14:textId="77777777" w:rsidR="00D93DD7" w:rsidRDefault="00D93DD7">
            <w:pPr>
              <w:pStyle w:val="TAL"/>
            </w:pPr>
            <w:r>
              <w:t>defaultValue: FALSE</w:t>
            </w:r>
          </w:p>
          <w:p w14:paraId="522E395E" w14:textId="77777777" w:rsidR="00D93DD7" w:rsidRDefault="00D93DD7">
            <w:pPr>
              <w:pStyle w:val="TAL"/>
            </w:pPr>
            <w:r>
              <w:t>isNullable: False</w:t>
            </w:r>
          </w:p>
        </w:tc>
      </w:tr>
      <w:tr w:rsidR="00D93DD7" w14:paraId="6B013F2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A6CF20" w14:textId="77777777" w:rsidR="00D93DD7" w:rsidRDefault="00D93DD7">
            <w:pPr>
              <w:pStyle w:val="TAL"/>
              <w:keepNext w:val="0"/>
              <w:rPr>
                <w:rFonts w:ascii="Courier New" w:hAnsi="Courier New" w:cs="Courier New"/>
                <w:szCs w:val="18"/>
              </w:rPr>
            </w:pPr>
            <w:r>
              <w:rPr>
                <w:rFonts w:ascii="Courier New" w:hAnsi="Courier New" w:cs="Courier New"/>
                <w:lang w:eastAsia="zh-CN"/>
              </w:rPr>
              <w:t>a2xCapability</w:t>
            </w:r>
          </w:p>
        </w:tc>
        <w:tc>
          <w:tcPr>
            <w:tcW w:w="4395" w:type="dxa"/>
            <w:tcBorders>
              <w:top w:val="single" w:sz="4" w:space="0" w:color="auto"/>
              <w:left w:val="single" w:sz="4" w:space="0" w:color="auto"/>
              <w:bottom w:val="single" w:sz="4" w:space="0" w:color="auto"/>
              <w:right w:val="single" w:sz="4" w:space="0" w:color="auto"/>
            </w:tcBorders>
          </w:tcPr>
          <w:p w14:paraId="5164B313" w14:textId="77777777" w:rsidR="00D93DD7" w:rsidRDefault="00D93DD7">
            <w:pPr>
              <w:pStyle w:val="TAL"/>
            </w:pPr>
            <w:r>
              <w:t xml:space="preserve">This </w:t>
            </w:r>
            <w:r>
              <w:rPr>
                <w:bCs/>
              </w:rPr>
              <w:t>attribute</w:t>
            </w:r>
            <w:r>
              <w:t xml:space="preserve"> shall be present if the PCF supports A2X Capability.</w:t>
            </w:r>
          </w:p>
          <w:p w14:paraId="1F36BF70" w14:textId="77777777" w:rsidR="00D93DD7" w:rsidRDefault="00D93DD7">
            <w:pPr>
              <w:pStyle w:val="TAL"/>
            </w:pPr>
          </w:p>
          <w:p w14:paraId="125AF5DF" w14:textId="77777777" w:rsidR="00D93DD7" w:rsidRDefault="00D93DD7">
            <w:pPr>
              <w:pStyle w:val="TAL"/>
            </w:pPr>
            <w:r>
              <w:t xml:space="preserve">When present, this </w:t>
            </w:r>
            <w:r>
              <w:rPr>
                <w:bCs/>
              </w:rPr>
              <w:t>attribute</w:t>
            </w:r>
            <w:r>
              <w:t xml:space="preserve"> shall indicate the supported A2X Capability by the PCF.</w:t>
            </w:r>
          </w:p>
          <w:p w14:paraId="469718BE" w14:textId="77777777" w:rsidR="00D93DD7" w:rsidRDefault="00D93DD7">
            <w:pPr>
              <w:pStyle w:val="TAL"/>
            </w:pPr>
          </w:p>
          <w:p w14:paraId="2D9D1BB9" w14:textId="77777777" w:rsidR="00D93DD7" w:rsidRDefault="00D93DD7">
            <w:pPr>
              <w:pStyle w:val="TAL"/>
              <w:rPr>
                <w:bCs/>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3D54DB" w14:textId="77777777" w:rsidR="00D93DD7" w:rsidRDefault="00D93DD7">
            <w:pPr>
              <w:pStyle w:val="TAL"/>
              <w:rPr>
                <w:lang w:eastAsia="en-US"/>
              </w:rPr>
            </w:pPr>
            <w:r>
              <w:t xml:space="preserve">type: </w:t>
            </w:r>
            <w:r>
              <w:rPr>
                <w:rFonts w:ascii="Courier New" w:hAnsi="Courier New" w:cs="Courier New"/>
                <w:lang w:eastAsia="zh-CN"/>
              </w:rPr>
              <w:t>A2xCapability</w:t>
            </w:r>
          </w:p>
          <w:p w14:paraId="6EED4ECA" w14:textId="77777777" w:rsidR="00D93DD7" w:rsidRDefault="00D93DD7">
            <w:pPr>
              <w:pStyle w:val="TAL"/>
            </w:pPr>
            <w:r>
              <w:t>multiplicity: 0..1</w:t>
            </w:r>
          </w:p>
          <w:p w14:paraId="20F497B1" w14:textId="77777777" w:rsidR="00D93DD7" w:rsidRDefault="00D93DD7">
            <w:pPr>
              <w:pStyle w:val="TAL"/>
            </w:pPr>
            <w:r>
              <w:t>isOrdered: N/A</w:t>
            </w:r>
          </w:p>
          <w:p w14:paraId="626C21F6" w14:textId="77777777" w:rsidR="00D93DD7" w:rsidRDefault="00D93DD7">
            <w:pPr>
              <w:pStyle w:val="TAL"/>
            </w:pPr>
            <w:r>
              <w:t>isUnique: N/A</w:t>
            </w:r>
          </w:p>
          <w:p w14:paraId="695FD134" w14:textId="77777777" w:rsidR="00D93DD7" w:rsidRDefault="00D93DD7">
            <w:pPr>
              <w:pStyle w:val="TAL"/>
            </w:pPr>
            <w:r>
              <w:t>defaultValue: None</w:t>
            </w:r>
          </w:p>
          <w:p w14:paraId="1BE994E1" w14:textId="77777777" w:rsidR="00D93DD7" w:rsidRDefault="00D93DD7">
            <w:pPr>
              <w:pStyle w:val="TAL"/>
            </w:pPr>
            <w:r>
              <w:t>isNullable: False</w:t>
            </w:r>
          </w:p>
        </w:tc>
      </w:tr>
      <w:tr w:rsidR="00D93DD7" w14:paraId="6825493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E1671C" w14:textId="77777777" w:rsidR="00D93DD7" w:rsidRDefault="00D93DD7">
            <w:pPr>
              <w:pStyle w:val="TAL"/>
              <w:keepNext w:val="0"/>
              <w:rPr>
                <w:rFonts w:ascii="Courier New" w:hAnsi="Courier New" w:cs="Courier New"/>
                <w:szCs w:val="18"/>
              </w:rPr>
            </w:pPr>
            <w:r>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473D54D8" w14:textId="77777777" w:rsidR="00D93DD7" w:rsidRDefault="00D93DD7">
            <w:pPr>
              <w:pStyle w:val="TAL"/>
              <w:rPr>
                <w:rFonts w:cs="Arial"/>
                <w:szCs w:val="18"/>
              </w:rPr>
            </w:pPr>
            <w:r>
              <w:rPr>
                <w:rFonts w:cs="Arial"/>
                <w:szCs w:val="18"/>
              </w:rPr>
              <w:t xml:space="preserve">Indicates whether </w:t>
            </w:r>
            <w:r>
              <w:rPr>
                <w:lang w:eastAsia="zh-CN"/>
              </w:rPr>
              <w:t>ranging and sidelink positioning</w:t>
            </w:r>
            <w:r>
              <w:t xml:space="preserve"> capability</w:t>
            </w:r>
            <w:r>
              <w:rPr>
                <w:rFonts w:cs="Arial"/>
                <w:szCs w:val="18"/>
              </w:rPr>
              <w:t xml:space="preserve"> is supported by the PCF.</w:t>
            </w:r>
          </w:p>
          <w:p w14:paraId="16ECBABD" w14:textId="77777777" w:rsidR="00D93DD7" w:rsidRDefault="00D93DD7">
            <w:pPr>
              <w:pStyle w:val="TAL"/>
              <w:rPr>
                <w:rFonts w:cs="Arial"/>
                <w:szCs w:val="18"/>
              </w:rPr>
            </w:pPr>
            <w:r>
              <w:rPr>
                <w:rFonts w:cs="Arial"/>
                <w:szCs w:val="18"/>
              </w:rPr>
              <w:t>TRUE: Supported</w:t>
            </w:r>
            <w:r>
              <w:rPr>
                <w:rFonts w:cs="Arial"/>
                <w:szCs w:val="18"/>
              </w:rPr>
              <w:br/>
              <w:t>FALSE: Not Supported</w:t>
            </w:r>
          </w:p>
          <w:p w14:paraId="12C49717" w14:textId="77777777" w:rsidR="00D93DD7" w:rsidRDefault="00D93DD7">
            <w:pPr>
              <w:pStyle w:val="TAL"/>
              <w:rPr>
                <w:rFonts w:cs="Arial"/>
                <w:szCs w:val="18"/>
              </w:rPr>
            </w:pPr>
          </w:p>
          <w:p w14:paraId="1AE50A33" w14:textId="77777777" w:rsidR="00D93DD7" w:rsidRDefault="00D93DD7">
            <w:pPr>
              <w:pStyle w:val="TAL"/>
              <w:rPr>
                <w:bCs/>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FC50CE2" w14:textId="77777777" w:rsidR="00D93DD7" w:rsidRDefault="00D93DD7">
            <w:pPr>
              <w:pStyle w:val="TAL"/>
              <w:rPr>
                <w:lang w:eastAsia="en-US"/>
              </w:rPr>
            </w:pPr>
            <w:r>
              <w:t>type: Boolean</w:t>
            </w:r>
          </w:p>
          <w:p w14:paraId="258C2972" w14:textId="77777777" w:rsidR="00D93DD7" w:rsidRDefault="00D93DD7">
            <w:pPr>
              <w:pStyle w:val="TAL"/>
            </w:pPr>
            <w:r>
              <w:t>multiplicity: 0..1</w:t>
            </w:r>
          </w:p>
          <w:p w14:paraId="0D1ED11C" w14:textId="77777777" w:rsidR="00D93DD7" w:rsidRDefault="00D93DD7">
            <w:pPr>
              <w:pStyle w:val="TAL"/>
            </w:pPr>
            <w:r>
              <w:t>isOrdered: N/A</w:t>
            </w:r>
          </w:p>
          <w:p w14:paraId="7248D8B7" w14:textId="77777777" w:rsidR="00D93DD7" w:rsidRDefault="00D93DD7">
            <w:pPr>
              <w:pStyle w:val="TAL"/>
            </w:pPr>
            <w:r>
              <w:t>isUnique: N/A</w:t>
            </w:r>
          </w:p>
          <w:p w14:paraId="6FAED180" w14:textId="77777777" w:rsidR="00D93DD7" w:rsidRDefault="00D93DD7">
            <w:pPr>
              <w:pStyle w:val="TAL"/>
            </w:pPr>
            <w:r>
              <w:t xml:space="preserve">defaultValue: </w:t>
            </w:r>
            <w:r>
              <w:rPr>
                <w:rFonts w:cs="Arial"/>
                <w:szCs w:val="18"/>
              </w:rPr>
              <w:t>FALSE</w:t>
            </w:r>
          </w:p>
          <w:p w14:paraId="20A8006E" w14:textId="77777777" w:rsidR="00D93DD7" w:rsidRDefault="00D93DD7">
            <w:pPr>
              <w:pStyle w:val="TAL"/>
            </w:pPr>
            <w:r>
              <w:t>isNullable: False</w:t>
            </w:r>
          </w:p>
        </w:tc>
      </w:tr>
      <w:tr w:rsidR="00D93DD7" w14:paraId="399BF84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97680DE" w14:textId="77777777" w:rsidR="00D93DD7" w:rsidRDefault="00D93DD7">
            <w:pPr>
              <w:pStyle w:val="TAL"/>
              <w:keepNext w:val="0"/>
              <w:rPr>
                <w:rFonts w:ascii="Courier New" w:hAnsi="Courier New" w:cs="Courier New"/>
                <w:szCs w:val="18"/>
              </w:rPr>
            </w:pPr>
            <w:r>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523AC633" w14:textId="77777777" w:rsidR="00D93DD7" w:rsidRDefault="00D93DD7">
            <w:pPr>
              <w:pStyle w:val="TAL"/>
              <w:rPr>
                <w:rFonts w:cs="Arial"/>
                <w:szCs w:val="18"/>
              </w:rPr>
            </w:pPr>
            <w:r>
              <w:rPr>
                <w:rFonts w:cs="Arial"/>
                <w:szCs w:val="18"/>
              </w:rPr>
              <w:t xml:space="preserve">This attribute indicates whether the </w:t>
            </w:r>
            <w:r>
              <w:rPr>
                <w:rFonts w:cs="Arial"/>
                <w:szCs w:val="18"/>
                <w:lang w:eastAsia="zh-CN"/>
              </w:rPr>
              <w:t>PC</w:t>
            </w:r>
            <w:r>
              <w:rPr>
                <w:rFonts w:cs="Arial"/>
                <w:szCs w:val="18"/>
              </w:rPr>
              <w:t xml:space="preserve">F supports </w:t>
            </w:r>
            <w:r>
              <w:rPr>
                <w:rFonts w:cs="Arial"/>
                <w:szCs w:val="18"/>
                <w:lang w:eastAsia="zh-CN"/>
              </w:rPr>
              <w:t>LTE A2X capability</w:t>
            </w:r>
            <w:r>
              <w:rPr>
                <w:rFonts w:cs="Arial"/>
                <w:szCs w:val="18"/>
              </w:rPr>
              <w:t>:</w:t>
            </w:r>
          </w:p>
          <w:p w14:paraId="33D26E9E" w14:textId="77777777" w:rsidR="00D93DD7" w:rsidRDefault="00D93DD7">
            <w:pPr>
              <w:pStyle w:val="TAL"/>
              <w:rPr>
                <w:rFonts w:cs="Arial"/>
                <w:szCs w:val="18"/>
              </w:rPr>
            </w:pPr>
          </w:p>
          <w:p w14:paraId="2AEA5FF1" w14:textId="77777777" w:rsidR="00D93DD7" w:rsidRDefault="00D93DD7">
            <w:pPr>
              <w:pStyle w:val="TAL"/>
              <w:rPr>
                <w:lang w:eastAsia="zh-CN"/>
              </w:rPr>
            </w:pPr>
            <w:r>
              <w:rPr>
                <w:lang w:eastAsia="zh-CN"/>
              </w:rPr>
              <w:t xml:space="preserve">- </w:t>
            </w:r>
            <w:r>
              <w:rPr>
                <w:rFonts w:cs="Arial"/>
                <w:szCs w:val="18"/>
              </w:rPr>
              <w:t>TRUE</w:t>
            </w:r>
            <w:r>
              <w:rPr>
                <w:lang w:eastAsia="zh-CN"/>
              </w:rPr>
              <w:t xml:space="preserve">: </w:t>
            </w:r>
            <w:r>
              <w:rPr>
                <w:rFonts w:cs="Arial"/>
                <w:szCs w:val="18"/>
                <w:lang w:eastAsia="zh-CN"/>
              </w:rPr>
              <w:t>LTE A2X capability</w:t>
            </w:r>
            <w:r>
              <w:rPr>
                <w:lang w:eastAsia="zh-CN"/>
              </w:rPr>
              <w:t xml:space="preserve"> is supported by the PCF</w:t>
            </w:r>
          </w:p>
          <w:p w14:paraId="7C6F7165" w14:textId="77777777" w:rsidR="00D93DD7" w:rsidRDefault="00D93DD7">
            <w:pPr>
              <w:pStyle w:val="TAL"/>
              <w:rPr>
                <w:lang w:eastAsia="zh-CN"/>
              </w:rPr>
            </w:pPr>
            <w:r>
              <w:rPr>
                <w:lang w:eastAsia="zh-CN"/>
              </w:rPr>
              <w:t xml:space="preserve">- </w:t>
            </w:r>
            <w:r>
              <w:rPr>
                <w:rFonts w:cs="Arial"/>
                <w:szCs w:val="18"/>
              </w:rPr>
              <w:t>FALSE</w:t>
            </w:r>
            <w:r>
              <w:rPr>
                <w:lang w:eastAsia="zh-CN"/>
              </w:rPr>
              <w:t xml:space="preserve">: </w:t>
            </w:r>
            <w:r>
              <w:rPr>
                <w:rFonts w:cs="Arial"/>
                <w:szCs w:val="18"/>
                <w:lang w:eastAsia="zh-CN"/>
              </w:rPr>
              <w:t>LTE A2X capability</w:t>
            </w:r>
            <w:r>
              <w:rPr>
                <w:lang w:eastAsia="zh-CN"/>
              </w:rPr>
              <w:t xml:space="preserve"> is not supported by the PCF.</w:t>
            </w:r>
          </w:p>
          <w:p w14:paraId="5A5E2F85" w14:textId="77777777" w:rsidR="00D93DD7" w:rsidRDefault="00D93DD7">
            <w:pPr>
              <w:pStyle w:val="TAL"/>
              <w:rPr>
                <w:lang w:eastAsia="zh-CN"/>
              </w:rPr>
            </w:pPr>
          </w:p>
          <w:p w14:paraId="6A51D6A8" w14:textId="77777777" w:rsidR="00D93DD7" w:rsidRDefault="00D93DD7">
            <w:pPr>
              <w:pStyle w:val="TAL"/>
              <w:rPr>
                <w:bCs/>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0A4E6F6" w14:textId="77777777" w:rsidR="00D93DD7" w:rsidRDefault="00D93DD7">
            <w:pPr>
              <w:pStyle w:val="TAL"/>
              <w:rPr>
                <w:lang w:eastAsia="en-US"/>
              </w:rPr>
            </w:pPr>
            <w:r>
              <w:t>type: Boolean</w:t>
            </w:r>
          </w:p>
          <w:p w14:paraId="313D55D7" w14:textId="77777777" w:rsidR="00D93DD7" w:rsidRDefault="00D93DD7">
            <w:pPr>
              <w:pStyle w:val="TAL"/>
            </w:pPr>
            <w:r>
              <w:t>multiplicity: 0..1</w:t>
            </w:r>
          </w:p>
          <w:p w14:paraId="1912F738" w14:textId="77777777" w:rsidR="00D93DD7" w:rsidRDefault="00D93DD7">
            <w:pPr>
              <w:pStyle w:val="TAL"/>
            </w:pPr>
            <w:r>
              <w:t>isOrdered: N/A</w:t>
            </w:r>
          </w:p>
          <w:p w14:paraId="07A2D838" w14:textId="77777777" w:rsidR="00D93DD7" w:rsidRDefault="00D93DD7">
            <w:pPr>
              <w:pStyle w:val="TAL"/>
            </w:pPr>
            <w:r>
              <w:t>isUnique: N/A</w:t>
            </w:r>
          </w:p>
          <w:p w14:paraId="0D4D8AA7" w14:textId="77777777" w:rsidR="00D93DD7" w:rsidRDefault="00D93DD7">
            <w:pPr>
              <w:pStyle w:val="TAL"/>
            </w:pPr>
            <w:r>
              <w:t xml:space="preserve">defaultValue: </w:t>
            </w:r>
            <w:r>
              <w:rPr>
                <w:rFonts w:cs="Arial"/>
                <w:szCs w:val="18"/>
              </w:rPr>
              <w:t>FALSE</w:t>
            </w:r>
          </w:p>
          <w:p w14:paraId="72CCE5E2" w14:textId="77777777" w:rsidR="00D93DD7" w:rsidRDefault="00D93DD7">
            <w:pPr>
              <w:pStyle w:val="TAL"/>
            </w:pPr>
            <w:r>
              <w:t>isNullable: False</w:t>
            </w:r>
          </w:p>
        </w:tc>
      </w:tr>
      <w:tr w:rsidR="00D93DD7" w14:paraId="7FF62BB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917CB6" w14:textId="77777777" w:rsidR="00D93DD7" w:rsidRDefault="00D93DD7">
            <w:pPr>
              <w:pStyle w:val="TAL"/>
              <w:keepNext w:val="0"/>
              <w:rPr>
                <w:rFonts w:ascii="Courier New" w:hAnsi="Courier New" w:cs="Courier New"/>
                <w:szCs w:val="18"/>
              </w:rPr>
            </w:pPr>
            <w:r>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7B6A2AAE" w14:textId="77777777" w:rsidR="00D93DD7" w:rsidRDefault="00D93DD7">
            <w:pPr>
              <w:pStyle w:val="TAL"/>
              <w:rPr>
                <w:rFonts w:cs="Arial"/>
                <w:szCs w:val="18"/>
              </w:rPr>
            </w:pPr>
            <w:r>
              <w:rPr>
                <w:rFonts w:cs="Arial"/>
                <w:szCs w:val="18"/>
              </w:rPr>
              <w:t xml:space="preserve">This attribute indicates whether the </w:t>
            </w:r>
            <w:r>
              <w:rPr>
                <w:rFonts w:cs="Arial"/>
                <w:szCs w:val="18"/>
                <w:lang w:eastAsia="zh-CN"/>
              </w:rPr>
              <w:t>PC</w:t>
            </w:r>
            <w:r>
              <w:rPr>
                <w:rFonts w:cs="Arial"/>
                <w:szCs w:val="18"/>
              </w:rPr>
              <w:t xml:space="preserve">F supports </w:t>
            </w:r>
            <w:r>
              <w:rPr>
                <w:rFonts w:cs="Arial"/>
                <w:szCs w:val="18"/>
                <w:lang w:eastAsia="zh-CN"/>
              </w:rPr>
              <w:t>NR A2X capability</w:t>
            </w:r>
            <w:r>
              <w:rPr>
                <w:rFonts w:cs="Arial"/>
                <w:szCs w:val="18"/>
              </w:rPr>
              <w:t>:</w:t>
            </w:r>
          </w:p>
          <w:p w14:paraId="32F449E0" w14:textId="77777777" w:rsidR="00D93DD7" w:rsidRDefault="00D93DD7">
            <w:pPr>
              <w:pStyle w:val="TAL"/>
              <w:rPr>
                <w:rFonts w:cs="Arial"/>
                <w:szCs w:val="18"/>
              </w:rPr>
            </w:pPr>
          </w:p>
          <w:p w14:paraId="60C2E92B" w14:textId="77777777" w:rsidR="00D93DD7" w:rsidRDefault="00D93DD7">
            <w:pPr>
              <w:pStyle w:val="TAL"/>
              <w:rPr>
                <w:lang w:eastAsia="zh-CN"/>
              </w:rPr>
            </w:pPr>
            <w:r>
              <w:rPr>
                <w:lang w:eastAsia="zh-CN"/>
              </w:rPr>
              <w:t xml:space="preserve">- </w:t>
            </w:r>
            <w:r>
              <w:rPr>
                <w:rFonts w:cs="Arial"/>
                <w:szCs w:val="18"/>
              </w:rPr>
              <w:t>TRUE</w:t>
            </w:r>
            <w:r>
              <w:rPr>
                <w:lang w:eastAsia="zh-CN"/>
              </w:rPr>
              <w:t xml:space="preserve">: </w:t>
            </w:r>
            <w:r>
              <w:rPr>
                <w:rFonts w:cs="Arial"/>
                <w:szCs w:val="18"/>
                <w:lang w:eastAsia="zh-CN"/>
              </w:rPr>
              <w:t>NR A2X capability</w:t>
            </w:r>
            <w:r>
              <w:rPr>
                <w:lang w:eastAsia="zh-CN"/>
              </w:rPr>
              <w:t xml:space="preserve"> is supported by the PCF</w:t>
            </w:r>
          </w:p>
          <w:p w14:paraId="30780BCF" w14:textId="77777777" w:rsidR="00D93DD7" w:rsidRDefault="00D93DD7">
            <w:pPr>
              <w:pStyle w:val="TAL"/>
              <w:rPr>
                <w:lang w:eastAsia="zh-CN"/>
              </w:rPr>
            </w:pPr>
            <w:r>
              <w:rPr>
                <w:lang w:eastAsia="zh-CN"/>
              </w:rPr>
              <w:t xml:space="preserve">- </w:t>
            </w:r>
            <w:r>
              <w:rPr>
                <w:rFonts w:cs="Arial"/>
                <w:szCs w:val="18"/>
              </w:rPr>
              <w:t>FALSE</w:t>
            </w:r>
            <w:r>
              <w:rPr>
                <w:lang w:eastAsia="zh-CN"/>
              </w:rPr>
              <w:t xml:space="preserve">: </w:t>
            </w:r>
            <w:r>
              <w:rPr>
                <w:rFonts w:cs="Arial"/>
                <w:szCs w:val="18"/>
                <w:lang w:eastAsia="zh-CN"/>
              </w:rPr>
              <w:t>NR A2X capability</w:t>
            </w:r>
            <w:r>
              <w:rPr>
                <w:lang w:eastAsia="zh-CN"/>
              </w:rPr>
              <w:t xml:space="preserve"> is not supported by the PCF.</w:t>
            </w:r>
          </w:p>
          <w:p w14:paraId="0869E157" w14:textId="77777777" w:rsidR="00D93DD7" w:rsidRDefault="00D93DD7">
            <w:pPr>
              <w:pStyle w:val="TAL"/>
              <w:rPr>
                <w:lang w:eastAsia="zh-CN"/>
              </w:rPr>
            </w:pPr>
          </w:p>
          <w:p w14:paraId="60F6719D" w14:textId="77777777" w:rsidR="00D93DD7" w:rsidRDefault="00D93DD7">
            <w:pPr>
              <w:pStyle w:val="TAL"/>
              <w:rPr>
                <w:bCs/>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97177EA" w14:textId="77777777" w:rsidR="00D93DD7" w:rsidRDefault="00D93DD7">
            <w:pPr>
              <w:pStyle w:val="TAL"/>
              <w:rPr>
                <w:lang w:eastAsia="en-US"/>
              </w:rPr>
            </w:pPr>
            <w:r>
              <w:t>type: Boolean</w:t>
            </w:r>
          </w:p>
          <w:p w14:paraId="41122AB8" w14:textId="77777777" w:rsidR="00D93DD7" w:rsidRDefault="00D93DD7">
            <w:pPr>
              <w:pStyle w:val="TAL"/>
            </w:pPr>
            <w:r>
              <w:t>multiplicity: 0..1</w:t>
            </w:r>
          </w:p>
          <w:p w14:paraId="70FD9F18" w14:textId="77777777" w:rsidR="00D93DD7" w:rsidRDefault="00D93DD7">
            <w:pPr>
              <w:pStyle w:val="TAL"/>
            </w:pPr>
            <w:r>
              <w:t>isOrdered: N/A</w:t>
            </w:r>
          </w:p>
          <w:p w14:paraId="4CCD5C25" w14:textId="77777777" w:rsidR="00D93DD7" w:rsidRDefault="00D93DD7">
            <w:pPr>
              <w:pStyle w:val="TAL"/>
            </w:pPr>
            <w:r>
              <w:t>isUnique: N/A</w:t>
            </w:r>
          </w:p>
          <w:p w14:paraId="7D54DE2A" w14:textId="77777777" w:rsidR="00D93DD7" w:rsidRDefault="00D93DD7">
            <w:pPr>
              <w:pStyle w:val="TAL"/>
            </w:pPr>
            <w:r>
              <w:t xml:space="preserve">defaultValue: </w:t>
            </w:r>
            <w:r>
              <w:rPr>
                <w:rFonts w:cs="Arial"/>
                <w:szCs w:val="18"/>
              </w:rPr>
              <w:t>FALSE</w:t>
            </w:r>
          </w:p>
          <w:p w14:paraId="3BDBF296" w14:textId="77777777" w:rsidR="00D93DD7" w:rsidRDefault="00D93DD7">
            <w:pPr>
              <w:pStyle w:val="TAL"/>
            </w:pPr>
            <w:r>
              <w:t>isNullable: False</w:t>
            </w:r>
          </w:p>
        </w:tc>
      </w:tr>
      <w:tr w:rsidR="00D93DD7" w14:paraId="57067D2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F934A0" w14:textId="77777777" w:rsidR="00D93DD7" w:rsidRDefault="00D93DD7">
            <w:pPr>
              <w:pStyle w:val="TAL"/>
              <w:keepNext w:val="0"/>
              <w:rPr>
                <w:rFonts w:ascii="Courier New" w:hAnsi="Courier New" w:cs="Courier New"/>
                <w:szCs w:val="18"/>
              </w:rPr>
            </w:pPr>
            <w:r>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7064A9E0" w14:textId="77777777" w:rsidR="00D93DD7" w:rsidRDefault="00D93DD7">
            <w:pPr>
              <w:pStyle w:val="TAL"/>
              <w:rPr>
                <w:rFonts w:cs="Arial"/>
                <w:szCs w:val="18"/>
              </w:rPr>
            </w:pPr>
            <w:r>
              <w:rPr>
                <w:rFonts w:cs="Arial"/>
                <w:szCs w:val="18"/>
              </w:rPr>
              <w:t>This attribute indicates whether the NEF supports Multi-member AF session with required QoS functionality:</w:t>
            </w:r>
          </w:p>
          <w:p w14:paraId="60D5E8B7" w14:textId="77777777" w:rsidR="00D93DD7" w:rsidRDefault="00D93DD7">
            <w:pPr>
              <w:pStyle w:val="TAL"/>
              <w:rPr>
                <w:rFonts w:cs="Arial"/>
                <w:szCs w:val="18"/>
              </w:rPr>
            </w:pPr>
          </w:p>
          <w:p w14:paraId="094D9584" w14:textId="77777777" w:rsidR="00D93DD7" w:rsidRDefault="00D93DD7">
            <w:pPr>
              <w:pStyle w:val="TAL"/>
              <w:rPr>
                <w:lang w:eastAsia="zh-CN"/>
              </w:rPr>
            </w:pPr>
            <w:r>
              <w:rPr>
                <w:lang w:eastAsia="zh-CN"/>
              </w:rPr>
              <w:t xml:space="preserve">- </w:t>
            </w:r>
            <w:r>
              <w:rPr>
                <w:rFonts w:cs="Arial"/>
                <w:szCs w:val="18"/>
              </w:rPr>
              <w:t>TRUE</w:t>
            </w:r>
            <w:r>
              <w:rPr>
                <w:lang w:eastAsia="zh-CN"/>
              </w:rPr>
              <w:t>: Multi-member AF session with required QoS functionality is supported by the NEF</w:t>
            </w:r>
          </w:p>
          <w:p w14:paraId="006DA50D" w14:textId="77777777" w:rsidR="00D93DD7" w:rsidRDefault="00D93DD7">
            <w:pPr>
              <w:pStyle w:val="TAL"/>
              <w:rPr>
                <w:lang w:eastAsia="zh-CN"/>
              </w:rPr>
            </w:pPr>
            <w:r>
              <w:rPr>
                <w:lang w:eastAsia="zh-CN"/>
              </w:rPr>
              <w:t xml:space="preserve">- </w:t>
            </w:r>
            <w:r>
              <w:rPr>
                <w:rFonts w:cs="Arial"/>
                <w:szCs w:val="18"/>
              </w:rPr>
              <w:t>FALSE</w:t>
            </w:r>
            <w:r>
              <w:rPr>
                <w:lang w:eastAsia="zh-CN"/>
              </w:rPr>
              <w:t>: Multi-member AF session with required QoS functionality is not supported by the NEF.</w:t>
            </w:r>
          </w:p>
          <w:p w14:paraId="09618AC4" w14:textId="77777777" w:rsidR="00D93DD7" w:rsidRDefault="00D93DD7">
            <w:pPr>
              <w:pStyle w:val="TAL"/>
              <w:rPr>
                <w:rFonts w:eastAsia="MS Mincho"/>
                <w:bCs/>
              </w:rPr>
            </w:pPr>
          </w:p>
          <w:p w14:paraId="7E1526AA" w14:textId="77777777" w:rsidR="00D93DD7" w:rsidRDefault="00D93DD7">
            <w:pPr>
              <w:pStyle w:val="TAL"/>
              <w:rPr>
                <w:rFonts w:eastAsia="宋体"/>
                <w:bCs/>
              </w:rPr>
            </w:pPr>
            <w:r>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0C794C92" w14:textId="77777777" w:rsidR="00D93DD7" w:rsidRDefault="00D93DD7">
            <w:pPr>
              <w:pStyle w:val="TAL"/>
              <w:rPr>
                <w:lang w:eastAsia="en-US"/>
              </w:rPr>
            </w:pPr>
            <w:r>
              <w:t>type: Boolean</w:t>
            </w:r>
          </w:p>
          <w:p w14:paraId="247B4233" w14:textId="77777777" w:rsidR="00D93DD7" w:rsidRDefault="00D93DD7">
            <w:pPr>
              <w:pStyle w:val="TAL"/>
            </w:pPr>
            <w:r>
              <w:t>multiplicity: 0..1</w:t>
            </w:r>
          </w:p>
          <w:p w14:paraId="27A76B1B" w14:textId="77777777" w:rsidR="00D93DD7" w:rsidRDefault="00D93DD7">
            <w:pPr>
              <w:pStyle w:val="TAL"/>
            </w:pPr>
            <w:r>
              <w:t>isOrdered: N/A</w:t>
            </w:r>
          </w:p>
          <w:p w14:paraId="5CC4B6B6" w14:textId="77777777" w:rsidR="00D93DD7" w:rsidRDefault="00D93DD7">
            <w:pPr>
              <w:pStyle w:val="TAL"/>
            </w:pPr>
            <w:r>
              <w:t>isUnique: N/A</w:t>
            </w:r>
          </w:p>
          <w:p w14:paraId="01A23E09" w14:textId="77777777" w:rsidR="00D93DD7" w:rsidRDefault="00D93DD7">
            <w:pPr>
              <w:pStyle w:val="TAL"/>
            </w:pPr>
            <w:r>
              <w:t xml:space="preserve">defaultValue: </w:t>
            </w:r>
            <w:r>
              <w:rPr>
                <w:rFonts w:cs="Arial"/>
                <w:szCs w:val="18"/>
              </w:rPr>
              <w:t>FALSE</w:t>
            </w:r>
          </w:p>
          <w:p w14:paraId="4832918C" w14:textId="77777777" w:rsidR="00D93DD7" w:rsidRDefault="00D93DD7">
            <w:pPr>
              <w:pStyle w:val="TAL"/>
            </w:pPr>
            <w:r>
              <w:t>isNullable: False</w:t>
            </w:r>
          </w:p>
        </w:tc>
      </w:tr>
      <w:tr w:rsidR="00D93DD7" w14:paraId="46E404B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FB350E" w14:textId="77777777" w:rsidR="00D93DD7" w:rsidRDefault="00D93DD7">
            <w:pPr>
              <w:pStyle w:val="TAL"/>
              <w:keepNext w:val="0"/>
              <w:rPr>
                <w:rFonts w:ascii="Courier New" w:hAnsi="Courier New" w:cs="Courier New"/>
                <w:szCs w:val="18"/>
              </w:rPr>
            </w:pPr>
            <w:r>
              <w:rPr>
                <w:rFonts w:ascii="Courier New" w:eastAsia="等线" w:hAnsi="Courier New" w:cs="Courier New"/>
                <w:lang w:eastAsia="zh-CN"/>
              </w:rPr>
              <w:lastRenderedPageBreak/>
              <w:t>memberUESelAssistInd</w:t>
            </w:r>
          </w:p>
        </w:tc>
        <w:tc>
          <w:tcPr>
            <w:tcW w:w="4395" w:type="dxa"/>
            <w:tcBorders>
              <w:top w:val="single" w:sz="4" w:space="0" w:color="auto"/>
              <w:left w:val="single" w:sz="4" w:space="0" w:color="auto"/>
              <w:bottom w:val="single" w:sz="4" w:space="0" w:color="auto"/>
              <w:right w:val="single" w:sz="4" w:space="0" w:color="auto"/>
            </w:tcBorders>
          </w:tcPr>
          <w:p w14:paraId="762F1A4C" w14:textId="77777777" w:rsidR="00D93DD7" w:rsidRDefault="00D93DD7">
            <w:pPr>
              <w:pStyle w:val="TAL"/>
              <w:rPr>
                <w:rFonts w:cs="Arial"/>
                <w:szCs w:val="18"/>
              </w:rPr>
            </w:pPr>
            <w:r>
              <w:rPr>
                <w:rFonts w:cs="Arial"/>
                <w:szCs w:val="18"/>
              </w:rPr>
              <w:t xml:space="preserve">This attribute indicates whether the NEF supports </w:t>
            </w:r>
            <w:r>
              <w:t>member UE selection assistance</w:t>
            </w:r>
            <w:r>
              <w:rPr>
                <w:rFonts w:cs="Arial"/>
                <w:szCs w:val="18"/>
              </w:rPr>
              <w:t xml:space="preserve"> functionality:</w:t>
            </w:r>
          </w:p>
          <w:p w14:paraId="0810C901" w14:textId="77777777" w:rsidR="00D93DD7" w:rsidRDefault="00D93DD7">
            <w:pPr>
              <w:pStyle w:val="TAL"/>
              <w:rPr>
                <w:rFonts w:cs="Arial"/>
                <w:szCs w:val="18"/>
              </w:rPr>
            </w:pPr>
          </w:p>
          <w:p w14:paraId="06FBD45A" w14:textId="77777777" w:rsidR="00D93DD7" w:rsidRDefault="00D93DD7">
            <w:pPr>
              <w:pStyle w:val="TAL"/>
              <w:rPr>
                <w:lang w:eastAsia="zh-CN"/>
              </w:rPr>
            </w:pPr>
            <w:r>
              <w:rPr>
                <w:lang w:eastAsia="zh-CN"/>
              </w:rPr>
              <w:t xml:space="preserve">- </w:t>
            </w:r>
            <w:r>
              <w:rPr>
                <w:rFonts w:cs="Arial"/>
                <w:szCs w:val="18"/>
              </w:rPr>
              <w:t>TRUE</w:t>
            </w:r>
            <w:r>
              <w:rPr>
                <w:lang w:eastAsia="zh-CN"/>
              </w:rPr>
              <w:t xml:space="preserve">: </w:t>
            </w:r>
            <w:r>
              <w:t>member UE selection assistance</w:t>
            </w:r>
            <w:r>
              <w:rPr>
                <w:lang w:eastAsia="zh-CN"/>
              </w:rPr>
              <w:t xml:space="preserve"> functionality is supported by the NEF</w:t>
            </w:r>
          </w:p>
          <w:p w14:paraId="060E41E3" w14:textId="77777777" w:rsidR="00D93DD7" w:rsidRDefault="00D93DD7">
            <w:pPr>
              <w:pStyle w:val="TAL"/>
              <w:rPr>
                <w:lang w:eastAsia="zh-CN"/>
              </w:rPr>
            </w:pPr>
            <w:r>
              <w:rPr>
                <w:lang w:eastAsia="zh-CN"/>
              </w:rPr>
              <w:t xml:space="preserve">- </w:t>
            </w:r>
            <w:r>
              <w:rPr>
                <w:rFonts w:cs="Arial"/>
                <w:szCs w:val="18"/>
              </w:rPr>
              <w:t>FALSE</w:t>
            </w:r>
            <w:r>
              <w:rPr>
                <w:lang w:eastAsia="zh-CN"/>
              </w:rPr>
              <w:t xml:space="preserve">: </w:t>
            </w:r>
            <w:r>
              <w:t>member UE selection assistance</w:t>
            </w:r>
            <w:r>
              <w:rPr>
                <w:lang w:eastAsia="zh-CN"/>
              </w:rPr>
              <w:t xml:space="preserve"> functionality is not supported by the NEF.</w:t>
            </w:r>
          </w:p>
          <w:p w14:paraId="6C0255FD" w14:textId="77777777" w:rsidR="00D93DD7" w:rsidRDefault="00D93DD7">
            <w:pPr>
              <w:pStyle w:val="TAL"/>
              <w:rPr>
                <w:lang w:eastAsia="zh-CN"/>
              </w:rPr>
            </w:pPr>
          </w:p>
          <w:p w14:paraId="30A9B16A" w14:textId="77777777" w:rsidR="00D93DD7" w:rsidRDefault="00D93DD7">
            <w:pPr>
              <w:pStyle w:val="TAL"/>
              <w:rPr>
                <w:lang w:eastAsia="zh-CN"/>
              </w:rPr>
            </w:pPr>
            <w:r>
              <w:rPr>
                <w:rFonts w:cs="Arial"/>
                <w:szCs w:val="18"/>
              </w:rPr>
              <w:t>allowedValues: TRUE, FALSE</w:t>
            </w:r>
          </w:p>
          <w:p w14:paraId="7907F590" w14:textId="77777777" w:rsidR="00D93DD7" w:rsidRDefault="00D93DD7">
            <w:pPr>
              <w:pStyle w:val="TAL"/>
              <w:rPr>
                <w:bCs/>
              </w:rPr>
            </w:pPr>
          </w:p>
        </w:tc>
        <w:tc>
          <w:tcPr>
            <w:tcW w:w="1897" w:type="dxa"/>
            <w:tcBorders>
              <w:top w:val="single" w:sz="4" w:space="0" w:color="auto"/>
              <w:left w:val="single" w:sz="4" w:space="0" w:color="auto"/>
              <w:bottom w:val="single" w:sz="4" w:space="0" w:color="auto"/>
              <w:right w:val="single" w:sz="4" w:space="0" w:color="auto"/>
            </w:tcBorders>
            <w:hideMark/>
          </w:tcPr>
          <w:p w14:paraId="41648F25" w14:textId="77777777" w:rsidR="00D93DD7" w:rsidRDefault="00D93DD7">
            <w:pPr>
              <w:pStyle w:val="TAL"/>
              <w:rPr>
                <w:lang w:eastAsia="en-US"/>
              </w:rPr>
            </w:pPr>
            <w:r>
              <w:t>type: Boolean</w:t>
            </w:r>
          </w:p>
          <w:p w14:paraId="49D465C4" w14:textId="77777777" w:rsidR="00D93DD7" w:rsidRDefault="00D93DD7">
            <w:pPr>
              <w:pStyle w:val="TAL"/>
            </w:pPr>
            <w:r>
              <w:t>multiplicity: 0..1</w:t>
            </w:r>
          </w:p>
          <w:p w14:paraId="7450FC8C" w14:textId="77777777" w:rsidR="00D93DD7" w:rsidRDefault="00D93DD7">
            <w:pPr>
              <w:pStyle w:val="TAL"/>
            </w:pPr>
            <w:r>
              <w:t>isOrdered: N/A</w:t>
            </w:r>
          </w:p>
          <w:p w14:paraId="61F579B9" w14:textId="77777777" w:rsidR="00D93DD7" w:rsidRDefault="00D93DD7">
            <w:pPr>
              <w:pStyle w:val="TAL"/>
            </w:pPr>
            <w:r>
              <w:t>isUnique: N/A</w:t>
            </w:r>
          </w:p>
          <w:p w14:paraId="214B9995" w14:textId="77777777" w:rsidR="00D93DD7" w:rsidRDefault="00D93DD7">
            <w:pPr>
              <w:pStyle w:val="TAL"/>
            </w:pPr>
            <w:r>
              <w:t xml:space="preserve">defaultValue: </w:t>
            </w:r>
            <w:r>
              <w:rPr>
                <w:rFonts w:cs="Arial"/>
                <w:szCs w:val="18"/>
              </w:rPr>
              <w:t>FALSE</w:t>
            </w:r>
          </w:p>
          <w:p w14:paraId="6C4FA7C4" w14:textId="77777777" w:rsidR="00D93DD7" w:rsidRDefault="00D93DD7">
            <w:pPr>
              <w:pStyle w:val="TAL"/>
            </w:pPr>
            <w:r>
              <w:t>isNullable: False</w:t>
            </w:r>
          </w:p>
        </w:tc>
      </w:tr>
      <w:tr w:rsidR="00D93DD7" w14:paraId="398D700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95935C" w14:textId="77777777" w:rsidR="00D93DD7" w:rsidRDefault="00D93DD7">
            <w:pPr>
              <w:pStyle w:val="TAL"/>
              <w:keepNext w:val="0"/>
              <w:rPr>
                <w:rFonts w:ascii="Courier New" w:eastAsia="等线" w:hAnsi="Courier New" w:cs="Courier New"/>
                <w:lang w:eastAsia="zh-CN"/>
              </w:rPr>
            </w:pPr>
            <w:r>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6942F0B5" w14:textId="77777777" w:rsidR="00D93DD7" w:rsidRDefault="00D93DD7">
            <w:pPr>
              <w:pStyle w:val="TAL"/>
              <w:rPr>
                <w:rFonts w:eastAsia="宋体"/>
              </w:rPr>
            </w:pPr>
            <w:r>
              <w:t>This attribute represents information of an MB-UPF NF Instance.</w:t>
            </w:r>
          </w:p>
          <w:p w14:paraId="48194A1D" w14:textId="77777777" w:rsidR="00D93DD7" w:rsidRDefault="00D93DD7">
            <w:pPr>
              <w:pStyle w:val="TAL"/>
            </w:pPr>
          </w:p>
          <w:p w14:paraId="0D3D05C4" w14:textId="77777777" w:rsidR="00D93DD7" w:rsidRDefault="00D93DD7">
            <w:pPr>
              <w:pStyle w:val="TAL"/>
              <w:rPr>
                <w:rFonts w:cs="Arial"/>
                <w:szCs w:val="18"/>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12F1C3" w14:textId="77777777" w:rsidR="00D93DD7" w:rsidRDefault="00D93DD7">
            <w:pPr>
              <w:pStyle w:val="TAL"/>
              <w:keepNext w:val="0"/>
              <w:rPr>
                <w:rFonts w:cs="Arial"/>
                <w:szCs w:val="18"/>
              </w:rPr>
            </w:pPr>
            <w:r>
              <w:rPr>
                <w:rFonts w:cs="Arial"/>
                <w:szCs w:val="18"/>
              </w:rPr>
              <w:t xml:space="preserve">type: </w:t>
            </w:r>
            <w:r>
              <w:rPr>
                <w:rFonts w:ascii="Courier New" w:hAnsi="Courier New" w:cs="Courier New"/>
                <w:lang w:eastAsia="zh-CN"/>
              </w:rPr>
              <w:t>MbUpfInfo</w:t>
            </w:r>
          </w:p>
          <w:p w14:paraId="66D1C391" w14:textId="77777777" w:rsidR="00D93DD7" w:rsidRDefault="00D93DD7">
            <w:pPr>
              <w:keepLines/>
              <w:rPr>
                <w:rFonts w:ascii="Arial" w:hAnsi="Arial" w:cs="Arial"/>
                <w:sz w:val="18"/>
                <w:szCs w:val="18"/>
              </w:rPr>
            </w:pPr>
            <w:r>
              <w:rPr>
                <w:rFonts w:ascii="Arial" w:hAnsi="Arial" w:cs="Arial"/>
                <w:sz w:val="18"/>
                <w:szCs w:val="18"/>
              </w:rPr>
              <w:t>multiplicity: 0..1</w:t>
            </w:r>
          </w:p>
          <w:p w14:paraId="18488A17" w14:textId="77777777" w:rsidR="00D93DD7" w:rsidRDefault="00D93DD7">
            <w:pPr>
              <w:keepLines/>
              <w:rPr>
                <w:rFonts w:ascii="Arial" w:hAnsi="Arial" w:cs="Arial"/>
                <w:sz w:val="18"/>
                <w:szCs w:val="18"/>
              </w:rPr>
            </w:pPr>
            <w:r>
              <w:rPr>
                <w:rFonts w:ascii="Arial" w:hAnsi="Arial" w:cs="Arial"/>
                <w:sz w:val="18"/>
                <w:szCs w:val="18"/>
              </w:rPr>
              <w:t>isOrdered: N/A</w:t>
            </w:r>
          </w:p>
          <w:p w14:paraId="31E643DC" w14:textId="77777777" w:rsidR="00D93DD7" w:rsidRDefault="00D93DD7">
            <w:pPr>
              <w:keepLines/>
              <w:rPr>
                <w:rFonts w:ascii="Arial" w:hAnsi="Arial" w:cs="Arial"/>
                <w:sz w:val="18"/>
                <w:szCs w:val="18"/>
              </w:rPr>
            </w:pPr>
            <w:r>
              <w:rPr>
                <w:rFonts w:ascii="Arial" w:hAnsi="Arial" w:cs="Arial"/>
                <w:sz w:val="18"/>
                <w:szCs w:val="18"/>
              </w:rPr>
              <w:t>isUnique: N/A</w:t>
            </w:r>
          </w:p>
          <w:p w14:paraId="69C62EE7" w14:textId="77777777" w:rsidR="00D93DD7" w:rsidRDefault="00D93DD7">
            <w:pPr>
              <w:keepLines/>
              <w:rPr>
                <w:rFonts w:ascii="Arial" w:hAnsi="Arial" w:cs="Arial"/>
                <w:sz w:val="18"/>
                <w:szCs w:val="18"/>
              </w:rPr>
            </w:pPr>
            <w:r>
              <w:rPr>
                <w:rFonts w:ascii="Arial" w:hAnsi="Arial" w:cs="Arial"/>
                <w:sz w:val="18"/>
                <w:szCs w:val="18"/>
              </w:rPr>
              <w:t>defaultValue: None</w:t>
            </w:r>
          </w:p>
          <w:p w14:paraId="730247E7" w14:textId="77777777" w:rsidR="00D93DD7" w:rsidRDefault="00D93DD7">
            <w:pPr>
              <w:pStyle w:val="TAL"/>
            </w:pPr>
            <w:r>
              <w:rPr>
                <w:rFonts w:cs="Arial"/>
                <w:szCs w:val="18"/>
              </w:rPr>
              <w:t>isNullable: False</w:t>
            </w:r>
          </w:p>
        </w:tc>
      </w:tr>
      <w:tr w:rsidR="00D93DD7" w14:paraId="11B34D2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20F101D" w14:textId="77777777" w:rsidR="00D93DD7" w:rsidRDefault="00D93DD7">
            <w:pPr>
              <w:pStyle w:val="TAL"/>
              <w:keepNext w:val="0"/>
              <w:rPr>
                <w:rFonts w:ascii="Courier New" w:eastAsia="等线" w:hAnsi="Courier New" w:cs="Courier New"/>
                <w:lang w:eastAsia="zh-CN"/>
              </w:rPr>
            </w:pPr>
            <w:r>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16E9E707" w14:textId="77777777" w:rsidR="00D93DD7" w:rsidRDefault="00D93DD7">
            <w:pPr>
              <w:pStyle w:val="TAL"/>
              <w:rPr>
                <w:rFonts w:eastAsia="宋体"/>
              </w:rPr>
            </w:pPr>
            <w:r>
              <w:t>This attribute represents the list of parameters supported by the MB-UPF per S-NSSAI.</w:t>
            </w:r>
          </w:p>
          <w:p w14:paraId="2650BDC1" w14:textId="77777777" w:rsidR="00D93DD7" w:rsidRDefault="00D93DD7">
            <w:pPr>
              <w:pStyle w:val="TAL"/>
            </w:pPr>
          </w:p>
          <w:p w14:paraId="028C672A" w14:textId="77777777" w:rsidR="00D93DD7" w:rsidRDefault="00D93DD7">
            <w:pPr>
              <w:pStyle w:val="TAL"/>
            </w:pPr>
          </w:p>
          <w:p w14:paraId="5F5E65C3" w14:textId="77777777" w:rsidR="00D93DD7" w:rsidRDefault="00D93DD7">
            <w:pPr>
              <w:pStyle w:val="TAL"/>
              <w:rPr>
                <w:rFonts w:cs="Arial"/>
                <w:szCs w:val="18"/>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372C9D3" w14:textId="77777777" w:rsidR="00D93DD7" w:rsidRDefault="00D93DD7">
            <w:pPr>
              <w:keepLines/>
              <w:rPr>
                <w:rFonts w:ascii="Arial" w:hAnsi="Arial" w:cs="Arial"/>
                <w:sz w:val="18"/>
                <w:szCs w:val="18"/>
              </w:rPr>
            </w:pPr>
            <w:r>
              <w:rPr>
                <w:rFonts w:ascii="Arial" w:hAnsi="Arial" w:cs="Arial"/>
                <w:sz w:val="18"/>
                <w:szCs w:val="18"/>
              </w:rPr>
              <w:t xml:space="preserve">type: </w:t>
            </w:r>
            <w:r>
              <w:rPr>
                <w:rFonts w:ascii="Courier New" w:hAnsi="Courier New" w:cs="Courier New"/>
                <w:sz w:val="18"/>
              </w:rPr>
              <w:t>SnssaiUpfInfoItem</w:t>
            </w:r>
          </w:p>
          <w:p w14:paraId="25B58848" w14:textId="77777777" w:rsidR="00D93DD7" w:rsidRDefault="00D93DD7">
            <w:pPr>
              <w:keepLines/>
              <w:rPr>
                <w:rFonts w:ascii="Arial" w:hAnsi="Arial" w:cs="Arial"/>
                <w:sz w:val="18"/>
                <w:szCs w:val="18"/>
              </w:rPr>
            </w:pPr>
            <w:r>
              <w:rPr>
                <w:rFonts w:ascii="Arial" w:hAnsi="Arial" w:cs="Arial"/>
                <w:sz w:val="18"/>
                <w:szCs w:val="18"/>
              </w:rPr>
              <w:t>multiplicity: 1..*</w:t>
            </w:r>
          </w:p>
          <w:p w14:paraId="403A09D3" w14:textId="77777777" w:rsidR="00D93DD7" w:rsidRDefault="00D93DD7">
            <w:pPr>
              <w:keepLines/>
              <w:rPr>
                <w:rFonts w:ascii="Arial" w:hAnsi="Arial" w:cs="Arial"/>
                <w:sz w:val="18"/>
                <w:szCs w:val="18"/>
              </w:rPr>
            </w:pPr>
            <w:r>
              <w:rPr>
                <w:rFonts w:ascii="Arial" w:hAnsi="Arial" w:cs="Arial"/>
                <w:sz w:val="18"/>
                <w:szCs w:val="18"/>
              </w:rPr>
              <w:t>isOrdered: False</w:t>
            </w:r>
          </w:p>
          <w:p w14:paraId="0D97AB10" w14:textId="77777777" w:rsidR="00D93DD7" w:rsidRDefault="00D93DD7">
            <w:pPr>
              <w:keepLines/>
              <w:rPr>
                <w:rFonts w:ascii="Arial" w:hAnsi="Arial" w:cs="Arial"/>
                <w:sz w:val="18"/>
                <w:szCs w:val="18"/>
              </w:rPr>
            </w:pPr>
            <w:r>
              <w:rPr>
                <w:rFonts w:ascii="Arial" w:hAnsi="Arial" w:cs="Arial"/>
                <w:sz w:val="18"/>
                <w:szCs w:val="18"/>
              </w:rPr>
              <w:t>isUnique: True</w:t>
            </w:r>
          </w:p>
          <w:p w14:paraId="0E8A3C43" w14:textId="77777777" w:rsidR="00D93DD7" w:rsidRDefault="00D93DD7">
            <w:pPr>
              <w:keepLines/>
              <w:rPr>
                <w:rFonts w:ascii="Arial" w:hAnsi="Arial" w:cs="Arial"/>
                <w:sz w:val="18"/>
                <w:szCs w:val="18"/>
              </w:rPr>
            </w:pPr>
            <w:r>
              <w:rPr>
                <w:rFonts w:ascii="Arial" w:hAnsi="Arial" w:cs="Arial"/>
                <w:sz w:val="18"/>
                <w:szCs w:val="18"/>
              </w:rPr>
              <w:t>defaultValue: None</w:t>
            </w:r>
          </w:p>
          <w:p w14:paraId="683699B3" w14:textId="77777777" w:rsidR="00D93DD7" w:rsidRDefault="00D93DD7">
            <w:pPr>
              <w:pStyle w:val="TAL"/>
            </w:pPr>
            <w:r>
              <w:rPr>
                <w:rFonts w:cs="Arial"/>
                <w:szCs w:val="18"/>
              </w:rPr>
              <w:t>isNullable: False</w:t>
            </w:r>
          </w:p>
        </w:tc>
      </w:tr>
      <w:tr w:rsidR="00D93DD7" w14:paraId="26F4DC8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A4BFCB" w14:textId="77777777" w:rsidR="00D93DD7" w:rsidRDefault="00D93DD7">
            <w:pPr>
              <w:pStyle w:val="TAL"/>
              <w:keepNext w:val="0"/>
              <w:rPr>
                <w:rFonts w:ascii="Courier New" w:eastAsia="等线" w:hAnsi="Courier New" w:cs="Courier New"/>
                <w:lang w:eastAsia="zh-CN"/>
              </w:rPr>
            </w:pPr>
            <w:r>
              <w:rPr>
                <w:rFonts w:ascii="Courier New" w:hAnsi="Courier New" w:cs="Courier New"/>
                <w:lang w:eastAsia="zh-CN"/>
              </w:rPr>
              <w:t>mbUpfInfo.mbSmfServingArea</w:t>
            </w:r>
          </w:p>
        </w:tc>
        <w:tc>
          <w:tcPr>
            <w:tcW w:w="4395" w:type="dxa"/>
            <w:tcBorders>
              <w:top w:val="single" w:sz="4" w:space="0" w:color="auto"/>
              <w:left w:val="single" w:sz="4" w:space="0" w:color="auto"/>
              <w:bottom w:val="single" w:sz="4" w:space="0" w:color="auto"/>
              <w:right w:val="single" w:sz="4" w:space="0" w:color="auto"/>
            </w:tcBorders>
          </w:tcPr>
          <w:p w14:paraId="195E9FAC" w14:textId="77777777" w:rsidR="00D93DD7" w:rsidRDefault="00D93DD7">
            <w:pPr>
              <w:pStyle w:val="TAL"/>
              <w:rPr>
                <w:rFonts w:eastAsia="宋体"/>
              </w:rPr>
            </w:pPr>
            <w:r>
              <w:t>This attribute represents the MB-SMF service area(s) the MB-UPF can serve.</w:t>
            </w:r>
          </w:p>
          <w:p w14:paraId="5E20438D" w14:textId="77777777" w:rsidR="00D93DD7" w:rsidRDefault="00D93DD7">
            <w:pPr>
              <w:pStyle w:val="TAL"/>
            </w:pPr>
            <w:r>
              <w:t>If not provided, the MB-UPF can serve any MB-SMF service area.</w:t>
            </w:r>
          </w:p>
          <w:p w14:paraId="16CC6FA9" w14:textId="77777777" w:rsidR="00D93DD7" w:rsidRDefault="00D93DD7">
            <w:pPr>
              <w:pStyle w:val="TAL"/>
            </w:pPr>
          </w:p>
          <w:p w14:paraId="3BE46E67" w14:textId="77777777" w:rsidR="00D93DD7" w:rsidRDefault="00D93DD7">
            <w:pPr>
              <w:pStyle w:val="TAL"/>
              <w:rPr>
                <w:rFonts w:cs="Arial"/>
                <w:szCs w:val="18"/>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56C2E40" w14:textId="77777777" w:rsidR="00D93DD7" w:rsidRDefault="00D93DD7">
            <w:pPr>
              <w:keepLines/>
              <w:rPr>
                <w:rFonts w:ascii="Arial" w:hAnsi="Arial" w:cs="Arial"/>
                <w:sz w:val="18"/>
                <w:szCs w:val="18"/>
              </w:rPr>
            </w:pPr>
            <w:r>
              <w:rPr>
                <w:rFonts w:ascii="Arial" w:hAnsi="Arial" w:cs="Arial"/>
                <w:sz w:val="18"/>
                <w:szCs w:val="18"/>
              </w:rPr>
              <w:t>type: String</w:t>
            </w:r>
          </w:p>
          <w:p w14:paraId="62371601" w14:textId="77777777" w:rsidR="00D93DD7" w:rsidRDefault="00D93DD7">
            <w:pPr>
              <w:keepLines/>
              <w:rPr>
                <w:rFonts w:ascii="Arial" w:hAnsi="Arial" w:cs="Arial"/>
                <w:sz w:val="18"/>
                <w:szCs w:val="18"/>
              </w:rPr>
            </w:pPr>
            <w:r>
              <w:rPr>
                <w:rFonts w:ascii="Arial" w:hAnsi="Arial" w:cs="Arial"/>
                <w:sz w:val="18"/>
                <w:szCs w:val="18"/>
              </w:rPr>
              <w:t>multiplicity: 0..*</w:t>
            </w:r>
          </w:p>
          <w:p w14:paraId="76540C83" w14:textId="77777777" w:rsidR="00D93DD7" w:rsidRDefault="00D93DD7">
            <w:pPr>
              <w:keepLines/>
              <w:rPr>
                <w:rFonts w:ascii="Arial" w:hAnsi="Arial" w:cs="Arial"/>
                <w:sz w:val="18"/>
                <w:szCs w:val="18"/>
              </w:rPr>
            </w:pPr>
            <w:r>
              <w:rPr>
                <w:rFonts w:ascii="Arial" w:hAnsi="Arial" w:cs="Arial"/>
                <w:sz w:val="18"/>
                <w:szCs w:val="18"/>
              </w:rPr>
              <w:t>isOrdered: False</w:t>
            </w:r>
          </w:p>
          <w:p w14:paraId="1170E9DD" w14:textId="77777777" w:rsidR="00D93DD7" w:rsidRDefault="00D93DD7">
            <w:pPr>
              <w:keepLines/>
              <w:rPr>
                <w:rFonts w:ascii="Arial" w:hAnsi="Arial" w:cs="Arial"/>
                <w:sz w:val="18"/>
                <w:szCs w:val="18"/>
              </w:rPr>
            </w:pPr>
            <w:r>
              <w:rPr>
                <w:rFonts w:ascii="Arial" w:hAnsi="Arial" w:cs="Arial"/>
                <w:sz w:val="18"/>
                <w:szCs w:val="18"/>
              </w:rPr>
              <w:t>isUnique: True</w:t>
            </w:r>
          </w:p>
          <w:p w14:paraId="33C888E5" w14:textId="77777777" w:rsidR="00D93DD7" w:rsidRDefault="00D93DD7">
            <w:pPr>
              <w:keepLines/>
              <w:rPr>
                <w:rFonts w:ascii="Arial" w:hAnsi="Arial" w:cs="Arial"/>
                <w:sz w:val="18"/>
                <w:szCs w:val="18"/>
              </w:rPr>
            </w:pPr>
            <w:r>
              <w:rPr>
                <w:rFonts w:ascii="Arial" w:hAnsi="Arial" w:cs="Arial"/>
                <w:sz w:val="18"/>
                <w:szCs w:val="18"/>
              </w:rPr>
              <w:t>defaultValue: None</w:t>
            </w:r>
          </w:p>
          <w:p w14:paraId="2F388937" w14:textId="77777777" w:rsidR="00D93DD7" w:rsidRDefault="00D93DD7">
            <w:pPr>
              <w:pStyle w:val="TAL"/>
            </w:pPr>
            <w:r>
              <w:rPr>
                <w:rFonts w:cs="Arial"/>
                <w:szCs w:val="18"/>
              </w:rPr>
              <w:t>isNullable: False</w:t>
            </w:r>
          </w:p>
        </w:tc>
      </w:tr>
      <w:tr w:rsidR="00D93DD7" w14:paraId="08CE3E2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BCB67B" w14:textId="77777777" w:rsidR="00D93DD7" w:rsidRDefault="00D93DD7">
            <w:pPr>
              <w:pStyle w:val="TAL"/>
              <w:keepNext w:val="0"/>
              <w:rPr>
                <w:rFonts w:ascii="Courier New" w:eastAsia="等线" w:hAnsi="Courier New" w:cs="Courier New"/>
                <w:lang w:eastAsia="zh-CN"/>
              </w:rPr>
            </w:pPr>
            <w:r>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54B15031" w14:textId="77777777" w:rsidR="00D93DD7" w:rsidRDefault="00D93DD7">
            <w:pPr>
              <w:pStyle w:val="TAL"/>
              <w:rPr>
                <w:rFonts w:eastAsia="宋体"/>
              </w:rPr>
            </w:pPr>
            <w:r>
              <w:t>This attribute represents the list of User Plane interfaces configured on the MB-UPF. When this IE is provided in the NF Discovery response, the NF Service Consumer (e.g. MB-SMF) may use this information for MB-UPF selection.</w:t>
            </w:r>
          </w:p>
          <w:p w14:paraId="315E5AE4" w14:textId="77777777" w:rsidR="00D93DD7" w:rsidRDefault="00D93DD7">
            <w:pPr>
              <w:pStyle w:val="TAL"/>
            </w:pPr>
          </w:p>
          <w:p w14:paraId="0BD1B6AC" w14:textId="77777777" w:rsidR="00D93DD7" w:rsidRDefault="00D93DD7">
            <w:pPr>
              <w:pStyle w:val="TAL"/>
            </w:pPr>
            <w:r>
              <w:t>allowedValues: N/A</w:t>
            </w:r>
          </w:p>
          <w:p w14:paraId="07598FCC" w14:textId="77777777" w:rsidR="00D93DD7" w:rsidRDefault="00D93DD7">
            <w:pPr>
              <w:pStyle w:val="TAL"/>
              <w:rPr>
                <w:rFonts w:cs="Arial"/>
                <w:szCs w:val="18"/>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11EE3824" w14:textId="77777777" w:rsidR="00D93DD7" w:rsidRDefault="00D93DD7">
            <w:pPr>
              <w:pStyle w:val="TAL"/>
              <w:keepNext w:val="0"/>
            </w:pPr>
            <w:r>
              <w:t xml:space="preserve">type: </w:t>
            </w:r>
            <w:r>
              <w:rPr>
                <w:rFonts w:ascii="Courier New" w:hAnsi="Courier New" w:cs="Courier New"/>
                <w:lang w:eastAsia="zh-CN"/>
              </w:rPr>
              <w:t>InterfaceUpfInfoItem</w:t>
            </w:r>
          </w:p>
          <w:p w14:paraId="7AEC64F0" w14:textId="77777777" w:rsidR="00D93DD7" w:rsidRDefault="00D93DD7">
            <w:pPr>
              <w:pStyle w:val="TAL"/>
            </w:pPr>
            <w:r>
              <w:t>multiplicity: 0..*</w:t>
            </w:r>
          </w:p>
          <w:p w14:paraId="59E93D4D" w14:textId="77777777" w:rsidR="00D93DD7" w:rsidRDefault="00D93DD7">
            <w:pPr>
              <w:pStyle w:val="TAL"/>
            </w:pPr>
            <w:r>
              <w:t>isOrdered: False</w:t>
            </w:r>
          </w:p>
          <w:p w14:paraId="63E1A563" w14:textId="77777777" w:rsidR="00D93DD7" w:rsidRDefault="00D93DD7">
            <w:pPr>
              <w:pStyle w:val="TAL"/>
            </w:pPr>
            <w:r>
              <w:t>isUnique: True</w:t>
            </w:r>
          </w:p>
          <w:p w14:paraId="6292AED0" w14:textId="77777777" w:rsidR="00D93DD7" w:rsidRDefault="00D93DD7">
            <w:pPr>
              <w:pStyle w:val="TAL"/>
            </w:pPr>
            <w:r>
              <w:t>defaultValue: None</w:t>
            </w:r>
          </w:p>
          <w:p w14:paraId="30495853" w14:textId="77777777" w:rsidR="00D93DD7" w:rsidRDefault="00D93DD7">
            <w:pPr>
              <w:pStyle w:val="TAL"/>
            </w:pPr>
            <w:r>
              <w:t>isNullable: False</w:t>
            </w:r>
          </w:p>
        </w:tc>
      </w:tr>
      <w:tr w:rsidR="00D93DD7" w14:paraId="326285E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B33E58A" w14:textId="77777777" w:rsidR="00D93DD7" w:rsidRDefault="00D93DD7">
            <w:pPr>
              <w:pStyle w:val="TAL"/>
              <w:keepNext w:val="0"/>
              <w:rPr>
                <w:rFonts w:ascii="Courier New" w:eastAsia="等线" w:hAnsi="Courier New" w:cs="Courier New"/>
                <w:lang w:eastAsia="zh-CN"/>
              </w:rPr>
            </w:pPr>
            <w:r>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40F9CAE1" w14:textId="77777777" w:rsidR="00D93DD7" w:rsidRDefault="00D93DD7">
            <w:pPr>
              <w:pStyle w:val="TAL"/>
              <w:rPr>
                <w:rFonts w:eastAsia="宋体"/>
              </w:rPr>
            </w:pPr>
            <w:r>
              <w:t>This attribute represents the list of TAIs the MB-UPF can serve.</w:t>
            </w:r>
          </w:p>
          <w:p w14:paraId="49E8FB5F" w14:textId="77777777" w:rsidR="00D93DD7" w:rsidRDefault="00D93DD7">
            <w:pPr>
              <w:pStyle w:val="TAL"/>
            </w:pPr>
          </w:p>
          <w:p w14:paraId="0A0038FE" w14:textId="77777777" w:rsidR="00D93DD7" w:rsidRDefault="00D93DD7">
            <w:pPr>
              <w:pStyle w:val="TAL"/>
            </w:pPr>
            <w:r>
              <w:t>The absence of this attribute and the taiRangeList attribute indicates that the MB-UPF can serve the whole MB-SMF service area defined by the MbSmfServingArea attribute.</w:t>
            </w:r>
          </w:p>
          <w:p w14:paraId="459714B5" w14:textId="77777777" w:rsidR="00D93DD7" w:rsidRDefault="00D93DD7">
            <w:pPr>
              <w:pStyle w:val="TAL"/>
            </w:pPr>
          </w:p>
          <w:p w14:paraId="50023294" w14:textId="77777777" w:rsidR="00D93DD7" w:rsidRDefault="00D93DD7">
            <w:pPr>
              <w:pStyle w:val="TAL"/>
              <w:rPr>
                <w:rFonts w:cs="Arial"/>
                <w:szCs w:val="18"/>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5B34E6" w14:textId="77777777" w:rsidR="00D93DD7" w:rsidRDefault="00D93DD7">
            <w:pPr>
              <w:pStyle w:val="TAL"/>
              <w:keepNext w:val="0"/>
            </w:pPr>
            <w:r>
              <w:t xml:space="preserve">type: </w:t>
            </w:r>
            <w:r>
              <w:rPr>
                <w:rFonts w:ascii="Courier New" w:hAnsi="Courier New" w:cs="Courier New"/>
                <w:lang w:eastAsia="zh-CN"/>
              </w:rPr>
              <w:t>Tai</w:t>
            </w:r>
          </w:p>
          <w:p w14:paraId="6909534A" w14:textId="77777777" w:rsidR="00D93DD7" w:rsidRDefault="00D93DD7">
            <w:pPr>
              <w:keepLines/>
              <w:rPr>
                <w:rFonts w:ascii="Arial" w:hAnsi="Arial" w:cs="Arial"/>
                <w:sz w:val="18"/>
                <w:szCs w:val="18"/>
              </w:rPr>
            </w:pPr>
            <w:r>
              <w:rPr>
                <w:rFonts w:ascii="Arial" w:hAnsi="Arial" w:cs="Arial"/>
                <w:sz w:val="18"/>
                <w:szCs w:val="18"/>
              </w:rPr>
              <w:t>multiplicity: 0..*</w:t>
            </w:r>
          </w:p>
          <w:p w14:paraId="25CD21EA" w14:textId="77777777" w:rsidR="00D93DD7" w:rsidRDefault="00D93DD7">
            <w:pPr>
              <w:keepLines/>
              <w:rPr>
                <w:rFonts w:ascii="Arial" w:hAnsi="Arial" w:cs="Arial"/>
                <w:sz w:val="18"/>
                <w:szCs w:val="18"/>
              </w:rPr>
            </w:pPr>
            <w:r>
              <w:rPr>
                <w:rFonts w:ascii="Arial" w:hAnsi="Arial" w:cs="Arial"/>
                <w:sz w:val="18"/>
                <w:szCs w:val="18"/>
              </w:rPr>
              <w:t>isOrdered: False</w:t>
            </w:r>
          </w:p>
          <w:p w14:paraId="499AD44A" w14:textId="77777777" w:rsidR="00D93DD7" w:rsidRDefault="00D93DD7">
            <w:pPr>
              <w:keepLines/>
              <w:rPr>
                <w:rFonts w:ascii="Arial" w:hAnsi="Arial" w:cs="Arial"/>
                <w:sz w:val="18"/>
                <w:szCs w:val="18"/>
              </w:rPr>
            </w:pPr>
            <w:r>
              <w:rPr>
                <w:rFonts w:ascii="Arial" w:hAnsi="Arial" w:cs="Arial"/>
                <w:sz w:val="18"/>
                <w:szCs w:val="18"/>
              </w:rPr>
              <w:t>isUnique: True</w:t>
            </w:r>
          </w:p>
          <w:p w14:paraId="53CF0342" w14:textId="77777777" w:rsidR="00D93DD7" w:rsidRDefault="00D93DD7">
            <w:pPr>
              <w:keepLines/>
              <w:rPr>
                <w:rFonts w:ascii="Arial" w:hAnsi="Arial" w:cs="Arial"/>
                <w:sz w:val="18"/>
                <w:szCs w:val="18"/>
              </w:rPr>
            </w:pPr>
            <w:r>
              <w:rPr>
                <w:rFonts w:ascii="Arial" w:hAnsi="Arial" w:cs="Arial"/>
                <w:sz w:val="18"/>
                <w:szCs w:val="18"/>
              </w:rPr>
              <w:t>defaultValue: None</w:t>
            </w:r>
          </w:p>
          <w:p w14:paraId="47BCD5CA" w14:textId="77777777" w:rsidR="00D93DD7" w:rsidRDefault="00D93DD7">
            <w:pPr>
              <w:pStyle w:val="TAL"/>
            </w:pPr>
            <w:r>
              <w:rPr>
                <w:rFonts w:cs="Arial"/>
                <w:szCs w:val="18"/>
              </w:rPr>
              <w:t>isNullable: False</w:t>
            </w:r>
          </w:p>
        </w:tc>
      </w:tr>
      <w:tr w:rsidR="00D93DD7" w14:paraId="7C31787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B8528E" w14:textId="77777777" w:rsidR="00D93DD7" w:rsidRDefault="00D93DD7">
            <w:pPr>
              <w:pStyle w:val="TAL"/>
              <w:keepNext w:val="0"/>
              <w:rPr>
                <w:rFonts w:ascii="Courier New" w:eastAsia="等线" w:hAnsi="Courier New" w:cs="Courier New"/>
                <w:lang w:eastAsia="zh-CN"/>
              </w:rPr>
            </w:pPr>
            <w:r>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2243BE52" w14:textId="77777777" w:rsidR="00D93DD7" w:rsidRDefault="00D93DD7">
            <w:pPr>
              <w:pStyle w:val="TAL"/>
              <w:rPr>
                <w:rFonts w:eastAsia="宋体"/>
              </w:rPr>
            </w:pPr>
            <w:r>
              <w:t>This attribute represents the range of TAIs the MB-UPF can serve.</w:t>
            </w:r>
          </w:p>
          <w:p w14:paraId="1BE91420" w14:textId="77777777" w:rsidR="00D93DD7" w:rsidRDefault="00D93DD7">
            <w:pPr>
              <w:pStyle w:val="TAL"/>
            </w:pPr>
          </w:p>
          <w:p w14:paraId="57B5DC47" w14:textId="77777777" w:rsidR="00D93DD7" w:rsidRDefault="00D93DD7">
            <w:pPr>
              <w:pStyle w:val="TAL"/>
            </w:pPr>
            <w:r>
              <w:t>The absence of this attribute and the taiList attribute indicates that the MB-UPF can serve the whole MB-SMF service area defined by the MbSmfServingArea attribute.</w:t>
            </w:r>
          </w:p>
          <w:p w14:paraId="76D062A9" w14:textId="77777777" w:rsidR="00D93DD7" w:rsidRDefault="00D93DD7">
            <w:pPr>
              <w:pStyle w:val="TAL"/>
            </w:pPr>
          </w:p>
          <w:p w14:paraId="3365E98D" w14:textId="77777777" w:rsidR="00D93DD7" w:rsidRDefault="00D93DD7">
            <w:pPr>
              <w:pStyle w:val="TAL"/>
              <w:rPr>
                <w:rFonts w:cs="Arial"/>
                <w:szCs w:val="18"/>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7BD9F4F" w14:textId="77777777" w:rsidR="00D93DD7" w:rsidRDefault="00D93DD7">
            <w:pPr>
              <w:pStyle w:val="TAL"/>
              <w:keepNext w:val="0"/>
            </w:pPr>
            <w:r>
              <w:t xml:space="preserve">type: </w:t>
            </w:r>
            <w:r>
              <w:rPr>
                <w:rFonts w:ascii="Courier New" w:hAnsi="Courier New" w:cs="Courier New"/>
                <w:lang w:eastAsia="zh-CN"/>
              </w:rPr>
              <w:t>Tairange</w:t>
            </w:r>
          </w:p>
          <w:p w14:paraId="709598C6" w14:textId="77777777" w:rsidR="00D93DD7" w:rsidRDefault="00D93DD7">
            <w:pPr>
              <w:keepLines/>
              <w:rPr>
                <w:rFonts w:ascii="Arial" w:hAnsi="Arial" w:cs="Arial"/>
                <w:sz w:val="18"/>
                <w:szCs w:val="18"/>
              </w:rPr>
            </w:pPr>
            <w:r>
              <w:rPr>
                <w:rFonts w:ascii="Arial" w:hAnsi="Arial" w:cs="Arial"/>
                <w:sz w:val="18"/>
                <w:szCs w:val="18"/>
              </w:rPr>
              <w:t>multiplicity: 0..*</w:t>
            </w:r>
          </w:p>
          <w:p w14:paraId="3612E688" w14:textId="77777777" w:rsidR="00D93DD7" w:rsidRDefault="00D93DD7">
            <w:pPr>
              <w:keepLines/>
              <w:rPr>
                <w:rFonts w:ascii="Arial" w:hAnsi="Arial" w:cs="Arial"/>
                <w:sz w:val="18"/>
                <w:szCs w:val="18"/>
              </w:rPr>
            </w:pPr>
            <w:r>
              <w:rPr>
                <w:rFonts w:ascii="Arial" w:hAnsi="Arial" w:cs="Arial"/>
                <w:sz w:val="18"/>
                <w:szCs w:val="18"/>
              </w:rPr>
              <w:t>isOrdered: False</w:t>
            </w:r>
          </w:p>
          <w:p w14:paraId="0E22B9F7" w14:textId="77777777" w:rsidR="00D93DD7" w:rsidRDefault="00D93DD7">
            <w:pPr>
              <w:keepLines/>
              <w:rPr>
                <w:rFonts w:ascii="Arial" w:hAnsi="Arial" w:cs="Arial"/>
                <w:sz w:val="18"/>
                <w:szCs w:val="18"/>
              </w:rPr>
            </w:pPr>
            <w:r>
              <w:rPr>
                <w:rFonts w:ascii="Arial" w:hAnsi="Arial" w:cs="Arial"/>
                <w:sz w:val="18"/>
                <w:szCs w:val="18"/>
              </w:rPr>
              <w:t>isUnique: True</w:t>
            </w:r>
          </w:p>
          <w:p w14:paraId="6544E1F0" w14:textId="77777777" w:rsidR="00D93DD7" w:rsidRDefault="00D93DD7">
            <w:pPr>
              <w:keepLines/>
              <w:rPr>
                <w:rFonts w:ascii="Arial" w:hAnsi="Arial" w:cs="Arial"/>
                <w:sz w:val="18"/>
                <w:szCs w:val="18"/>
              </w:rPr>
            </w:pPr>
            <w:r>
              <w:rPr>
                <w:rFonts w:ascii="Arial" w:hAnsi="Arial" w:cs="Arial"/>
                <w:sz w:val="18"/>
                <w:szCs w:val="18"/>
              </w:rPr>
              <w:t>defaultValue: None</w:t>
            </w:r>
          </w:p>
          <w:p w14:paraId="1E9CB0A5" w14:textId="77777777" w:rsidR="00D93DD7" w:rsidRDefault="00D93DD7">
            <w:pPr>
              <w:pStyle w:val="TAL"/>
            </w:pPr>
            <w:r>
              <w:rPr>
                <w:rFonts w:cs="Arial"/>
                <w:szCs w:val="18"/>
              </w:rPr>
              <w:t>isNullable: False</w:t>
            </w:r>
          </w:p>
        </w:tc>
      </w:tr>
      <w:tr w:rsidR="00D93DD7" w14:paraId="7FAFCD3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E754DC" w14:textId="77777777" w:rsidR="00D93DD7" w:rsidRDefault="00D93DD7">
            <w:pPr>
              <w:pStyle w:val="TAL"/>
              <w:keepNext w:val="0"/>
              <w:rPr>
                <w:rFonts w:ascii="Courier New" w:eastAsia="等线" w:hAnsi="Courier New" w:cs="Courier New"/>
                <w:lang w:eastAsia="zh-CN"/>
              </w:rPr>
            </w:pPr>
            <w:r>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15AF377E" w14:textId="77777777" w:rsidR="00D93DD7" w:rsidRDefault="00D93DD7">
            <w:pPr>
              <w:pStyle w:val="TAL"/>
              <w:rPr>
                <w:rFonts w:eastAsia="宋体"/>
              </w:rPr>
            </w:pPr>
            <w:r>
              <w:t>This attribute represents priority (relative to other NFs of the same type) in the range of 0-65535, to be used for NF selection for a service request matching the attributes of the MbUpfInfo; lower values indicate a higher priority.</w:t>
            </w:r>
          </w:p>
          <w:p w14:paraId="7DF09FC2" w14:textId="77777777" w:rsidR="00D93DD7" w:rsidRDefault="00D93DD7">
            <w:pPr>
              <w:pStyle w:val="TAL"/>
            </w:pPr>
            <w:r>
              <w:t>See the precedence rules in the description of the priority attribute in NFProfile, if Priority is also present in NFProfile.</w:t>
            </w:r>
          </w:p>
          <w:p w14:paraId="132DBE28" w14:textId="77777777" w:rsidR="00D93DD7" w:rsidRDefault="00D93DD7">
            <w:pPr>
              <w:pStyle w:val="TAL"/>
            </w:pPr>
            <w:r>
              <w:t>The NRF may overwrite the received priority value when exposing an NFProfile with the Nnrf_NFDiscovery service.</w:t>
            </w:r>
          </w:p>
          <w:p w14:paraId="5CE4AE91" w14:textId="77777777" w:rsidR="00D93DD7" w:rsidRDefault="00D93DD7">
            <w:pPr>
              <w:pStyle w:val="TAL"/>
            </w:pPr>
          </w:p>
          <w:p w14:paraId="4C09C6B1" w14:textId="77777777" w:rsidR="00D93DD7" w:rsidRDefault="00D93DD7">
            <w:pPr>
              <w:pStyle w:val="TAL"/>
              <w:rPr>
                <w:rFonts w:cs="Arial"/>
                <w:szCs w:val="18"/>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E186239" w14:textId="77777777" w:rsidR="00D93DD7" w:rsidRDefault="00D93DD7">
            <w:pPr>
              <w:keepLines/>
              <w:rPr>
                <w:rFonts w:ascii="Arial" w:hAnsi="Arial" w:cs="Arial"/>
                <w:sz w:val="18"/>
                <w:szCs w:val="18"/>
              </w:rPr>
            </w:pPr>
            <w:r>
              <w:rPr>
                <w:rFonts w:ascii="Arial" w:hAnsi="Arial" w:cs="Arial"/>
                <w:sz w:val="18"/>
                <w:szCs w:val="18"/>
              </w:rPr>
              <w:t>type: Integer</w:t>
            </w:r>
          </w:p>
          <w:p w14:paraId="787CEA16" w14:textId="77777777" w:rsidR="00D93DD7" w:rsidRDefault="00D93DD7">
            <w:pPr>
              <w:keepLines/>
              <w:rPr>
                <w:rFonts w:ascii="Arial" w:hAnsi="Arial" w:cs="Arial"/>
                <w:sz w:val="18"/>
                <w:szCs w:val="18"/>
              </w:rPr>
            </w:pPr>
            <w:r>
              <w:rPr>
                <w:rFonts w:ascii="Arial" w:hAnsi="Arial" w:cs="Arial"/>
                <w:sz w:val="18"/>
                <w:szCs w:val="18"/>
              </w:rPr>
              <w:t>multiplicity: 0..1</w:t>
            </w:r>
          </w:p>
          <w:p w14:paraId="6B2D55D6" w14:textId="77777777" w:rsidR="00D93DD7" w:rsidRDefault="00D93DD7">
            <w:pPr>
              <w:keepLines/>
              <w:rPr>
                <w:rFonts w:ascii="Arial" w:hAnsi="Arial" w:cs="Arial"/>
                <w:sz w:val="18"/>
                <w:szCs w:val="18"/>
              </w:rPr>
            </w:pPr>
            <w:r>
              <w:rPr>
                <w:rFonts w:ascii="Arial" w:hAnsi="Arial" w:cs="Arial"/>
                <w:sz w:val="18"/>
                <w:szCs w:val="18"/>
              </w:rPr>
              <w:t>isOrdered: N/A</w:t>
            </w:r>
          </w:p>
          <w:p w14:paraId="4542D8B8" w14:textId="77777777" w:rsidR="00D93DD7" w:rsidRDefault="00D93DD7">
            <w:pPr>
              <w:keepLines/>
              <w:rPr>
                <w:rFonts w:ascii="Arial" w:hAnsi="Arial" w:cs="Arial"/>
                <w:sz w:val="18"/>
                <w:szCs w:val="18"/>
              </w:rPr>
            </w:pPr>
            <w:r>
              <w:rPr>
                <w:rFonts w:ascii="Arial" w:hAnsi="Arial" w:cs="Arial"/>
                <w:sz w:val="18"/>
                <w:szCs w:val="18"/>
              </w:rPr>
              <w:t>isUnique: N/A</w:t>
            </w:r>
          </w:p>
          <w:p w14:paraId="3080ECED" w14:textId="77777777" w:rsidR="00D93DD7" w:rsidRDefault="00D93DD7">
            <w:pPr>
              <w:keepLines/>
              <w:rPr>
                <w:rFonts w:ascii="Arial" w:hAnsi="Arial" w:cs="Arial"/>
                <w:sz w:val="18"/>
                <w:szCs w:val="18"/>
              </w:rPr>
            </w:pPr>
            <w:r>
              <w:rPr>
                <w:rFonts w:ascii="Arial" w:hAnsi="Arial" w:cs="Arial"/>
                <w:sz w:val="18"/>
                <w:szCs w:val="18"/>
              </w:rPr>
              <w:t>defaultValue: None</w:t>
            </w:r>
          </w:p>
          <w:p w14:paraId="5D0E1105" w14:textId="77777777" w:rsidR="00D93DD7" w:rsidRDefault="00D93DD7">
            <w:pPr>
              <w:pStyle w:val="TAL"/>
            </w:pPr>
            <w:r>
              <w:rPr>
                <w:rFonts w:cs="Arial"/>
                <w:szCs w:val="18"/>
              </w:rPr>
              <w:t>isNullable: False</w:t>
            </w:r>
          </w:p>
        </w:tc>
      </w:tr>
      <w:tr w:rsidR="00D93DD7" w14:paraId="47E80E8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61E153" w14:textId="77777777" w:rsidR="00D93DD7" w:rsidRDefault="00D93DD7">
            <w:pPr>
              <w:pStyle w:val="TAL"/>
              <w:keepNext w:val="0"/>
              <w:rPr>
                <w:rFonts w:ascii="Courier New" w:eastAsia="等线" w:hAnsi="Courier New" w:cs="Courier New"/>
                <w:lang w:eastAsia="zh-CN"/>
              </w:rPr>
            </w:pPr>
            <w:r>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440DF54F" w14:textId="77777777" w:rsidR="00D93DD7" w:rsidRDefault="00D93DD7">
            <w:pPr>
              <w:pStyle w:val="TAL"/>
              <w:rPr>
                <w:rFonts w:eastAsia="宋体" w:cs="Arial"/>
                <w:szCs w:val="18"/>
                <w:lang w:eastAsia="en-US"/>
              </w:rPr>
            </w:pPr>
            <w:r>
              <w:rPr>
                <w:rFonts w:cs="Arial"/>
                <w:szCs w:val="18"/>
              </w:rPr>
              <w:t>It represents supported S-NSSAI.</w:t>
            </w:r>
          </w:p>
          <w:p w14:paraId="6688AE77" w14:textId="77777777" w:rsidR="00D93DD7" w:rsidRDefault="00D93DD7">
            <w:pPr>
              <w:pStyle w:val="TAL"/>
              <w:rPr>
                <w:rFonts w:cs="Arial"/>
                <w:szCs w:val="18"/>
              </w:rPr>
            </w:pPr>
          </w:p>
          <w:p w14:paraId="2499F21C"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0E9DEB5" w14:textId="77777777" w:rsidR="00D93DD7" w:rsidRDefault="00D93DD7">
            <w:pPr>
              <w:keepLines/>
              <w:rPr>
                <w:rFonts w:ascii="Arial" w:hAnsi="Arial" w:cs="Arial"/>
                <w:sz w:val="18"/>
                <w:szCs w:val="18"/>
              </w:rPr>
            </w:pPr>
            <w:r>
              <w:rPr>
                <w:rFonts w:ascii="Arial" w:hAnsi="Arial" w:cs="Arial"/>
                <w:sz w:val="18"/>
                <w:szCs w:val="18"/>
              </w:rPr>
              <w:t xml:space="preserve">type: </w:t>
            </w:r>
            <w:r>
              <w:rPr>
                <w:rFonts w:ascii="Courier New" w:hAnsi="Courier New" w:cs="Courier New"/>
                <w:sz w:val="18"/>
              </w:rPr>
              <w:t>ExtSnssai</w:t>
            </w:r>
          </w:p>
          <w:p w14:paraId="6711AAFB" w14:textId="77777777" w:rsidR="00D93DD7" w:rsidRDefault="00D93DD7">
            <w:pPr>
              <w:keepLines/>
              <w:rPr>
                <w:rFonts w:ascii="Arial" w:hAnsi="Arial" w:cs="Arial"/>
                <w:sz w:val="18"/>
                <w:szCs w:val="18"/>
              </w:rPr>
            </w:pPr>
            <w:r>
              <w:rPr>
                <w:rFonts w:ascii="Arial" w:hAnsi="Arial" w:cs="Arial"/>
                <w:sz w:val="18"/>
                <w:szCs w:val="18"/>
              </w:rPr>
              <w:t>multiplicity: 1</w:t>
            </w:r>
          </w:p>
          <w:p w14:paraId="2BD9483C" w14:textId="77777777" w:rsidR="00D93DD7" w:rsidRDefault="00D93DD7">
            <w:pPr>
              <w:keepLines/>
              <w:rPr>
                <w:rFonts w:ascii="Arial" w:hAnsi="Arial" w:cs="Arial"/>
                <w:sz w:val="18"/>
                <w:szCs w:val="18"/>
              </w:rPr>
            </w:pPr>
            <w:r>
              <w:rPr>
                <w:rFonts w:ascii="Arial" w:hAnsi="Arial" w:cs="Arial"/>
                <w:sz w:val="18"/>
                <w:szCs w:val="18"/>
              </w:rPr>
              <w:t>isOrdered: N/A</w:t>
            </w:r>
          </w:p>
          <w:p w14:paraId="49B4F299" w14:textId="77777777" w:rsidR="00D93DD7" w:rsidRDefault="00D93DD7">
            <w:pPr>
              <w:keepLines/>
              <w:rPr>
                <w:rFonts w:ascii="Arial" w:hAnsi="Arial" w:cs="Arial"/>
                <w:sz w:val="18"/>
                <w:szCs w:val="18"/>
              </w:rPr>
            </w:pPr>
            <w:r>
              <w:rPr>
                <w:rFonts w:ascii="Arial" w:hAnsi="Arial" w:cs="Arial"/>
                <w:sz w:val="18"/>
                <w:szCs w:val="18"/>
              </w:rPr>
              <w:t>isUnique: N/A</w:t>
            </w:r>
          </w:p>
          <w:p w14:paraId="3DCBB864" w14:textId="77777777" w:rsidR="00D93DD7" w:rsidRDefault="00D93DD7">
            <w:pPr>
              <w:keepLines/>
              <w:rPr>
                <w:rFonts w:ascii="Arial" w:hAnsi="Arial" w:cs="Arial"/>
                <w:sz w:val="18"/>
                <w:szCs w:val="18"/>
              </w:rPr>
            </w:pPr>
            <w:r>
              <w:rPr>
                <w:rFonts w:ascii="Arial" w:hAnsi="Arial" w:cs="Arial"/>
                <w:sz w:val="18"/>
                <w:szCs w:val="18"/>
              </w:rPr>
              <w:t>defaultValue: None</w:t>
            </w:r>
          </w:p>
          <w:p w14:paraId="4B6DA1E1" w14:textId="77777777" w:rsidR="00D93DD7" w:rsidRDefault="00D93DD7">
            <w:pPr>
              <w:pStyle w:val="TAL"/>
            </w:pPr>
            <w:r>
              <w:rPr>
                <w:rFonts w:cs="Arial"/>
                <w:szCs w:val="18"/>
              </w:rPr>
              <w:t>isNullable: False</w:t>
            </w:r>
          </w:p>
        </w:tc>
      </w:tr>
      <w:tr w:rsidR="00D93DD7" w14:paraId="221752B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813591" w14:textId="77777777" w:rsidR="00D93DD7" w:rsidRDefault="00D93DD7">
            <w:pPr>
              <w:pStyle w:val="TAL"/>
              <w:keepNext w:val="0"/>
              <w:rPr>
                <w:rFonts w:ascii="Courier New" w:eastAsia="等线" w:hAnsi="Courier New" w:cs="Courier New"/>
                <w:lang w:eastAsia="zh-CN"/>
              </w:rPr>
            </w:pPr>
            <w:r>
              <w:rPr>
                <w:rFonts w:ascii="Courier New" w:hAnsi="Courier New"/>
              </w:rPr>
              <w:lastRenderedPageBreak/>
              <w:t>SnssaiUpfInfoItem.</w:t>
            </w:r>
            <w:r>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73F0D92F" w14:textId="77777777" w:rsidR="00D93DD7" w:rsidRDefault="00D93DD7">
            <w:pPr>
              <w:pStyle w:val="TAL"/>
              <w:rPr>
                <w:rFonts w:eastAsia="宋体"/>
              </w:rPr>
            </w:pPr>
            <w:r>
              <w:t>This attribute represents a list of parameters supported by the UPF per DNN.</w:t>
            </w:r>
          </w:p>
          <w:p w14:paraId="79C8D449" w14:textId="77777777" w:rsidR="00D93DD7" w:rsidRDefault="00D93DD7">
            <w:pPr>
              <w:pStyle w:val="TAL"/>
            </w:pPr>
          </w:p>
          <w:p w14:paraId="2884EA3C" w14:textId="77777777" w:rsidR="00D93DD7" w:rsidRDefault="00D93DD7">
            <w:pPr>
              <w:pStyle w:val="TAL"/>
              <w:rPr>
                <w:rFonts w:cs="Arial"/>
                <w:szCs w:val="18"/>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1AC110" w14:textId="77777777" w:rsidR="00D93DD7" w:rsidRDefault="00D93DD7">
            <w:pPr>
              <w:pStyle w:val="TAL"/>
            </w:pPr>
            <w:r>
              <w:t xml:space="preserve">type: </w:t>
            </w:r>
            <w:r>
              <w:rPr>
                <w:rFonts w:ascii="Courier New" w:hAnsi="Courier New" w:cs="Courier New"/>
                <w:lang w:eastAsia="zh-CN"/>
              </w:rPr>
              <w:t>DnnUpfInfoItem</w:t>
            </w:r>
          </w:p>
          <w:p w14:paraId="336D3E4F" w14:textId="77777777" w:rsidR="00D93DD7" w:rsidRDefault="00D93DD7">
            <w:pPr>
              <w:pStyle w:val="TAL"/>
            </w:pPr>
            <w:r>
              <w:t>multiplicity: 1..*</w:t>
            </w:r>
          </w:p>
          <w:p w14:paraId="00FC18B9" w14:textId="77777777" w:rsidR="00D93DD7" w:rsidRDefault="00D93DD7">
            <w:pPr>
              <w:pStyle w:val="TAL"/>
            </w:pPr>
            <w:r>
              <w:t>isOrdered: False</w:t>
            </w:r>
          </w:p>
          <w:p w14:paraId="624D1146" w14:textId="77777777" w:rsidR="00D93DD7" w:rsidRDefault="00D93DD7">
            <w:pPr>
              <w:pStyle w:val="TAL"/>
            </w:pPr>
            <w:r>
              <w:t>isUnique: True</w:t>
            </w:r>
          </w:p>
          <w:p w14:paraId="419CA0BE" w14:textId="77777777" w:rsidR="00D93DD7" w:rsidRDefault="00D93DD7">
            <w:pPr>
              <w:pStyle w:val="TAL"/>
            </w:pPr>
            <w:r>
              <w:t>defaultValue: None</w:t>
            </w:r>
          </w:p>
          <w:p w14:paraId="30CF770F" w14:textId="77777777" w:rsidR="00D93DD7" w:rsidRDefault="00D93DD7">
            <w:pPr>
              <w:pStyle w:val="TAL"/>
            </w:pPr>
            <w:r>
              <w:t>isNullable: False</w:t>
            </w:r>
          </w:p>
        </w:tc>
      </w:tr>
      <w:tr w:rsidR="00D93DD7" w14:paraId="0F49F2E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3CD0F45" w14:textId="77777777" w:rsidR="00D93DD7" w:rsidRDefault="00D93DD7">
            <w:pPr>
              <w:pStyle w:val="TAL"/>
              <w:keepNext w:val="0"/>
              <w:rPr>
                <w:rFonts w:ascii="Courier New" w:eastAsia="等线" w:hAnsi="Courier New" w:cs="Courier New"/>
                <w:lang w:eastAsia="zh-CN"/>
              </w:rPr>
            </w:pPr>
            <w:r>
              <w:rPr>
                <w:rFonts w:ascii="Courier New" w:hAnsi="Courier New"/>
              </w:rPr>
              <w:t>SnssaiUpfInfoItem.</w:t>
            </w:r>
            <w:r>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1CCFAD46" w14:textId="77777777" w:rsidR="00D93DD7" w:rsidRDefault="00D93DD7">
            <w:pPr>
              <w:pStyle w:val="TAL"/>
              <w:rPr>
                <w:rFonts w:eastAsia="宋体"/>
              </w:rPr>
            </w:pPr>
            <w:r>
              <w:t>This attribute indicates whether the UPF supports redundant transport path on the transport layer in the corresponding network slice.</w:t>
            </w:r>
          </w:p>
          <w:p w14:paraId="66371CC9" w14:textId="77777777" w:rsidR="00D93DD7" w:rsidRDefault="00D93DD7">
            <w:pPr>
              <w:pStyle w:val="TAL"/>
              <w:rPr>
                <w:rFonts w:eastAsia="MS Mincho"/>
              </w:rPr>
            </w:pPr>
          </w:p>
          <w:p w14:paraId="6B583A5C" w14:textId="77777777" w:rsidR="00D93DD7" w:rsidRDefault="00D93DD7">
            <w:pPr>
              <w:pStyle w:val="TAL"/>
              <w:rPr>
                <w:rFonts w:eastAsia="宋体"/>
                <w:lang w:eastAsia="zh-CN"/>
              </w:rPr>
            </w:pPr>
            <w:r>
              <w:rPr>
                <w:lang w:eastAsia="zh-CN"/>
              </w:rPr>
              <w:t>allowedValues:</w:t>
            </w:r>
          </w:p>
          <w:p w14:paraId="32C3D87A" w14:textId="77777777" w:rsidR="00D93DD7" w:rsidRDefault="00D93DD7">
            <w:pPr>
              <w:pStyle w:val="TAL"/>
              <w:rPr>
                <w:rFonts w:cs="Arial"/>
                <w:szCs w:val="18"/>
                <w:lang w:eastAsia="en-US"/>
              </w:rPr>
            </w:pPr>
            <w:r>
              <w:t>TRUE: supported</w:t>
            </w:r>
            <w:r>
              <w:br/>
              <w:t>FALSE: not supported</w:t>
            </w:r>
          </w:p>
        </w:tc>
        <w:tc>
          <w:tcPr>
            <w:tcW w:w="1897" w:type="dxa"/>
            <w:tcBorders>
              <w:top w:val="single" w:sz="4" w:space="0" w:color="auto"/>
              <w:left w:val="single" w:sz="4" w:space="0" w:color="auto"/>
              <w:bottom w:val="single" w:sz="4" w:space="0" w:color="auto"/>
              <w:right w:val="single" w:sz="4" w:space="0" w:color="auto"/>
            </w:tcBorders>
            <w:hideMark/>
          </w:tcPr>
          <w:p w14:paraId="1E54A04E" w14:textId="77777777" w:rsidR="00D93DD7" w:rsidRDefault="00D93DD7">
            <w:pPr>
              <w:pStyle w:val="TAL"/>
            </w:pPr>
            <w:r>
              <w:t>type: Boolean</w:t>
            </w:r>
          </w:p>
          <w:p w14:paraId="2F969DF7" w14:textId="77777777" w:rsidR="00D93DD7" w:rsidRDefault="00D93DD7">
            <w:pPr>
              <w:pStyle w:val="TAL"/>
            </w:pPr>
            <w:r>
              <w:t>multiplicity: 0..1</w:t>
            </w:r>
          </w:p>
          <w:p w14:paraId="4036C71A" w14:textId="77777777" w:rsidR="00D93DD7" w:rsidRDefault="00D93DD7">
            <w:pPr>
              <w:pStyle w:val="TAL"/>
            </w:pPr>
            <w:r>
              <w:t>isOrdered: N/A</w:t>
            </w:r>
          </w:p>
          <w:p w14:paraId="1080F708" w14:textId="77777777" w:rsidR="00D93DD7" w:rsidRDefault="00D93DD7">
            <w:pPr>
              <w:pStyle w:val="TAL"/>
            </w:pPr>
            <w:r>
              <w:t>isUnique: N/A</w:t>
            </w:r>
          </w:p>
          <w:p w14:paraId="3E91A56E" w14:textId="77777777" w:rsidR="00D93DD7" w:rsidRDefault="00D93DD7">
            <w:pPr>
              <w:pStyle w:val="TAL"/>
            </w:pPr>
            <w:r>
              <w:t>defaultValue: FALSE</w:t>
            </w:r>
          </w:p>
          <w:p w14:paraId="74843749" w14:textId="77777777" w:rsidR="00D93DD7" w:rsidRDefault="00D93DD7">
            <w:pPr>
              <w:pStyle w:val="TAL"/>
            </w:pPr>
            <w:r>
              <w:t>isNullable: False</w:t>
            </w:r>
          </w:p>
        </w:tc>
      </w:tr>
      <w:tr w:rsidR="00D93DD7" w14:paraId="2BE7CF3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2F8DD8A" w14:textId="77777777" w:rsidR="00D93DD7" w:rsidRDefault="00D93DD7">
            <w:pPr>
              <w:pStyle w:val="TAL"/>
              <w:keepNext w:val="0"/>
              <w:rPr>
                <w:rFonts w:ascii="Courier New" w:eastAsia="等线" w:hAnsi="Courier New" w:cs="Courier New"/>
                <w:lang w:eastAsia="zh-CN"/>
              </w:rPr>
            </w:pPr>
            <w:r>
              <w:rPr>
                <w:rFonts w:ascii="Courier New" w:hAnsi="Courier New" w:cs="Courier New"/>
                <w:lang w:eastAsia="zh-CN"/>
              </w:rPr>
              <w:t>DnnUpfInfoItem.dnaiList</w:t>
            </w:r>
          </w:p>
        </w:tc>
        <w:tc>
          <w:tcPr>
            <w:tcW w:w="4395" w:type="dxa"/>
            <w:tcBorders>
              <w:top w:val="single" w:sz="4" w:space="0" w:color="auto"/>
              <w:left w:val="single" w:sz="4" w:space="0" w:color="auto"/>
              <w:bottom w:val="single" w:sz="4" w:space="0" w:color="auto"/>
              <w:right w:val="single" w:sz="4" w:space="0" w:color="auto"/>
            </w:tcBorders>
          </w:tcPr>
          <w:p w14:paraId="4057CB81" w14:textId="77777777" w:rsidR="00D93DD7" w:rsidRDefault="00D93DD7">
            <w:pPr>
              <w:pStyle w:val="TAL"/>
              <w:rPr>
                <w:rFonts w:eastAsia="宋体"/>
              </w:rPr>
            </w:pPr>
            <w:r>
              <w:t>This attribute represents a list of Data network access identifiers supported by the UPF for this DNN. The absence of this attribute indicates that the UPF can be selected for this DNN for any DNAI.</w:t>
            </w:r>
          </w:p>
          <w:p w14:paraId="0326DB93" w14:textId="77777777" w:rsidR="00D93DD7" w:rsidRDefault="00D93DD7">
            <w:pPr>
              <w:pStyle w:val="TAL"/>
            </w:pPr>
          </w:p>
          <w:p w14:paraId="04C2435D" w14:textId="77777777" w:rsidR="00D93DD7" w:rsidRDefault="00D93DD7">
            <w:pPr>
              <w:keepLines/>
              <w:tabs>
                <w:tab w:val="decimal" w:pos="0"/>
              </w:tabs>
              <w:spacing w:line="0" w:lineRule="atLeast"/>
              <w:rPr>
                <w:rFonts w:ascii="Arial" w:hAnsi="Arial"/>
                <w:sz w:val="18"/>
                <w:lang w:eastAsia="ja-JP"/>
              </w:rPr>
            </w:pPr>
            <w:r>
              <w:rPr>
                <w:rFonts w:ascii="Arial" w:hAnsi="Arial"/>
                <w:sz w:val="18"/>
                <w:lang w:eastAsia="ja-JP"/>
              </w:rPr>
              <w:t>Each item in the list is the DNAI (Data network access identifier), see TS 23.501 [2].</w:t>
            </w:r>
          </w:p>
          <w:p w14:paraId="2B9EF9AA" w14:textId="77777777" w:rsidR="00D93DD7" w:rsidRDefault="00D93DD7">
            <w:pPr>
              <w:pStyle w:val="TAL"/>
              <w:rPr>
                <w:rFonts w:cs="Arial"/>
                <w:szCs w:val="18"/>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CDCC60B" w14:textId="77777777" w:rsidR="00D93DD7" w:rsidRDefault="00D93DD7">
            <w:pPr>
              <w:pStyle w:val="TAL"/>
            </w:pPr>
            <w:r>
              <w:t>type: String</w:t>
            </w:r>
          </w:p>
          <w:p w14:paraId="0CA64FAE" w14:textId="77777777" w:rsidR="00D93DD7" w:rsidRDefault="00D93DD7">
            <w:pPr>
              <w:pStyle w:val="TAL"/>
            </w:pPr>
            <w:r>
              <w:t>multiplicity: 0..*</w:t>
            </w:r>
          </w:p>
          <w:p w14:paraId="634B8077" w14:textId="77777777" w:rsidR="00D93DD7" w:rsidRDefault="00D93DD7">
            <w:pPr>
              <w:pStyle w:val="TAL"/>
            </w:pPr>
            <w:r>
              <w:t>isOrdered: False</w:t>
            </w:r>
          </w:p>
          <w:p w14:paraId="628C4AE7" w14:textId="77777777" w:rsidR="00D93DD7" w:rsidRDefault="00D93DD7">
            <w:pPr>
              <w:pStyle w:val="TAL"/>
            </w:pPr>
            <w:r>
              <w:t>isUnique: True</w:t>
            </w:r>
          </w:p>
          <w:p w14:paraId="3B227734" w14:textId="77777777" w:rsidR="00D93DD7" w:rsidRDefault="00D93DD7">
            <w:pPr>
              <w:pStyle w:val="TAL"/>
            </w:pPr>
            <w:r>
              <w:t>defaultValue: None</w:t>
            </w:r>
          </w:p>
          <w:p w14:paraId="3443E653" w14:textId="77777777" w:rsidR="00D93DD7" w:rsidRDefault="00D93DD7">
            <w:pPr>
              <w:pStyle w:val="TAL"/>
            </w:pPr>
            <w:r>
              <w:t>isNullable: False</w:t>
            </w:r>
          </w:p>
        </w:tc>
      </w:tr>
      <w:tr w:rsidR="00D93DD7" w14:paraId="508DE78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705AC13" w14:textId="77777777" w:rsidR="00D93DD7" w:rsidRDefault="00D93DD7">
            <w:pPr>
              <w:pStyle w:val="TAL"/>
              <w:keepNext w:val="0"/>
              <w:rPr>
                <w:rFonts w:ascii="Courier New" w:eastAsia="等线" w:hAnsi="Courier New" w:cs="Courier New"/>
                <w:lang w:eastAsia="zh-CN"/>
              </w:rPr>
            </w:pPr>
            <w:r>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2FA74419" w14:textId="77777777" w:rsidR="00D93DD7" w:rsidRDefault="00D93DD7">
            <w:pPr>
              <w:pStyle w:val="TAL"/>
              <w:rPr>
                <w:rFonts w:eastAsia="宋体"/>
              </w:rPr>
            </w:pPr>
            <w:r>
              <w:t>This attribute represents a list of PDU session type(s) supported by the UPF for a specific DNN. The absence of this attribute indicates that the UPF can be selected for this DNN for any PDU session type supported by the UPF (see clause 6.1.6.2.13).</w:t>
            </w:r>
          </w:p>
          <w:p w14:paraId="3EEC3BD6" w14:textId="77777777" w:rsidR="00D93DD7" w:rsidRDefault="00D93DD7">
            <w:pPr>
              <w:pStyle w:val="TAL"/>
            </w:pPr>
          </w:p>
          <w:p w14:paraId="07C068E5" w14:textId="77777777" w:rsidR="00D93DD7" w:rsidRDefault="00D93DD7">
            <w:pPr>
              <w:pStyle w:val="TAL"/>
            </w:pPr>
            <w:r>
              <w:t>allowedValues:</w:t>
            </w:r>
          </w:p>
          <w:p w14:paraId="7B84DF19" w14:textId="77777777" w:rsidR="00D93DD7" w:rsidRDefault="00D93DD7">
            <w:pPr>
              <w:pStyle w:val="TAL"/>
              <w:rPr>
                <w:rFonts w:cs="Arial"/>
                <w:szCs w:val="18"/>
                <w:lang w:eastAsia="en-US"/>
              </w:rPr>
            </w:pPr>
            <w:r>
              <w:t>“IPv4”</w:t>
            </w:r>
            <w:r>
              <w:br/>
              <w:t>“IPv6”</w:t>
            </w:r>
            <w:r>
              <w:br/>
              <w:t>“IPv4v6” as per clause 5.8.2.2.1 TS 23.501 [2]</w:t>
            </w:r>
            <w:r>
              <w:br/>
              <w:t>“UNSTRUCTURED”</w:t>
            </w:r>
            <w:r>
              <w:br/>
              <w:t>“ETHERNET”</w:t>
            </w:r>
          </w:p>
        </w:tc>
        <w:tc>
          <w:tcPr>
            <w:tcW w:w="1897" w:type="dxa"/>
            <w:tcBorders>
              <w:top w:val="single" w:sz="4" w:space="0" w:color="auto"/>
              <w:left w:val="single" w:sz="4" w:space="0" w:color="auto"/>
              <w:bottom w:val="single" w:sz="4" w:space="0" w:color="auto"/>
              <w:right w:val="single" w:sz="4" w:space="0" w:color="auto"/>
            </w:tcBorders>
            <w:hideMark/>
          </w:tcPr>
          <w:p w14:paraId="336FADFB" w14:textId="77777777" w:rsidR="00D93DD7" w:rsidRDefault="00D93DD7">
            <w:pPr>
              <w:pStyle w:val="TAL"/>
            </w:pPr>
            <w:r>
              <w:t xml:space="preserve">type: </w:t>
            </w:r>
            <w:r>
              <w:rPr>
                <w:rFonts w:cs="Arial"/>
                <w:snapToGrid w:val="0"/>
                <w:szCs w:val="18"/>
              </w:rPr>
              <w:t>&lt;&lt;enumeration&gt;&gt;</w:t>
            </w:r>
          </w:p>
          <w:p w14:paraId="5E723F3D" w14:textId="77777777" w:rsidR="00D93DD7" w:rsidRDefault="00D93DD7">
            <w:pPr>
              <w:pStyle w:val="TAL"/>
            </w:pPr>
            <w:r>
              <w:t>multiplicity: 0..*</w:t>
            </w:r>
          </w:p>
          <w:p w14:paraId="5FF0E4D2" w14:textId="77777777" w:rsidR="00D93DD7" w:rsidRDefault="00D93DD7">
            <w:pPr>
              <w:pStyle w:val="TAL"/>
            </w:pPr>
            <w:r>
              <w:t>isOrdered: False</w:t>
            </w:r>
          </w:p>
          <w:p w14:paraId="37872814" w14:textId="77777777" w:rsidR="00D93DD7" w:rsidRDefault="00D93DD7">
            <w:pPr>
              <w:pStyle w:val="TAL"/>
            </w:pPr>
            <w:r>
              <w:t>isUnique: True</w:t>
            </w:r>
          </w:p>
          <w:p w14:paraId="57194E4C" w14:textId="77777777" w:rsidR="00D93DD7" w:rsidRDefault="00D93DD7">
            <w:pPr>
              <w:pStyle w:val="TAL"/>
            </w:pPr>
            <w:r>
              <w:t>defaultValue: None</w:t>
            </w:r>
          </w:p>
          <w:p w14:paraId="00DD9AF2" w14:textId="77777777" w:rsidR="00D93DD7" w:rsidRDefault="00D93DD7">
            <w:pPr>
              <w:pStyle w:val="TAL"/>
            </w:pPr>
            <w:r>
              <w:t>isNullable: False</w:t>
            </w:r>
          </w:p>
        </w:tc>
      </w:tr>
      <w:tr w:rsidR="00D93DD7" w14:paraId="1F45F58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F7963B" w14:textId="77777777" w:rsidR="00D93DD7" w:rsidRDefault="00D93DD7">
            <w:pPr>
              <w:pStyle w:val="TAL"/>
              <w:keepNext w:val="0"/>
              <w:rPr>
                <w:rFonts w:ascii="Courier New" w:eastAsia="等线" w:hAnsi="Courier New" w:cs="Courier New"/>
                <w:lang w:eastAsia="zh-CN"/>
              </w:rPr>
            </w:pPr>
            <w:r>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2B4B5497" w14:textId="77777777" w:rsidR="00D93DD7" w:rsidRDefault="00D93DD7">
            <w:pPr>
              <w:pStyle w:val="TAL"/>
              <w:rPr>
                <w:rFonts w:eastAsia="宋体"/>
              </w:rPr>
            </w:pPr>
            <w:r>
              <w:t xml:space="preserve">This attribute represents a list of ranges of IPv4 addresses handled by UPF. </w:t>
            </w:r>
          </w:p>
          <w:p w14:paraId="03F8E1C7" w14:textId="77777777" w:rsidR="00D93DD7" w:rsidRDefault="00D93DD7">
            <w:pPr>
              <w:pStyle w:val="TAL"/>
            </w:pPr>
          </w:p>
          <w:p w14:paraId="7DFA3641" w14:textId="77777777" w:rsidR="00D93DD7" w:rsidRDefault="00D93DD7">
            <w:pPr>
              <w:pStyle w:val="TAL"/>
              <w:rPr>
                <w:rFonts w:cs="Arial"/>
                <w:szCs w:val="18"/>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30046D7" w14:textId="77777777" w:rsidR="00D93DD7" w:rsidRDefault="00D93DD7">
            <w:pPr>
              <w:pStyle w:val="TAL"/>
            </w:pPr>
            <w:r>
              <w:t xml:space="preserve">type: </w:t>
            </w:r>
            <w:r>
              <w:rPr>
                <w:rFonts w:ascii="Courier New" w:hAnsi="Courier New" w:cs="Courier New"/>
                <w:lang w:eastAsia="zh-CN"/>
              </w:rPr>
              <w:t>Ipv4AddressRange</w:t>
            </w:r>
          </w:p>
          <w:p w14:paraId="3CAA56E2" w14:textId="77777777" w:rsidR="00D93DD7" w:rsidRDefault="00D93DD7">
            <w:pPr>
              <w:pStyle w:val="TAL"/>
            </w:pPr>
            <w:r>
              <w:t>multiplicity: 0..*</w:t>
            </w:r>
          </w:p>
          <w:p w14:paraId="6DD3FF75" w14:textId="77777777" w:rsidR="00D93DD7" w:rsidRDefault="00D93DD7">
            <w:pPr>
              <w:pStyle w:val="TAL"/>
            </w:pPr>
            <w:r>
              <w:t>isOrdered: False</w:t>
            </w:r>
          </w:p>
          <w:p w14:paraId="78FC16CC" w14:textId="77777777" w:rsidR="00D93DD7" w:rsidRDefault="00D93DD7">
            <w:pPr>
              <w:pStyle w:val="TAL"/>
            </w:pPr>
            <w:r>
              <w:t>isUnique: True</w:t>
            </w:r>
          </w:p>
          <w:p w14:paraId="7A039481" w14:textId="77777777" w:rsidR="00D93DD7" w:rsidRDefault="00D93DD7">
            <w:pPr>
              <w:pStyle w:val="TAL"/>
            </w:pPr>
            <w:r>
              <w:t>defaultValue: None</w:t>
            </w:r>
          </w:p>
          <w:p w14:paraId="76651790" w14:textId="77777777" w:rsidR="00D93DD7" w:rsidRDefault="00D93DD7">
            <w:pPr>
              <w:pStyle w:val="TAL"/>
            </w:pPr>
            <w:r>
              <w:t>isNullable: False</w:t>
            </w:r>
          </w:p>
        </w:tc>
      </w:tr>
      <w:tr w:rsidR="00D93DD7" w14:paraId="6D0402B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E8625A" w14:textId="77777777" w:rsidR="00D93DD7" w:rsidRDefault="00D93DD7">
            <w:pPr>
              <w:pStyle w:val="TAL"/>
              <w:keepNext w:val="0"/>
              <w:rPr>
                <w:rFonts w:ascii="Courier New" w:eastAsia="等线" w:hAnsi="Courier New" w:cs="Courier New"/>
                <w:lang w:eastAsia="zh-CN"/>
              </w:rPr>
            </w:pPr>
            <w:r>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431206A3" w14:textId="77777777" w:rsidR="00D93DD7" w:rsidRDefault="00D93DD7">
            <w:pPr>
              <w:pStyle w:val="TAL"/>
              <w:rPr>
                <w:rFonts w:eastAsia="宋体"/>
              </w:rPr>
            </w:pPr>
            <w:r>
              <w:t xml:space="preserve">This attribute represents a list of ranges of IPv6 prefixes handled by the UPF. </w:t>
            </w:r>
          </w:p>
          <w:p w14:paraId="2595834B" w14:textId="77777777" w:rsidR="00D93DD7" w:rsidRDefault="00D93DD7">
            <w:pPr>
              <w:pStyle w:val="TAL"/>
            </w:pPr>
          </w:p>
          <w:p w14:paraId="73DA932F" w14:textId="77777777" w:rsidR="00D93DD7" w:rsidRDefault="00D93DD7">
            <w:pPr>
              <w:pStyle w:val="TAL"/>
              <w:rPr>
                <w:rFonts w:cs="Arial"/>
                <w:szCs w:val="18"/>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34D6218" w14:textId="77777777" w:rsidR="00D93DD7" w:rsidRDefault="00D93DD7">
            <w:pPr>
              <w:pStyle w:val="TAL"/>
            </w:pPr>
            <w:r>
              <w:t xml:space="preserve">type: </w:t>
            </w:r>
            <w:r>
              <w:rPr>
                <w:rFonts w:ascii="Courier New" w:hAnsi="Courier New" w:cs="Courier New"/>
                <w:lang w:eastAsia="zh-CN"/>
              </w:rPr>
              <w:t>Ipv6PrefixRange</w:t>
            </w:r>
          </w:p>
          <w:p w14:paraId="6AB8FB79" w14:textId="77777777" w:rsidR="00D93DD7" w:rsidRDefault="00D93DD7">
            <w:pPr>
              <w:pStyle w:val="TAL"/>
            </w:pPr>
            <w:r>
              <w:t>multiplicity: 0..*</w:t>
            </w:r>
          </w:p>
          <w:p w14:paraId="5594391B" w14:textId="77777777" w:rsidR="00D93DD7" w:rsidRDefault="00D93DD7">
            <w:pPr>
              <w:pStyle w:val="TAL"/>
            </w:pPr>
            <w:r>
              <w:t>isOrdered: False</w:t>
            </w:r>
          </w:p>
          <w:p w14:paraId="325FAD15" w14:textId="77777777" w:rsidR="00D93DD7" w:rsidRDefault="00D93DD7">
            <w:pPr>
              <w:pStyle w:val="TAL"/>
            </w:pPr>
            <w:r>
              <w:t>isUnique: True</w:t>
            </w:r>
          </w:p>
          <w:p w14:paraId="1B7FC42A" w14:textId="77777777" w:rsidR="00D93DD7" w:rsidRDefault="00D93DD7">
            <w:pPr>
              <w:pStyle w:val="TAL"/>
            </w:pPr>
            <w:r>
              <w:t>defaultValue: None</w:t>
            </w:r>
          </w:p>
          <w:p w14:paraId="0F954851" w14:textId="77777777" w:rsidR="00D93DD7" w:rsidRDefault="00D93DD7">
            <w:pPr>
              <w:pStyle w:val="TAL"/>
            </w:pPr>
            <w:r>
              <w:t>isNullable: False</w:t>
            </w:r>
          </w:p>
        </w:tc>
      </w:tr>
      <w:tr w:rsidR="00D93DD7" w14:paraId="4875A53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DE94EFE" w14:textId="77777777" w:rsidR="00D93DD7" w:rsidRDefault="00D93DD7">
            <w:pPr>
              <w:pStyle w:val="TAL"/>
              <w:keepNext w:val="0"/>
              <w:rPr>
                <w:rFonts w:ascii="Courier New" w:eastAsia="等线" w:hAnsi="Courier New" w:cs="Courier New"/>
                <w:lang w:eastAsia="zh-CN"/>
              </w:rPr>
            </w:pPr>
            <w:r>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0A8853BF" w14:textId="77777777" w:rsidR="00D93DD7" w:rsidRDefault="00D93DD7">
            <w:pPr>
              <w:pStyle w:val="TAL"/>
              <w:rPr>
                <w:rFonts w:eastAsia="宋体"/>
              </w:rPr>
            </w:pPr>
            <w:r>
              <w:t>This attribute represents a list of ranges of NATed IPv4 addresses.</w:t>
            </w:r>
          </w:p>
          <w:p w14:paraId="2B018853" w14:textId="77777777" w:rsidR="00D93DD7" w:rsidRDefault="00D93DD7">
            <w:pPr>
              <w:pStyle w:val="TAL"/>
            </w:pPr>
          </w:p>
          <w:p w14:paraId="74D7ABFF" w14:textId="77777777" w:rsidR="00D93DD7" w:rsidRDefault="00D93DD7">
            <w:pPr>
              <w:pStyle w:val="TAL"/>
              <w:rPr>
                <w:rFonts w:cs="Arial"/>
                <w:szCs w:val="18"/>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EE394B" w14:textId="77777777" w:rsidR="00D93DD7" w:rsidRDefault="00D93DD7">
            <w:pPr>
              <w:pStyle w:val="TAL"/>
            </w:pPr>
            <w:r>
              <w:t xml:space="preserve">type: </w:t>
            </w:r>
            <w:r>
              <w:rPr>
                <w:rFonts w:ascii="Courier New" w:hAnsi="Courier New" w:cs="Courier New"/>
                <w:lang w:eastAsia="zh-CN"/>
              </w:rPr>
              <w:t>Ipv4AddressRange</w:t>
            </w:r>
          </w:p>
          <w:p w14:paraId="1E18BC34" w14:textId="77777777" w:rsidR="00D93DD7" w:rsidRDefault="00D93DD7">
            <w:pPr>
              <w:pStyle w:val="TAL"/>
            </w:pPr>
            <w:r>
              <w:t>multiplicity: 0..*</w:t>
            </w:r>
          </w:p>
          <w:p w14:paraId="35F8D515" w14:textId="77777777" w:rsidR="00D93DD7" w:rsidRDefault="00D93DD7">
            <w:pPr>
              <w:pStyle w:val="TAL"/>
            </w:pPr>
            <w:r>
              <w:t>isOrdered: False</w:t>
            </w:r>
          </w:p>
          <w:p w14:paraId="26135754" w14:textId="77777777" w:rsidR="00D93DD7" w:rsidRDefault="00D93DD7">
            <w:pPr>
              <w:pStyle w:val="TAL"/>
            </w:pPr>
            <w:r>
              <w:t>isUnique: True</w:t>
            </w:r>
          </w:p>
          <w:p w14:paraId="4F09FD0B" w14:textId="77777777" w:rsidR="00D93DD7" w:rsidRDefault="00D93DD7">
            <w:pPr>
              <w:pStyle w:val="TAL"/>
            </w:pPr>
            <w:r>
              <w:t>defaultValue: None</w:t>
            </w:r>
          </w:p>
          <w:p w14:paraId="4D3D6C6E" w14:textId="77777777" w:rsidR="00D93DD7" w:rsidRDefault="00D93DD7">
            <w:pPr>
              <w:pStyle w:val="TAL"/>
            </w:pPr>
            <w:r>
              <w:t>isNullable: False</w:t>
            </w:r>
          </w:p>
        </w:tc>
      </w:tr>
      <w:tr w:rsidR="00D93DD7" w14:paraId="5BE2522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44FB5A6" w14:textId="77777777" w:rsidR="00D93DD7" w:rsidRDefault="00D93DD7">
            <w:pPr>
              <w:pStyle w:val="TAL"/>
              <w:keepNext w:val="0"/>
              <w:rPr>
                <w:rFonts w:ascii="Courier New" w:eastAsia="等线" w:hAnsi="Courier New" w:cs="Courier New"/>
                <w:lang w:eastAsia="zh-CN"/>
              </w:rPr>
            </w:pPr>
            <w:r>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60F88183" w14:textId="77777777" w:rsidR="00D93DD7" w:rsidRDefault="00D93DD7">
            <w:pPr>
              <w:pStyle w:val="TAL"/>
              <w:rPr>
                <w:rFonts w:eastAsia="宋体"/>
              </w:rPr>
            </w:pPr>
            <w:r>
              <w:t>This attribute represents a list of ranges of NATed IPv6 prefixes.</w:t>
            </w:r>
          </w:p>
          <w:p w14:paraId="388D611F" w14:textId="77777777" w:rsidR="00D93DD7" w:rsidRDefault="00D93DD7">
            <w:pPr>
              <w:pStyle w:val="TAL"/>
            </w:pPr>
          </w:p>
          <w:p w14:paraId="22D3B6A2" w14:textId="77777777" w:rsidR="00D93DD7" w:rsidRDefault="00D93DD7">
            <w:pPr>
              <w:pStyle w:val="TAL"/>
              <w:rPr>
                <w:rFonts w:cs="Arial"/>
                <w:szCs w:val="18"/>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F122C8F" w14:textId="77777777" w:rsidR="00D93DD7" w:rsidRDefault="00D93DD7">
            <w:pPr>
              <w:pStyle w:val="TAL"/>
            </w:pPr>
            <w:r>
              <w:t xml:space="preserve">type: </w:t>
            </w:r>
            <w:r>
              <w:rPr>
                <w:rFonts w:ascii="Courier New" w:hAnsi="Courier New" w:cs="Courier New"/>
                <w:lang w:eastAsia="zh-CN"/>
              </w:rPr>
              <w:t>Ipv6PrefixRange</w:t>
            </w:r>
          </w:p>
          <w:p w14:paraId="67443D44" w14:textId="77777777" w:rsidR="00D93DD7" w:rsidRDefault="00D93DD7">
            <w:pPr>
              <w:pStyle w:val="TAL"/>
            </w:pPr>
            <w:r>
              <w:t>multiplicity: 0..*</w:t>
            </w:r>
          </w:p>
          <w:p w14:paraId="3FEF594E" w14:textId="77777777" w:rsidR="00D93DD7" w:rsidRDefault="00D93DD7">
            <w:pPr>
              <w:pStyle w:val="TAL"/>
            </w:pPr>
            <w:r>
              <w:t>isOrdered: False</w:t>
            </w:r>
          </w:p>
          <w:p w14:paraId="5C41EBFC" w14:textId="77777777" w:rsidR="00D93DD7" w:rsidRDefault="00D93DD7">
            <w:pPr>
              <w:pStyle w:val="TAL"/>
            </w:pPr>
            <w:r>
              <w:t>isUnique: True</w:t>
            </w:r>
          </w:p>
          <w:p w14:paraId="68071CE7" w14:textId="77777777" w:rsidR="00D93DD7" w:rsidRDefault="00D93DD7">
            <w:pPr>
              <w:pStyle w:val="TAL"/>
            </w:pPr>
            <w:r>
              <w:t>defaultValue: None</w:t>
            </w:r>
          </w:p>
          <w:p w14:paraId="73ECBB82" w14:textId="77777777" w:rsidR="00D93DD7" w:rsidRDefault="00D93DD7">
            <w:pPr>
              <w:pStyle w:val="TAL"/>
            </w:pPr>
            <w:r>
              <w:t>isNullable: False</w:t>
            </w:r>
          </w:p>
        </w:tc>
      </w:tr>
      <w:tr w:rsidR="00D93DD7" w14:paraId="1519D92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476799D" w14:textId="77777777" w:rsidR="00D93DD7" w:rsidRDefault="00D93DD7">
            <w:pPr>
              <w:pStyle w:val="TAL"/>
              <w:keepNext w:val="0"/>
              <w:rPr>
                <w:rFonts w:ascii="Courier New" w:eastAsia="等线" w:hAnsi="Courier New" w:cs="Courier New"/>
                <w:lang w:eastAsia="zh-CN"/>
              </w:rPr>
            </w:pPr>
            <w:r>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20242E8A" w14:textId="77777777" w:rsidR="00D93DD7" w:rsidRDefault="00D93DD7">
            <w:pPr>
              <w:pStyle w:val="TAL"/>
              <w:rPr>
                <w:rFonts w:eastAsia="宋体"/>
              </w:rPr>
            </w:pPr>
            <w:r>
              <w:t>This attribute represents a list of Ipv4 Index supported by the UPF.</w:t>
            </w:r>
          </w:p>
          <w:p w14:paraId="271A27F2" w14:textId="77777777" w:rsidR="00D93DD7" w:rsidRDefault="00D93DD7">
            <w:pPr>
              <w:pStyle w:val="TAL"/>
              <w:rPr>
                <w:lang w:eastAsia="en-US"/>
              </w:rPr>
            </w:pPr>
            <w:r>
              <w:rPr>
                <w:lang w:val="en-US"/>
              </w:rPr>
              <w:t xml:space="preserve">This &lt;&lt;choice&gt;&gt; represents the IP Index to be sent from UDM to the SMF. </w:t>
            </w:r>
            <w:r>
              <w:t>(See clause 6.1.6.2.77 TS 29.503 [97])</w:t>
            </w:r>
          </w:p>
          <w:p w14:paraId="317B3127" w14:textId="77777777" w:rsidR="00D93DD7" w:rsidRDefault="00D93DD7">
            <w:pPr>
              <w:pStyle w:val="TAL"/>
            </w:pPr>
            <w:r>
              <w:t>It is a list of non-exclusive alternatives (Integer or String).</w:t>
            </w:r>
          </w:p>
          <w:p w14:paraId="5E196E85" w14:textId="77777777" w:rsidR="00D93DD7" w:rsidRDefault="00D93DD7">
            <w:pPr>
              <w:pStyle w:val="TAL"/>
            </w:pPr>
          </w:p>
          <w:p w14:paraId="10B1DDDA" w14:textId="77777777" w:rsidR="00D93DD7" w:rsidRDefault="00D93DD7">
            <w:pPr>
              <w:pStyle w:val="TAL"/>
              <w:rPr>
                <w:rFonts w:cs="Arial"/>
                <w:szCs w:val="18"/>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298BF80" w14:textId="77777777" w:rsidR="00D93DD7" w:rsidRDefault="00D93DD7">
            <w:pPr>
              <w:pStyle w:val="TAL"/>
            </w:pPr>
            <w:r>
              <w:t>type: &lt;&lt;choice&gt;&gt;</w:t>
            </w:r>
          </w:p>
          <w:p w14:paraId="08F75A09" w14:textId="77777777" w:rsidR="00D93DD7" w:rsidRDefault="00D93DD7">
            <w:pPr>
              <w:pStyle w:val="TAL"/>
            </w:pPr>
            <w:r>
              <w:t>multiplicity: 0..*</w:t>
            </w:r>
          </w:p>
          <w:p w14:paraId="1445B828" w14:textId="77777777" w:rsidR="00D93DD7" w:rsidRDefault="00D93DD7">
            <w:pPr>
              <w:pStyle w:val="TAL"/>
            </w:pPr>
            <w:r>
              <w:t>isOrdered: False</w:t>
            </w:r>
          </w:p>
          <w:p w14:paraId="51B68270" w14:textId="77777777" w:rsidR="00D93DD7" w:rsidRDefault="00D93DD7">
            <w:pPr>
              <w:pStyle w:val="TAL"/>
            </w:pPr>
            <w:r>
              <w:t>isUnique: True</w:t>
            </w:r>
          </w:p>
          <w:p w14:paraId="61B6ED75" w14:textId="77777777" w:rsidR="00D93DD7" w:rsidRDefault="00D93DD7">
            <w:pPr>
              <w:pStyle w:val="TAL"/>
            </w:pPr>
            <w:r>
              <w:t>defaultValue: None</w:t>
            </w:r>
          </w:p>
          <w:p w14:paraId="41C09B7D" w14:textId="77777777" w:rsidR="00D93DD7" w:rsidRDefault="00D93DD7">
            <w:pPr>
              <w:pStyle w:val="TAL"/>
            </w:pPr>
            <w:r>
              <w:t>isNullable: False</w:t>
            </w:r>
          </w:p>
        </w:tc>
      </w:tr>
      <w:tr w:rsidR="00D93DD7" w14:paraId="06559F3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ACD011" w14:textId="77777777" w:rsidR="00D93DD7" w:rsidRDefault="00D93DD7">
            <w:pPr>
              <w:pStyle w:val="TAL"/>
              <w:keepNext w:val="0"/>
              <w:rPr>
                <w:rFonts w:ascii="Courier New" w:eastAsia="等线" w:hAnsi="Courier New" w:cs="Courier New"/>
                <w:lang w:eastAsia="zh-CN"/>
              </w:rPr>
            </w:pPr>
            <w:r>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4FB6CB4E" w14:textId="77777777" w:rsidR="00D93DD7" w:rsidRDefault="00D93DD7">
            <w:pPr>
              <w:pStyle w:val="TAL"/>
              <w:rPr>
                <w:rFonts w:eastAsia="宋体"/>
              </w:rPr>
            </w:pPr>
            <w:r>
              <w:t>This attribute represents a list of Ipv6 Index supported by the UPF.</w:t>
            </w:r>
          </w:p>
          <w:p w14:paraId="32A252D8" w14:textId="77777777" w:rsidR="00D93DD7" w:rsidRDefault="00D93DD7">
            <w:pPr>
              <w:pStyle w:val="TAL"/>
              <w:rPr>
                <w:lang w:eastAsia="en-US"/>
              </w:rPr>
            </w:pPr>
            <w:r>
              <w:rPr>
                <w:lang w:val="en-US"/>
              </w:rPr>
              <w:t xml:space="preserve">This &lt;&lt;choice&gt;&gt; represents the IP Index to be sent from UDM to the SMF. </w:t>
            </w:r>
            <w:r>
              <w:t>(See clause 6.1.6.2.77 TS 29.503 [97])</w:t>
            </w:r>
          </w:p>
          <w:p w14:paraId="1850E457" w14:textId="77777777" w:rsidR="00D93DD7" w:rsidRDefault="00D93DD7">
            <w:pPr>
              <w:pStyle w:val="TAL"/>
            </w:pPr>
            <w:r>
              <w:t>It is a list of non-exclusive alternatives (Integer or String).</w:t>
            </w:r>
          </w:p>
          <w:p w14:paraId="72549619" w14:textId="77777777" w:rsidR="00D93DD7" w:rsidRDefault="00D93DD7">
            <w:pPr>
              <w:pStyle w:val="TAL"/>
            </w:pPr>
          </w:p>
          <w:p w14:paraId="320F3BA3" w14:textId="77777777" w:rsidR="00D93DD7" w:rsidRDefault="00D93DD7">
            <w:pPr>
              <w:pStyle w:val="TAL"/>
              <w:rPr>
                <w:rFonts w:cs="Arial"/>
                <w:szCs w:val="18"/>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D6FAE1D" w14:textId="77777777" w:rsidR="00D93DD7" w:rsidRDefault="00D93DD7">
            <w:pPr>
              <w:pStyle w:val="TAL"/>
            </w:pPr>
            <w:r>
              <w:t>type: &lt;&lt;choice&gt;&gt;</w:t>
            </w:r>
          </w:p>
          <w:p w14:paraId="10775678" w14:textId="77777777" w:rsidR="00D93DD7" w:rsidRDefault="00D93DD7">
            <w:pPr>
              <w:pStyle w:val="TAL"/>
            </w:pPr>
            <w:r>
              <w:t>multiplicity: 0..*</w:t>
            </w:r>
          </w:p>
          <w:p w14:paraId="4D3CFB75" w14:textId="77777777" w:rsidR="00D93DD7" w:rsidRDefault="00D93DD7">
            <w:pPr>
              <w:pStyle w:val="TAL"/>
            </w:pPr>
            <w:r>
              <w:t>isOrdered: False</w:t>
            </w:r>
          </w:p>
          <w:p w14:paraId="37878462" w14:textId="77777777" w:rsidR="00D93DD7" w:rsidRDefault="00D93DD7">
            <w:pPr>
              <w:pStyle w:val="TAL"/>
            </w:pPr>
            <w:r>
              <w:t>isUnique: True</w:t>
            </w:r>
          </w:p>
          <w:p w14:paraId="64EE6503" w14:textId="77777777" w:rsidR="00D93DD7" w:rsidRDefault="00D93DD7">
            <w:pPr>
              <w:pStyle w:val="TAL"/>
            </w:pPr>
            <w:r>
              <w:t>defaultValue: None</w:t>
            </w:r>
          </w:p>
          <w:p w14:paraId="28A613E2" w14:textId="77777777" w:rsidR="00D93DD7" w:rsidRDefault="00D93DD7">
            <w:pPr>
              <w:pStyle w:val="TAL"/>
            </w:pPr>
            <w:r>
              <w:t>isNullable: False</w:t>
            </w:r>
          </w:p>
        </w:tc>
      </w:tr>
      <w:tr w:rsidR="00D93DD7" w14:paraId="01D1F2F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CAD4B5" w14:textId="77777777" w:rsidR="00D93DD7" w:rsidRDefault="00D93DD7">
            <w:pPr>
              <w:pStyle w:val="TAL"/>
              <w:keepNext w:val="0"/>
              <w:rPr>
                <w:rFonts w:ascii="Courier New" w:eastAsia="等线" w:hAnsi="Courier New" w:cs="Courier New"/>
                <w:lang w:eastAsia="zh-CN"/>
              </w:rPr>
            </w:pPr>
            <w:r>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hideMark/>
          </w:tcPr>
          <w:p w14:paraId="094EECAA" w14:textId="77777777" w:rsidR="00D93DD7" w:rsidRDefault="00D93DD7">
            <w:pPr>
              <w:pStyle w:val="TAL"/>
              <w:rPr>
                <w:rFonts w:eastAsia="宋体"/>
              </w:rPr>
            </w:pPr>
            <w:r>
              <w:t>This attribute represents the N6 Network Instance (See TS 29.244 [56]) associated with the S-NSSAI and DNN.</w:t>
            </w:r>
            <w:r>
              <w:br/>
            </w:r>
          </w:p>
          <w:p w14:paraId="33D9DF1F" w14:textId="77777777" w:rsidR="00D93DD7" w:rsidRDefault="00D93DD7">
            <w:pPr>
              <w:pStyle w:val="TAL"/>
              <w:rPr>
                <w:rFonts w:cs="Arial"/>
                <w:szCs w:val="18"/>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85165ED" w14:textId="77777777" w:rsidR="00D93DD7" w:rsidRDefault="00D93DD7">
            <w:pPr>
              <w:pStyle w:val="TAL"/>
            </w:pPr>
            <w:r>
              <w:t>type: String</w:t>
            </w:r>
          </w:p>
          <w:p w14:paraId="75C021BE" w14:textId="77777777" w:rsidR="00D93DD7" w:rsidRDefault="00D93DD7">
            <w:pPr>
              <w:pStyle w:val="TAL"/>
            </w:pPr>
            <w:r>
              <w:t>multiplicity: 0..1</w:t>
            </w:r>
          </w:p>
          <w:p w14:paraId="66DB5E66" w14:textId="77777777" w:rsidR="00D93DD7" w:rsidRDefault="00D93DD7">
            <w:pPr>
              <w:pStyle w:val="TAL"/>
            </w:pPr>
            <w:r>
              <w:t>isOrdered: N/A</w:t>
            </w:r>
          </w:p>
          <w:p w14:paraId="08C149F2" w14:textId="77777777" w:rsidR="00D93DD7" w:rsidRDefault="00D93DD7">
            <w:pPr>
              <w:pStyle w:val="TAL"/>
            </w:pPr>
            <w:r>
              <w:t>isUnique: N/A</w:t>
            </w:r>
          </w:p>
          <w:p w14:paraId="7A3E890D" w14:textId="77777777" w:rsidR="00D93DD7" w:rsidRDefault="00D93DD7">
            <w:pPr>
              <w:pStyle w:val="TAL"/>
            </w:pPr>
            <w:r>
              <w:t>defaultValue: None</w:t>
            </w:r>
          </w:p>
          <w:p w14:paraId="4C1CA425" w14:textId="77777777" w:rsidR="00D93DD7" w:rsidRDefault="00D93DD7">
            <w:pPr>
              <w:pStyle w:val="TAL"/>
            </w:pPr>
            <w:r>
              <w:t>isNullable: False</w:t>
            </w:r>
          </w:p>
        </w:tc>
      </w:tr>
      <w:tr w:rsidR="00D93DD7" w14:paraId="50369AD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E639BB0" w14:textId="77777777" w:rsidR="00D93DD7" w:rsidRDefault="00D93DD7">
            <w:pPr>
              <w:pStyle w:val="TAL"/>
              <w:keepNext w:val="0"/>
              <w:rPr>
                <w:rFonts w:ascii="Courier New" w:eastAsia="等线" w:hAnsi="Courier New" w:cs="Courier New"/>
                <w:lang w:eastAsia="zh-CN"/>
              </w:rPr>
            </w:pPr>
            <w:r>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7E58AF97" w14:textId="77777777" w:rsidR="00D93DD7" w:rsidRDefault="00D93DD7">
            <w:pPr>
              <w:pStyle w:val="TAL"/>
              <w:rPr>
                <w:rFonts w:eastAsia="宋体"/>
              </w:rPr>
            </w:pPr>
            <w:r>
              <w:t>This attribute represents a map of a network instance per DNAI for the DNN, where the key of the map is the DNAI (Data network access identifier), see TS 23.501 [2].</w:t>
            </w:r>
          </w:p>
          <w:p w14:paraId="2B551FFB" w14:textId="77777777" w:rsidR="00D93DD7" w:rsidRDefault="00D93DD7">
            <w:pPr>
              <w:pStyle w:val="TAL"/>
            </w:pPr>
          </w:p>
          <w:p w14:paraId="7BB897DA" w14:textId="77777777" w:rsidR="00D93DD7" w:rsidRDefault="00D93DD7">
            <w:pPr>
              <w:pStyle w:val="TAL"/>
            </w:pPr>
            <w:r>
              <w:t>When present, the value of each entry of the map shall contain a N6 network instance that is configured for the DNAI indicated by the key.</w:t>
            </w:r>
          </w:p>
          <w:p w14:paraId="73A684D2" w14:textId="77777777" w:rsidR="00D93DD7" w:rsidRDefault="00D93DD7">
            <w:pPr>
              <w:pStyle w:val="TAL"/>
            </w:pPr>
          </w:p>
          <w:p w14:paraId="56426B97" w14:textId="77777777" w:rsidR="00D93DD7" w:rsidRDefault="00D93DD7">
            <w:pPr>
              <w:pStyle w:val="TAL"/>
              <w:rPr>
                <w:rFonts w:cs="Arial"/>
                <w:szCs w:val="18"/>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267112" w14:textId="77777777" w:rsidR="00D93DD7" w:rsidRDefault="00D93DD7">
            <w:pPr>
              <w:pStyle w:val="TAL"/>
            </w:pPr>
            <w:r>
              <w:t>type: String</w:t>
            </w:r>
          </w:p>
          <w:p w14:paraId="56CCAAFC" w14:textId="77777777" w:rsidR="00D93DD7" w:rsidRDefault="00D93DD7">
            <w:pPr>
              <w:pStyle w:val="TAL"/>
            </w:pPr>
            <w:r>
              <w:t>multiplicity: 0..*</w:t>
            </w:r>
          </w:p>
          <w:p w14:paraId="04C87186" w14:textId="77777777" w:rsidR="00D93DD7" w:rsidRDefault="00D93DD7">
            <w:pPr>
              <w:pStyle w:val="TAL"/>
            </w:pPr>
            <w:r>
              <w:t>isOrdered: False</w:t>
            </w:r>
          </w:p>
          <w:p w14:paraId="18B7CB58" w14:textId="77777777" w:rsidR="00D93DD7" w:rsidRDefault="00D93DD7">
            <w:pPr>
              <w:pStyle w:val="TAL"/>
            </w:pPr>
            <w:r>
              <w:t>isUnique: True</w:t>
            </w:r>
          </w:p>
          <w:p w14:paraId="5E00A225" w14:textId="77777777" w:rsidR="00D93DD7" w:rsidRDefault="00D93DD7">
            <w:pPr>
              <w:pStyle w:val="TAL"/>
            </w:pPr>
            <w:r>
              <w:t>defaultValue: None</w:t>
            </w:r>
          </w:p>
          <w:p w14:paraId="5959419A" w14:textId="77777777" w:rsidR="00D93DD7" w:rsidRDefault="00D93DD7">
            <w:pPr>
              <w:pStyle w:val="TAL"/>
            </w:pPr>
            <w:r>
              <w:t>isNullable: False</w:t>
            </w:r>
          </w:p>
        </w:tc>
      </w:tr>
      <w:tr w:rsidR="00D93DD7" w14:paraId="788F57B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DE3704"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3CF16E4B" w14:textId="77777777" w:rsidR="00D93DD7" w:rsidRDefault="00D93DD7">
            <w:pPr>
              <w:pStyle w:val="TAL"/>
              <w:rPr>
                <w:rFonts w:cs="Arial"/>
                <w:szCs w:val="18"/>
                <w:lang w:eastAsia="en-US"/>
              </w:rPr>
            </w:pPr>
            <w:r>
              <w:rPr>
                <w:rFonts w:cs="Arial"/>
                <w:szCs w:val="18"/>
              </w:rPr>
              <w:t>This attribute represents information of an MB-SMF NF Instance</w:t>
            </w:r>
          </w:p>
          <w:p w14:paraId="152104EC" w14:textId="77777777" w:rsidR="00D93DD7" w:rsidRDefault="00D93DD7">
            <w:pPr>
              <w:pStyle w:val="TAL"/>
              <w:rPr>
                <w:rFonts w:cs="Arial"/>
                <w:szCs w:val="18"/>
              </w:rPr>
            </w:pPr>
          </w:p>
          <w:p w14:paraId="2EC684C3" w14:textId="77777777" w:rsidR="00D93DD7" w:rsidRDefault="00D93DD7">
            <w:pPr>
              <w:pStyle w:val="TAL"/>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DFFB11" w14:textId="77777777" w:rsidR="00D93DD7" w:rsidRDefault="00D93DD7">
            <w:pPr>
              <w:pStyle w:val="TAL"/>
              <w:keepNext w:val="0"/>
              <w:rPr>
                <w:rFonts w:cs="Arial"/>
                <w:szCs w:val="18"/>
                <w:lang w:eastAsia="en-US"/>
              </w:rPr>
            </w:pPr>
            <w:r>
              <w:rPr>
                <w:rFonts w:cs="Arial"/>
                <w:szCs w:val="18"/>
              </w:rPr>
              <w:t xml:space="preserve">type: </w:t>
            </w:r>
            <w:r>
              <w:rPr>
                <w:rFonts w:ascii="Courier New" w:hAnsi="Courier New" w:cs="Courier New"/>
                <w:lang w:eastAsia="zh-CN"/>
              </w:rPr>
              <w:t>MbSmfInfo</w:t>
            </w:r>
          </w:p>
          <w:p w14:paraId="7BAF86ED" w14:textId="77777777" w:rsidR="00D93DD7" w:rsidRDefault="00D93DD7">
            <w:pPr>
              <w:keepLines/>
              <w:rPr>
                <w:rFonts w:ascii="Arial" w:hAnsi="Arial" w:cs="Arial"/>
                <w:sz w:val="18"/>
                <w:szCs w:val="18"/>
              </w:rPr>
            </w:pPr>
            <w:r>
              <w:rPr>
                <w:rFonts w:ascii="Arial" w:hAnsi="Arial" w:cs="Arial"/>
                <w:sz w:val="18"/>
                <w:szCs w:val="18"/>
              </w:rPr>
              <w:t>multiplicity: 0..1</w:t>
            </w:r>
          </w:p>
          <w:p w14:paraId="17D82471" w14:textId="77777777" w:rsidR="00D93DD7" w:rsidRDefault="00D93DD7">
            <w:pPr>
              <w:keepLines/>
              <w:rPr>
                <w:rFonts w:ascii="Arial" w:hAnsi="Arial" w:cs="Arial"/>
                <w:sz w:val="18"/>
                <w:szCs w:val="18"/>
              </w:rPr>
            </w:pPr>
            <w:r>
              <w:rPr>
                <w:rFonts w:ascii="Arial" w:hAnsi="Arial" w:cs="Arial"/>
                <w:sz w:val="18"/>
                <w:szCs w:val="18"/>
              </w:rPr>
              <w:t>isOrdered: N/A</w:t>
            </w:r>
          </w:p>
          <w:p w14:paraId="59FABDB8" w14:textId="77777777" w:rsidR="00D93DD7" w:rsidRDefault="00D93DD7">
            <w:pPr>
              <w:keepLines/>
              <w:rPr>
                <w:rFonts w:ascii="Arial" w:hAnsi="Arial" w:cs="Arial"/>
                <w:sz w:val="18"/>
                <w:szCs w:val="18"/>
              </w:rPr>
            </w:pPr>
            <w:r>
              <w:rPr>
                <w:rFonts w:ascii="Arial" w:hAnsi="Arial" w:cs="Arial"/>
                <w:sz w:val="18"/>
                <w:szCs w:val="18"/>
              </w:rPr>
              <w:t>isUnique: N/A</w:t>
            </w:r>
          </w:p>
          <w:p w14:paraId="034D1E4E" w14:textId="77777777" w:rsidR="00D93DD7" w:rsidRDefault="00D93DD7">
            <w:pPr>
              <w:keepLines/>
              <w:rPr>
                <w:rFonts w:ascii="Arial" w:hAnsi="Arial" w:cs="Arial"/>
                <w:sz w:val="18"/>
                <w:szCs w:val="18"/>
              </w:rPr>
            </w:pPr>
            <w:r>
              <w:rPr>
                <w:rFonts w:ascii="Arial" w:hAnsi="Arial" w:cs="Arial"/>
                <w:sz w:val="18"/>
                <w:szCs w:val="18"/>
              </w:rPr>
              <w:t>defaultValue: None</w:t>
            </w:r>
          </w:p>
          <w:p w14:paraId="40903D60" w14:textId="77777777" w:rsidR="00D93DD7" w:rsidRDefault="00D93DD7">
            <w:pPr>
              <w:pStyle w:val="TAL"/>
            </w:pPr>
            <w:r>
              <w:rPr>
                <w:rFonts w:cs="Arial"/>
                <w:szCs w:val="18"/>
              </w:rPr>
              <w:t>isNullable: False</w:t>
            </w:r>
          </w:p>
        </w:tc>
      </w:tr>
      <w:tr w:rsidR="00D93DD7" w14:paraId="1A15E01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E247E57"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90FA373" w14:textId="77777777" w:rsidR="00D93DD7" w:rsidRDefault="00D93DD7">
            <w:pPr>
              <w:pStyle w:val="TAL"/>
              <w:rPr>
                <w:rFonts w:cs="Arial"/>
                <w:szCs w:val="18"/>
                <w:lang w:eastAsia="en-US"/>
              </w:rPr>
            </w:pPr>
            <w:r>
              <w:rPr>
                <w:rFonts w:cs="Arial"/>
                <w:szCs w:val="18"/>
              </w:rPr>
              <w:t xml:space="preserve">This attribute represents </w:t>
            </w:r>
            <w:r>
              <w:rPr>
                <w:noProof/>
              </w:rPr>
              <w:t xml:space="preserve">the list of </w:t>
            </w:r>
            <w:r>
              <w:rPr>
                <w:rFonts w:cs="Arial"/>
                <w:szCs w:val="18"/>
              </w:rPr>
              <w:t>S-NSSAIs and DNNs supported by the MB-SMF.</w:t>
            </w:r>
          </w:p>
          <w:p w14:paraId="77FE566E" w14:textId="77777777" w:rsidR="00D93DD7" w:rsidRDefault="00D93DD7">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7346AA20" w14:textId="77777777" w:rsidR="00D93DD7" w:rsidRDefault="00D93DD7">
            <w:pPr>
              <w:pStyle w:val="TAL"/>
              <w:rPr>
                <w:rFonts w:cs="Arial"/>
                <w:szCs w:val="18"/>
              </w:rPr>
            </w:pPr>
          </w:p>
          <w:p w14:paraId="78F98AAD"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84A1532" w14:textId="77777777" w:rsidR="00D93DD7" w:rsidRDefault="00D93DD7">
            <w:pPr>
              <w:keepLines/>
              <w:rPr>
                <w:rFonts w:ascii="Arial" w:hAnsi="Arial" w:cs="Arial"/>
                <w:sz w:val="18"/>
                <w:szCs w:val="18"/>
                <w:lang w:eastAsia="en-US"/>
              </w:rPr>
            </w:pPr>
            <w:r>
              <w:rPr>
                <w:rFonts w:ascii="Arial" w:hAnsi="Arial" w:cs="Arial"/>
                <w:sz w:val="18"/>
                <w:szCs w:val="18"/>
              </w:rPr>
              <w:t>type: NFType</w:t>
            </w:r>
          </w:p>
          <w:p w14:paraId="6D1BECDD" w14:textId="77777777" w:rsidR="00D93DD7" w:rsidRDefault="00D93DD7">
            <w:pPr>
              <w:keepLines/>
              <w:rPr>
                <w:rFonts w:ascii="Arial" w:hAnsi="Arial" w:cs="Arial"/>
                <w:sz w:val="18"/>
                <w:szCs w:val="18"/>
              </w:rPr>
            </w:pPr>
            <w:r>
              <w:rPr>
                <w:rFonts w:ascii="Arial" w:hAnsi="Arial" w:cs="Arial"/>
                <w:sz w:val="18"/>
                <w:szCs w:val="18"/>
              </w:rPr>
              <w:t>multiplicity: 0..*</w:t>
            </w:r>
          </w:p>
          <w:p w14:paraId="635AC1FC" w14:textId="77777777" w:rsidR="00D93DD7" w:rsidRDefault="00D93DD7">
            <w:pPr>
              <w:keepLines/>
              <w:rPr>
                <w:rFonts w:ascii="Arial" w:hAnsi="Arial" w:cs="Arial"/>
                <w:sz w:val="18"/>
                <w:szCs w:val="18"/>
              </w:rPr>
            </w:pPr>
            <w:r>
              <w:rPr>
                <w:rFonts w:ascii="Arial" w:hAnsi="Arial" w:cs="Arial"/>
                <w:sz w:val="18"/>
                <w:szCs w:val="18"/>
              </w:rPr>
              <w:t>isOrdered: False</w:t>
            </w:r>
          </w:p>
          <w:p w14:paraId="2BD0C960" w14:textId="77777777" w:rsidR="00D93DD7" w:rsidRDefault="00D93DD7">
            <w:pPr>
              <w:keepLines/>
              <w:rPr>
                <w:rFonts w:ascii="Arial" w:hAnsi="Arial" w:cs="Arial"/>
                <w:sz w:val="18"/>
                <w:szCs w:val="18"/>
              </w:rPr>
            </w:pPr>
            <w:r>
              <w:rPr>
                <w:rFonts w:ascii="Arial" w:hAnsi="Arial" w:cs="Arial"/>
                <w:sz w:val="18"/>
                <w:szCs w:val="18"/>
              </w:rPr>
              <w:t>isUnique: True</w:t>
            </w:r>
          </w:p>
          <w:p w14:paraId="03CA1FC7" w14:textId="77777777" w:rsidR="00D93DD7" w:rsidRDefault="00D93DD7">
            <w:pPr>
              <w:keepLines/>
              <w:rPr>
                <w:rFonts w:ascii="Arial" w:hAnsi="Arial" w:cs="Arial"/>
                <w:sz w:val="18"/>
                <w:szCs w:val="18"/>
              </w:rPr>
            </w:pPr>
            <w:r>
              <w:rPr>
                <w:rFonts w:ascii="Arial" w:hAnsi="Arial" w:cs="Arial"/>
                <w:sz w:val="18"/>
                <w:szCs w:val="18"/>
              </w:rPr>
              <w:t>defaultValue: None</w:t>
            </w:r>
          </w:p>
          <w:p w14:paraId="7C31B5BC" w14:textId="77777777" w:rsidR="00D93DD7" w:rsidRDefault="00D93DD7">
            <w:pPr>
              <w:pStyle w:val="TAL"/>
            </w:pPr>
            <w:r>
              <w:rPr>
                <w:rFonts w:cs="Arial"/>
                <w:szCs w:val="18"/>
              </w:rPr>
              <w:t>isNullable: False</w:t>
            </w:r>
          </w:p>
        </w:tc>
      </w:tr>
      <w:tr w:rsidR="00D93DD7" w14:paraId="3ABBA85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429052"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18A77BF3" w14:textId="77777777" w:rsidR="00D93DD7" w:rsidRDefault="00D93DD7">
            <w:pPr>
              <w:pStyle w:val="TAL"/>
              <w:rPr>
                <w:noProof/>
                <w:lang w:eastAsia="en-US"/>
              </w:rPr>
            </w:pPr>
            <w:r>
              <w:rPr>
                <w:rFonts w:cs="Arial"/>
                <w:szCs w:val="18"/>
              </w:rPr>
              <w:t xml:space="preserve">This attribute represents </w:t>
            </w:r>
            <w:r>
              <w:rPr>
                <w:noProof/>
              </w:rPr>
              <w:t>the list of TMGI range(s) supported by the MB-SMF</w:t>
            </w:r>
          </w:p>
          <w:p w14:paraId="6C4ACACD" w14:textId="77777777" w:rsidR="00D93DD7" w:rsidRDefault="00D93DD7">
            <w:pPr>
              <w:pStyle w:val="TAL"/>
              <w:rPr>
                <w:rFonts w:cs="Arial"/>
                <w:szCs w:val="18"/>
              </w:rPr>
            </w:pPr>
            <w:r>
              <w:rPr>
                <w:noProof/>
              </w:rPr>
              <w:t>The key of the map shall be a (unique) valid JSON string per clause 7 of IETF RFC 8259 [92], with a maximum of 32 characters.</w:t>
            </w:r>
          </w:p>
          <w:p w14:paraId="0C531D27" w14:textId="77777777" w:rsidR="00D93DD7" w:rsidRDefault="00D93DD7">
            <w:pPr>
              <w:pStyle w:val="TAL"/>
              <w:rPr>
                <w:rFonts w:cs="Arial"/>
                <w:szCs w:val="18"/>
              </w:rPr>
            </w:pPr>
          </w:p>
          <w:p w14:paraId="6B920C40"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CECDE19" w14:textId="77777777" w:rsidR="00D93DD7" w:rsidRDefault="00D93DD7">
            <w:pPr>
              <w:keepLines/>
              <w:rPr>
                <w:rFonts w:ascii="Arial" w:hAnsi="Arial" w:cs="Arial"/>
                <w:sz w:val="18"/>
                <w:szCs w:val="18"/>
                <w:lang w:eastAsia="en-US"/>
              </w:rPr>
            </w:pPr>
            <w:r>
              <w:rPr>
                <w:rFonts w:ascii="Arial" w:hAnsi="Arial" w:cs="Arial"/>
                <w:sz w:val="18"/>
                <w:szCs w:val="18"/>
              </w:rPr>
              <w:t xml:space="preserve">type: </w:t>
            </w:r>
            <w:r>
              <w:rPr>
                <w:rFonts w:ascii="Courier New" w:hAnsi="Courier New" w:cs="Courier New"/>
                <w:sz w:val="18"/>
              </w:rPr>
              <w:t>TmgiRange</w:t>
            </w:r>
          </w:p>
          <w:p w14:paraId="06113FD3" w14:textId="77777777" w:rsidR="00D93DD7" w:rsidRDefault="00D93DD7">
            <w:pPr>
              <w:keepLines/>
              <w:rPr>
                <w:rFonts w:ascii="Arial" w:hAnsi="Arial" w:cs="Arial"/>
                <w:sz w:val="18"/>
                <w:szCs w:val="18"/>
              </w:rPr>
            </w:pPr>
            <w:r>
              <w:rPr>
                <w:rFonts w:ascii="Arial" w:hAnsi="Arial" w:cs="Arial"/>
                <w:sz w:val="18"/>
                <w:szCs w:val="18"/>
              </w:rPr>
              <w:t>multiplicity: 0..*</w:t>
            </w:r>
          </w:p>
          <w:p w14:paraId="5ECA33DA" w14:textId="77777777" w:rsidR="00D93DD7" w:rsidRDefault="00D93DD7">
            <w:pPr>
              <w:keepLines/>
              <w:rPr>
                <w:rFonts w:ascii="Arial" w:hAnsi="Arial" w:cs="Arial"/>
                <w:sz w:val="18"/>
                <w:szCs w:val="18"/>
              </w:rPr>
            </w:pPr>
            <w:r>
              <w:rPr>
                <w:rFonts w:ascii="Arial" w:hAnsi="Arial" w:cs="Arial"/>
                <w:sz w:val="18"/>
                <w:szCs w:val="18"/>
              </w:rPr>
              <w:t>isOrdered: False</w:t>
            </w:r>
          </w:p>
          <w:p w14:paraId="0E3426DD" w14:textId="77777777" w:rsidR="00D93DD7" w:rsidRDefault="00D93DD7">
            <w:pPr>
              <w:keepLines/>
              <w:rPr>
                <w:rFonts w:ascii="Arial" w:hAnsi="Arial" w:cs="Arial"/>
                <w:sz w:val="18"/>
                <w:szCs w:val="18"/>
              </w:rPr>
            </w:pPr>
            <w:r>
              <w:rPr>
                <w:rFonts w:ascii="Arial" w:hAnsi="Arial" w:cs="Arial"/>
                <w:sz w:val="18"/>
                <w:szCs w:val="18"/>
              </w:rPr>
              <w:t>isUnique: True</w:t>
            </w:r>
          </w:p>
          <w:p w14:paraId="01C398A6" w14:textId="77777777" w:rsidR="00D93DD7" w:rsidRDefault="00D93DD7">
            <w:pPr>
              <w:keepLines/>
              <w:rPr>
                <w:rFonts w:ascii="Arial" w:hAnsi="Arial" w:cs="Arial"/>
                <w:sz w:val="18"/>
                <w:szCs w:val="18"/>
              </w:rPr>
            </w:pPr>
            <w:r>
              <w:rPr>
                <w:rFonts w:ascii="Arial" w:hAnsi="Arial" w:cs="Arial"/>
                <w:sz w:val="18"/>
                <w:szCs w:val="18"/>
              </w:rPr>
              <w:t>defaultValue: None</w:t>
            </w:r>
          </w:p>
          <w:p w14:paraId="47C3B9CC" w14:textId="77777777" w:rsidR="00D93DD7" w:rsidRDefault="00D93DD7">
            <w:pPr>
              <w:pStyle w:val="TAL"/>
            </w:pPr>
            <w:r>
              <w:rPr>
                <w:rFonts w:cs="Arial"/>
                <w:szCs w:val="18"/>
              </w:rPr>
              <w:t>isNullable: False</w:t>
            </w:r>
          </w:p>
        </w:tc>
      </w:tr>
      <w:tr w:rsidR="00D93DD7" w14:paraId="5B6658D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C370626"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75F3BE23" w14:textId="77777777" w:rsidR="00D93DD7" w:rsidRDefault="00D93DD7">
            <w:pPr>
              <w:pStyle w:val="TAL"/>
              <w:rPr>
                <w:rFonts w:cs="Arial"/>
                <w:szCs w:val="18"/>
                <w:lang w:eastAsia="en-US"/>
              </w:rPr>
            </w:pPr>
            <w:r>
              <w:rPr>
                <w:rFonts w:cs="Arial"/>
                <w:szCs w:val="18"/>
              </w:rPr>
              <w:t>This attribute represents the list of TAIs the MB-SMF can serve.</w:t>
            </w:r>
          </w:p>
          <w:p w14:paraId="22D238DB" w14:textId="77777777" w:rsidR="00D93DD7" w:rsidRDefault="00D93DD7">
            <w:pPr>
              <w:pStyle w:val="TAL"/>
              <w:rPr>
                <w:rFonts w:cs="Arial"/>
                <w:szCs w:val="18"/>
              </w:rPr>
            </w:pPr>
            <w:r>
              <w:rPr>
                <w:rFonts w:cs="Arial"/>
                <w:szCs w:val="18"/>
              </w:rPr>
              <w:t>The absence of this attribute and the taiRangeList attribute indicates that the MB-SMF can be selected for any TAI in the serving network.</w:t>
            </w:r>
          </w:p>
          <w:p w14:paraId="75DBF203" w14:textId="77777777" w:rsidR="00D93DD7" w:rsidRDefault="00D93DD7">
            <w:pPr>
              <w:pStyle w:val="TAL"/>
              <w:rPr>
                <w:rFonts w:cs="Arial"/>
                <w:szCs w:val="18"/>
              </w:rPr>
            </w:pPr>
          </w:p>
          <w:p w14:paraId="11E04FBC" w14:textId="77777777" w:rsidR="00D93DD7" w:rsidRDefault="00D93DD7">
            <w:pPr>
              <w:pStyle w:val="TAL"/>
            </w:pPr>
            <w:r>
              <w:t>allowedValues: N/A</w:t>
            </w:r>
          </w:p>
          <w:p w14:paraId="655F8F79" w14:textId="77777777" w:rsidR="00D93DD7" w:rsidRDefault="00D93DD7">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1E100D4B" w14:textId="77777777" w:rsidR="00D93DD7" w:rsidRDefault="00D93DD7">
            <w:pPr>
              <w:pStyle w:val="TAL"/>
              <w:keepNext w:val="0"/>
              <w:rPr>
                <w:lang w:eastAsia="en-US"/>
              </w:rPr>
            </w:pPr>
            <w:r>
              <w:t xml:space="preserve">type: </w:t>
            </w:r>
            <w:r>
              <w:rPr>
                <w:rFonts w:ascii="Courier New" w:hAnsi="Courier New" w:cs="Courier New"/>
                <w:lang w:eastAsia="zh-CN"/>
              </w:rPr>
              <w:t>TAI</w:t>
            </w:r>
          </w:p>
          <w:p w14:paraId="68DAC525" w14:textId="77777777" w:rsidR="00D93DD7" w:rsidRDefault="00D93DD7">
            <w:pPr>
              <w:pStyle w:val="TAL"/>
            </w:pPr>
            <w:r>
              <w:t>multiplicity: 0..*</w:t>
            </w:r>
          </w:p>
          <w:p w14:paraId="2BCA008C" w14:textId="77777777" w:rsidR="00D93DD7" w:rsidRDefault="00D93DD7">
            <w:pPr>
              <w:pStyle w:val="TAL"/>
            </w:pPr>
            <w:r>
              <w:t>isOrdered: False</w:t>
            </w:r>
          </w:p>
          <w:p w14:paraId="7F83C81B" w14:textId="77777777" w:rsidR="00D93DD7" w:rsidRDefault="00D93DD7">
            <w:pPr>
              <w:pStyle w:val="TAL"/>
            </w:pPr>
            <w:r>
              <w:t>isUnique: True</w:t>
            </w:r>
          </w:p>
          <w:p w14:paraId="7DA0BE6C" w14:textId="77777777" w:rsidR="00D93DD7" w:rsidRDefault="00D93DD7">
            <w:pPr>
              <w:pStyle w:val="TAL"/>
            </w:pPr>
            <w:r>
              <w:t>defaultValue: None</w:t>
            </w:r>
          </w:p>
          <w:p w14:paraId="1AB636F0" w14:textId="77777777" w:rsidR="00D93DD7" w:rsidRDefault="00D93DD7">
            <w:pPr>
              <w:pStyle w:val="TAL"/>
            </w:pPr>
            <w:r>
              <w:t>isNullable: False</w:t>
            </w:r>
          </w:p>
        </w:tc>
      </w:tr>
      <w:tr w:rsidR="00D93DD7" w14:paraId="784EC66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06B5780"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10874BC" w14:textId="77777777" w:rsidR="00D93DD7" w:rsidRDefault="00D93DD7">
            <w:pPr>
              <w:pStyle w:val="TAL"/>
              <w:rPr>
                <w:rFonts w:cs="Arial"/>
                <w:szCs w:val="18"/>
                <w:lang w:eastAsia="en-US"/>
              </w:rPr>
            </w:pPr>
            <w:r>
              <w:rPr>
                <w:rFonts w:cs="Arial"/>
                <w:szCs w:val="18"/>
              </w:rPr>
              <w:t>This attribute represents the range of TAIs the MB-SMF can serve.</w:t>
            </w:r>
          </w:p>
          <w:p w14:paraId="2C7322B8" w14:textId="77777777" w:rsidR="00D93DD7" w:rsidRDefault="00D93DD7">
            <w:pPr>
              <w:pStyle w:val="TAL"/>
              <w:rPr>
                <w:rFonts w:cs="Arial"/>
                <w:szCs w:val="18"/>
              </w:rPr>
            </w:pPr>
            <w:r>
              <w:rPr>
                <w:rFonts w:cs="Arial"/>
                <w:szCs w:val="18"/>
              </w:rPr>
              <w:t>The absence of this attribute and the taiList attribute indicates that the MB-SMF can be selected for any TAI in the serving network.</w:t>
            </w:r>
          </w:p>
          <w:p w14:paraId="5807CAB1" w14:textId="77777777" w:rsidR="00D93DD7" w:rsidRDefault="00D93DD7">
            <w:pPr>
              <w:pStyle w:val="TAL"/>
              <w:rPr>
                <w:rFonts w:cs="Arial"/>
                <w:szCs w:val="18"/>
              </w:rPr>
            </w:pPr>
          </w:p>
          <w:p w14:paraId="3DF7C254"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4E6E063" w14:textId="77777777" w:rsidR="00D93DD7" w:rsidRDefault="00D93DD7">
            <w:pPr>
              <w:pStyle w:val="TAL"/>
              <w:keepNext w:val="0"/>
              <w:rPr>
                <w:lang w:eastAsia="en-US"/>
              </w:rPr>
            </w:pPr>
            <w:r>
              <w:t xml:space="preserve">type: </w:t>
            </w:r>
            <w:r>
              <w:rPr>
                <w:rFonts w:ascii="Courier New" w:hAnsi="Courier New" w:cs="Courier New"/>
                <w:lang w:eastAsia="zh-CN"/>
              </w:rPr>
              <w:t>TAIRange</w:t>
            </w:r>
          </w:p>
          <w:p w14:paraId="083B27EF" w14:textId="77777777" w:rsidR="00D93DD7" w:rsidRDefault="00D93DD7">
            <w:pPr>
              <w:pStyle w:val="TAL"/>
            </w:pPr>
            <w:r>
              <w:t>multiplicity: 0..*</w:t>
            </w:r>
          </w:p>
          <w:p w14:paraId="6077B9DD" w14:textId="77777777" w:rsidR="00D93DD7" w:rsidRDefault="00D93DD7">
            <w:pPr>
              <w:pStyle w:val="TAL"/>
            </w:pPr>
            <w:r>
              <w:t>isOrdered: False</w:t>
            </w:r>
          </w:p>
          <w:p w14:paraId="6C223C68" w14:textId="77777777" w:rsidR="00D93DD7" w:rsidRDefault="00D93DD7">
            <w:pPr>
              <w:pStyle w:val="TAL"/>
            </w:pPr>
            <w:r>
              <w:t>isUnique: True</w:t>
            </w:r>
          </w:p>
          <w:p w14:paraId="78745BE9" w14:textId="77777777" w:rsidR="00D93DD7" w:rsidRDefault="00D93DD7">
            <w:pPr>
              <w:pStyle w:val="TAL"/>
            </w:pPr>
            <w:r>
              <w:t>defaultValue: None</w:t>
            </w:r>
          </w:p>
          <w:p w14:paraId="22F6FCD9" w14:textId="77777777" w:rsidR="00D93DD7" w:rsidRDefault="00D93DD7">
            <w:pPr>
              <w:pStyle w:val="TAL"/>
            </w:pPr>
            <w:r>
              <w:t>isNullable: False</w:t>
            </w:r>
          </w:p>
        </w:tc>
      </w:tr>
      <w:tr w:rsidR="00D93DD7" w14:paraId="603B52B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1E58C1"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043F96FE" w14:textId="77777777" w:rsidR="00D93DD7" w:rsidRDefault="00D93DD7">
            <w:pPr>
              <w:pStyle w:val="TAL"/>
              <w:rPr>
                <w:rFonts w:cs="Arial"/>
                <w:szCs w:val="18"/>
                <w:lang w:eastAsia="en-US"/>
              </w:rPr>
            </w:pPr>
            <w:r>
              <w:rPr>
                <w:rFonts w:cs="Arial"/>
                <w:szCs w:val="18"/>
              </w:rPr>
              <w:t>This attribute represents the list of MBS sessions currently served by the MB-SMF</w:t>
            </w:r>
          </w:p>
          <w:p w14:paraId="16904E91" w14:textId="77777777" w:rsidR="00D93DD7" w:rsidRDefault="00D93DD7">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3922C9CE" w14:textId="77777777" w:rsidR="00D93DD7" w:rsidRDefault="00D93DD7">
            <w:pPr>
              <w:pStyle w:val="TAL"/>
              <w:rPr>
                <w:rFonts w:cs="Arial"/>
                <w:szCs w:val="18"/>
              </w:rPr>
            </w:pPr>
          </w:p>
          <w:p w14:paraId="06A4B618"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7EA5CA1" w14:textId="77777777" w:rsidR="00D93DD7" w:rsidRDefault="00D93DD7">
            <w:pPr>
              <w:pStyle w:val="TAL"/>
              <w:keepNext w:val="0"/>
              <w:rPr>
                <w:lang w:eastAsia="en-US"/>
              </w:rPr>
            </w:pPr>
            <w:r>
              <w:t xml:space="preserve">type: </w:t>
            </w:r>
            <w:r>
              <w:rPr>
                <w:rFonts w:ascii="Courier New" w:hAnsi="Courier New" w:cs="Courier New"/>
                <w:lang w:eastAsia="zh-CN"/>
              </w:rPr>
              <w:t>MbsSession</w:t>
            </w:r>
          </w:p>
          <w:p w14:paraId="74F0893E" w14:textId="77777777" w:rsidR="00D93DD7" w:rsidRDefault="00D93DD7">
            <w:pPr>
              <w:pStyle w:val="TAL"/>
            </w:pPr>
            <w:r>
              <w:t>multiplicity: 0..*</w:t>
            </w:r>
          </w:p>
          <w:p w14:paraId="4ACDF9FF" w14:textId="77777777" w:rsidR="00D93DD7" w:rsidRDefault="00D93DD7">
            <w:pPr>
              <w:pStyle w:val="TAL"/>
            </w:pPr>
            <w:r>
              <w:t>isOrdered: False</w:t>
            </w:r>
          </w:p>
          <w:p w14:paraId="5AFC89D2" w14:textId="77777777" w:rsidR="00D93DD7" w:rsidRDefault="00D93DD7">
            <w:pPr>
              <w:pStyle w:val="TAL"/>
            </w:pPr>
            <w:r>
              <w:t>isUnique: True</w:t>
            </w:r>
          </w:p>
          <w:p w14:paraId="2540237E" w14:textId="77777777" w:rsidR="00D93DD7" w:rsidRDefault="00D93DD7">
            <w:pPr>
              <w:pStyle w:val="TAL"/>
              <w:rPr>
                <w:rFonts w:cs="Arial"/>
                <w:szCs w:val="18"/>
              </w:rPr>
            </w:pPr>
            <w:r>
              <w:rPr>
                <w:rFonts w:cs="Arial"/>
                <w:szCs w:val="18"/>
              </w:rPr>
              <w:t>defaultValue: None</w:t>
            </w:r>
          </w:p>
          <w:p w14:paraId="289E6953" w14:textId="77777777" w:rsidR="00D93DD7" w:rsidRDefault="00D93DD7">
            <w:pPr>
              <w:pStyle w:val="TAL"/>
            </w:pPr>
            <w:r>
              <w:rPr>
                <w:rFonts w:cs="Arial"/>
                <w:szCs w:val="18"/>
              </w:rPr>
              <w:t>isNullable: False</w:t>
            </w:r>
          </w:p>
        </w:tc>
      </w:tr>
      <w:tr w:rsidR="00D93DD7" w14:paraId="2C42494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E228B3"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mbsServiceIdStart</w:t>
            </w:r>
          </w:p>
        </w:tc>
        <w:tc>
          <w:tcPr>
            <w:tcW w:w="4395" w:type="dxa"/>
            <w:tcBorders>
              <w:top w:val="single" w:sz="4" w:space="0" w:color="auto"/>
              <w:left w:val="single" w:sz="4" w:space="0" w:color="auto"/>
              <w:bottom w:val="single" w:sz="4" w:space="0" w:color="auto"/>
              <w:right w:val="single" w:sz="4" w:space="0" w:color="auto"/>
            </w:tcBorders>
          </w:tcPr>
          <w:p w14:paraId="25404787" w14:textId="77777777" w:rsidR="00D93DD7" w:rsidRDefault="00D93DD7">
            <w:pPr>
              <w:pStyle w:val="TAL"/>
              <w:rPr>
                <w:rFonts w:cs="Arial"/>
                <w:szCs w:val="18"/>
                <w:lang w:eastAsia="en-US"/>
              </w:rPr>
            </w:pPr>
            <w:r>
              <w:rPr>
                <w:rFonts w:cs="Arial"/>
                <w:szCs w:val="18"/>
              </w:rPr>
              <w:t>This attribute represents the first MBS Service ID</w:t>
            </w:r>
            <w:r>
              <w:t xml:space="preserve"> </w:t>
            </w:r>
            <w:r>
              <w:rPr>
                <w:rFonts w:cs="Arial"/>
                <w:szCs w:val="18"/>
              </w:rPr>
              <w:t>value identifying the start of a TMGI range.</w:t>
            </w:r>
          </w:p>
          <w:p w14:paraId="2E04BA1F" w14:textId="77777777" w:rsidR="00D93DD7" w:rsidRDefault="00D93DD7">
            <w:pPr>
              <w:pStyle w:val="TAL"/>
              <w:rPr>
                <w:rFonts w:cs="Arial"/>
                <w:szCs w:val="18"/>
              </w:rPr>
            </w:pPr>
            <w:r>
              <w:rPr>
                <w:rFonts w:cs="Arial"/>
                <w:szCs w:val="18"/>
              </w:rPr>
              <w:t xml:space="preserve">The value shall be coded as defined for the </w:t>
            </w:r>
            <w:r>
              <w:t>mbsServiceId attribute of the Tmgi data type defined in 3GPP TS 29.571 [61].</w:t>
            </w:r>
          </w:p>
          <w:p w14:paraId="0664F3F5" w14:textId="77777777" w:rsidR="00D93DD7" w:rsidRDefault="00D93DD7">
            <w:pPr>
              <w:pStyle w:val="TAL"/>
              <w:rPr>
                <w:rFonts w:cs="Arial"/>
                <w:szCs w:val="18"/>
              </w:rPr>
            </w:pPr>
            <w:r>
              <w:rPr>
                <w:lang w:eastAsia="zh-CN"/>
              </w:rPr>
              <w:t xml:space="preserve">Pattern: </w:t>
            </w:r>
            <w:r>
              <w:rPr>
                <w:rFonts w:cs="Arial"/>
                <w:szCs w:val="18"/>
              </w:rPr>
              <w:t>'^[A-Fa-f0-9]{6}$'</w:t>
            </w:r>
            <w:r>
              <w:rPr>
                <w:noProof/>
              </w:rPr>
              <w:t>s.</w:t>
            </w:r>
          </w:p>
          <w:p w14:paraId="69EFB66C" w14:textId="77777777" w:rsidR="00D93DD7" w:rsidRDefault="00D93DD7">
            <w:pPr>
              <w:pStyle w:val="TAL"/>
              <w:rPr>
                <w:rFonts w:cs="Arial"/>
                <w:szCs w:val="18"/>
              </w:rPr>
            </w:pPr>
          </w:p>
          <w:p w14:paraId="2C3644D2"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8FB023C"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10917863" w14:textId="77777777" w:rsidR="00D93DD7" w:rsidRDefault="00D93DD7">
            <w:pPr>
              <w:keepLines/>
              <w:rPr>
                <w:rFonts w:ascii="Arial" w:hAnsi="Arial" w:cs="Arial"/>
                <w:sz w:val="18"/>
                <w:szCs w:val="18"/>
              </w:rPr>
            </w:pPr>
            <w:r>
              <w:rPr>
                <w:rFonts w:ascii="Arial" w:hAnsi="Arial" w:cs="Arial"/>
                <w:sz w:val="18"/>
                <w:szCs w:val="18"/>
              </w:rPr>
              <w:t>multiplicity: 1</w:t>
            </w:r>
          </w:p>
          <w:p w14:paraId="37C43778" w14:textId="77777777" w:rsidR="00D93DD7" w:rsidRDefault="00D93DD7">
            <w:pPr>
              <w:keepLines/>
              <w:rPr>
                <w:rFonts w:ascii="Arial" w:hAnsi="Arial" w:cs="Arial"/>
                <w:sz w:val="18"/>
                <w:szCs w:val="18"/>
              </w:rPr>
            </w:pPr>
            <w:r>
              <w:rPr>
                <w:rFonts w:ascii="Arial" w:hAnsi="Arial" w:cs="Arial"/>
                <w:sz w:val="18"/>
                <w:szCs w:val="18"/>
              </w:rPr>
              <w:t>isOrdered: N/A</w:t>
            </w:r>
          </w:p>
          <w:p w14:paraId="7D90D7B3" w14:textId="77777777" w:rsidR="00D93DD7" w:rsidRDefault="00D93DD7">
            <w:pPr>
              <w:keepLines/>
              <w:rPr>
                <w:rFonts w:ascii="Arial" w:hAnsi="Arial" w:cs="Arial"/>
                <w:sz w:val="18"/>
                <w:szCs w:val="18"/>
              </w:rPr>
            </w:pPr>
            <w:r>
              <w:rPr>
                <w:rFonts w:ascii="Arial" w:hAnsi="Arial" w:cs="Arial"/>
                <w:sz w:val="18"/>
                <w:szCs w:val="18"/>
              </w:rPr>
              <w:t>isUnique: N/A</w:t>
            </w:r>
          </w:p>
          <w:p w14:paraId="38AFD774" w14:textId="77777777" w:rsidR="00D93DD7" w:rsidRDefault="00D93DD7">
            <w:pPr>
              <w:keepLines/>
              <w:rPr>
                <w:rFonts w:ascii="Arial" w:hAnsi="Arial" w:cs="Arial"/>
                <w:sz w:val="18"/>
                <w:szCs w:val="18"/>
              </w:rPr>
            </w:pPr>
            <w:r>
              <w:rPr>
                <w:rFonts w:ascii="Arial" w:hAnsi="Arial" w:cs="Arial"/>
                <w:sz w:val="18"/>
                <w:szCs w:val="18"/>
              </w:rPr>
              <w:t>defaultValue: None</w:t>
            </w:r>
          </w:p>
          <w:p w14:paraId="4CE9467F" w14:textId="77777777" w:rsidR="00D93DD7" w:rsidRDefault="00D93DD7">
            <w:pPr>
              <w:pStyle w:val="TAL"/>
            </w:pPr>
            <w:r>
              <w:rPr>
                <w:rFonts w:cs="Arial"/>
                <w:szCs w:val="18"/>
              </w:rPr>
              <w:t>isNullable: False</w:t>
            </w:r>
          </w:p>
        </w:tc>
      </w:tr>
      <w:tr w:rsidR="00D93DD7" w14:paraId="2462592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6032702"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lastRenderedPageBreak/>
              <w:t>mbsServiceIdEnd</w:t>
            </w:r>
          </w:p>
        </w:tc>
        <w:tc>
          <w:tcPr>
            <w:tcW w:w="4395" w:type="dxa"/>
            <w:tcBorders>
              <w:top w:val="single" w:sz="4" w:space="0" w:color="auto"/>
              <w:left w:val="single" w:sz="4" w:space="0" w:color="auto"/>
              <w:bottom w:val="single" w:sz="4" w:space="0" w:color="auto"/>
              <w:right w:val="single" w:sz="4" w:space="0" w:color="auto"/>
            </w:tcBorders>
          </w:tcPr>
          <w:p w14:paraId="41FC19E5" w14:textId="77777777" w:rsidR="00D93DD7" w:rsidRDefault="00D93DD7">
            <w:pPr>
              <w:pStyle w:val="TAL"/>
              <w:rPr>
                <w:rFonts w:cs="Arial"/>
                <w:szCs w:val="18"/>
                <w:lang w:eastAsia="en-US"/>
              </w:rPr>
            </w:pPr>
            <w:r>
              <w:rPr>
                <w:rFonts w:cs="Arial"/>
                <w:szCs w:val="18"/>
              </w:rPr>
              <w:t xml:space="preserve">This attribute represents </w:t>
            </w:r>
            <w:r>
              <w:rPr>
                <w:noProof/>
              </w:rPr>
              <w:t>the l</w:t>
            </w:r>
            <w:r>
              <w:rPr>
                <w:rFonts w:cs="Arial"/>
                <w:szCs w:val="18"/>
              </w:rPr>
              <w:t>ast MBS Service ID</w:t>
            </w:r>
            <w:r>
              <w:t xml:space="preserve"> </w:t>
            </w:r>
            <w:r>
              <w:rPr>
                <w:rFonts w:cs="Arial"/>
                <w:szCs w:val="18"/>
              </w:rPr>
              <w:t>value identifying the end of a TMGI range.</w:t>
            </w:r>
          </w:p>
          <w:p w14:paraId="7F7A396F" w14:textId="77777777" w:rsidR="00D93DD7" w:rsidRDefault="00D93DD7">
            <w:pPr>
              <w:pStyle w:val="TAL"/>
              <w:rPr>
                <w:rFonts w:cs="Arial"/>
                <w:szCs w:val="18"/>
              </w:rPr>
            </w:pPr>
            <w:r>
              <w:rPr>
                <w:rFonts w:cs="Arial"/>
                <w:szCs w:val="18"/>
              </w:rPr>
              <w:t xml:space="preserve">The value shall be coded as defined for the </w:t>
            </w:r>
            <w:r>
              <w:t>mbsServiceId attribute of the Tmgi data type defined in 3GPP TS 29.571 [61].</w:t>
            </w:r>
          </w:p>
          <w:p w14:paraId="0EFA4FF6" w14:textId="77777777" w:rsidR="00D93DD7" w:rsidRDefault="00D93DD7">
            <w:pPr>
              <w:pStyle w:val="TAL"/>
              <w:rPr>
                <w:rFonts w:cs="Arial"/>
                <w:szCs w:val="18"/>
              </w:rPr>
            </w:pPr>
            <w:r>
              <w:rPr>
                <w:lang w:eastAsia="zh-CN"/>
              </w:rPr>
              <w:t xml:space="preserve">Pattern: </w:t>
            </w:r>
            <w:r>
              <w:rPr>
                <w:rFonts w:cs="Arial"/>
                <w:szCs w:val="18"/>
              </w:rPr>
              <w:t>'^[A-Fa-f0-9]{6}$</w:t>
            </w:r>
          </w:p>
          <w:p w14:paraId="33DA54ED" w14:textId="77777777" w:rsidR="00D93DD7" w:rsidRDefault="00D93DD7">
            <w:pPr>
              <w:pStyle w:val="TAL"/>
              <w:rPr>
                <w:rFonts w:cs="Arial"/>
                <w:szCs w:val="18"/>
              </w:rPr>
            </w:pPr>
          </w:p>
          <w:p w14:paraId="59F8E9A7"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D28988A"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5970BD0C" w14:textId="77777777" w:rsidR="00D93DD7" w:rsidRDefault="00D93DD7">
            <w:pPr>
              <w:keepLines/>
              <w:rPr>
                <w:rFonts w:ascii="Arial" w:hAnsi="Arial" w:cs="Arial"/>
                <w:sz w:val="18"/>
                <w:szCs w:val="18"/>
              </w:rPr>
            </w:pPr>
            <w:r>
              <w:rPr>
                <w:rFonts w:ascii="Arial" w:hAnsi="Arial" w:cs="Arial"/>
                <w:sz w:val="18"/>
                <w:szCs w:val="18"/>
              </w:rPr>
              <w:t>multiplicity: 1</w:t>
            </w:r>
          </w:p>
          <w:p w14:paraId="55116A2C" w14:textId="77777777" w:rsidR="00D93DD7" w:rsidRDefault="00D93DD7">
            <w:pPr>
              <w:keepLines/>
              <w:rPr>
                <w:rFonts w:ascii="Arial" w:hAnsi="Arial" w:cs="Arial"/>
                <w:sz w:val="18"/>
                <w:szCs w:val="18"/>
              </w:rPr>
            </w:pPr>
            <w:r>
              <w:rPr>
                <w:rFonts w:ascii="Arial" w:hAnsi="Arial" w:cs="Arial"/>
                <w:sz w:val="18"/>
                <w:szCs w:val="18"/>
              </w:rPr>
              <w:t>isOrdered: N/A</w:t>
            </w:r>
          </w:p>
          <w:p w14:paraId="1822FAA5" w14:textId="77777777" w:rsidR="00D93DD7" w:rsidRDefault="00D93DD7">
            <w:pPr>
              <w:keepLines/>
              <w:rPr>
                <w:rFonts w:ascii="Arial" w:hAnsi="Arial" w:cs="Arial"/>
                <w:sz w:val="18"/>
                <w:szCs w:val="18"/>
              </w:rPr>
            </w:pPr>
            <w:r>
              <w:rPr>
                <w:rFonts w:ascii="Arial" w:hAnsi="Arial" w:cs="Arial"/>
                <w:sz w:val="18"/>
                <w:szCs w:val="18"/>
              </w:rPr>
              <w:t>isUnique: N/A</w:t>
            </w:r>
          </w:p>
          <w:p w14:paraId="10F64B8F" w14:textId="77777777" w:rsidR="00D93DD7" w:rsidRDefault="00D93DD7">
            <w:pPr>
              <w:keepLines/>
              <w:rPr>
                <w:rFonts w:ascii="Arial" w:hAnsi="Arial" w:cs="Arial"/>
                <w:sz w:val="18"/>
                <w:szCs w:val="18"/>
              </w:rPr>
            </w:pPr>
            <w:r>
              <w:rPr>
                <w:rFonts w:ascii="Arial" w:hAnsi="Arial" w:cs="Arial"/>
                <w:sz w:val="18"/>
                <w:szCs w:val="18"/>
              </w:rPr>
              <w:t>defaultValue: None</w:t>
            </w:r>
          </w:p>
          <w:p w14:paraId="53BD6897" w14:textId="77777777" w:rsidR="00D93DD7" w:rsidRDefault="00D93DD7">
            <w:pPr>
              <w:pStyle w:val="TAL"/>
            </w:pPr>
            <w:r>
              <w:rPr>
                <w:rFonts w:cs="Arial"/>
                <w:szCs w:val="18"/>
              </w:rPr>
              <w:t>isNullable: False</w:t>
            </w:r>
          </w:p>
        </w:tc>
      </w:tr>
      <w:tr w:rsidR="00D93DD7" w14:paraId="373F34F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03D189"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698A6BD4" w14:textId="77777777" w:rsidR="00D93DD7" w:rsidRDefault="00D93DD7">
            <w:pPr>
              <w:pStyle w:val="TAL"/>
              <w:rPr>
                <w:lang w:eastAsia="en-US"/>
              </w:rPr>
            </w:pPr>
            <w:r>
              <w:rPr>
                <w:rFonts w:cs="Arial"/>
                <w:szCs w:val="18"/>
              </w:rPr>
              <w:t>This attribute represents MBS Service ID</w:t>
            </w:r>
            <w:r>
              <w:t xml:space="preserve"> consisting of a 6-digit fixed-length hexadecimal number between 000000 and FFFFFF.</w:t>
            </w:r>
          </w:p>
          <w:p w14:paraId="7E5795FA" w14:textId="77777777" w:rsidR="00D93DD7" w:rsidRDefault="00D93DD7">
            <w:pPr>
              <w:pStyle w:val="TAL"/>
              <w:rPr>
                <w:lang w:eastAsia="zh-CN"/>
              </w:rPr>
            </w:pPr>
          </w:p>
          <w:p w14:paraId="0121A297" w14:textId="77777777" w:rsidR="00D93DD7" w:rsidRDefault="00D93DD7">
            <w:pPr>
              <w:pStyle w:val="TAL"/>
              <w:rPr>
                <w:rFonts w:cs="Arial"/>
                <w:szCs w:val="18"/>
                <w:lang w:eastAsia="en-US"/>
              </w:rPr>
            </w:pPr>
            <w:r>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02673D9F" w14:textId="77777777" w:rsidR="00D93DD7" w:rsidRDefault="00D93DD7">
            <w:pPr>
              <w:pStyle w:val="TAL"/>
              <w:rPr>
                <w:lang w:eastAsia="zh-CN"/>
              </w:rPr>
            </w:pPr>
          </w:p>
          <w:p w14:paraId="4DB3AA2B" w14:textId="77777777" w:rsidR="00D93DD7" w:rsidRDefault="00D93DD7">
            <w:pPr>
              <w:pStyle w:val="TAL"/>
              <w:rPr>
                <w:rFonts w:cs="Arial"/>
                <w:szCs w:val="18"/>
                <w:lang w:eastAsia="en-US"/>
              </w:rPr>
            </w:pPr>
            <w:r>
              <w:rPr>
                <w:lang w:eastAsia="zh-CN"/>
              </w:rPr>
              <w:t xml:space="preserve">Pattern: </w:t>
            </w:r>
            <w:r>
              <w:rPr>
                <w:rFonts w:cs="Arial"/>
                <w:szCs w:val="18"/>
              </w:rPr>
              <w:t>'^[A-Fa-f0-9]{6}$'</w:t>
            </w:r>
          </w:p>
          <w:p w14:paraId="00941BD0"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CFB99CF"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6B486A39" w14:textId="77777777" w:rsidR="00D93DD7" w:rsidRDefault="00D93DD7">
            <w:pPr>
              <w:keepLines/>
              <w:rPr>
                <w:rFonts w:ascii="Arial" w:hAnsi="Arial" w:cs="Arial"/>
                <w:sz w:val="18"/>
                <w:szCs w:val="18"/>
              </w:rPr>
            </w:pPr>
            <w:r>
              <w:rPr>
                <w:rFonts w:ascii="Arial" w:hAnsi="Arial" w:cs="Arial"/>
                <w:sz w:val="18"/>
                <w:szCs w:val="18"/>
              </w:rPr>
              <w:t>multiplicity: 1</w:t>
            </w:r>
          </w:p>
          <w:p w14:paraId="541FF1B6" w14:textId="77777777" w:rsidR="00D93DD7" w:rsidRDefault="00D93DD7">
            <w:pPr>
              <w:keepLines/>
              <w:rPr>
                <w:rFonts w:ascii="Arial" w:hAnsi="Arial" w:cs="Arial"/>
                <w:sz w:val="18"/>
                <w:szCs w:val="18"/>
              </w:rPr>
            </w:pPr>
            <w:r>
              <w:rPr>
                <w:rFonts w:ascii="Arial" w:hAnsi="Arial" w:cs="Arial"/>
                <w:sz w:val="18"/>
                <w:szCs w:val="18"/>
              </w:rPr>
              <w:t>isOrdered: N/A</w:t>
            </w:r>
          </w:p>
          <w:p w14:paraId="6888A742" w14:textId="77777777" w:rsidR="00D93DD7" w:rsidRDefault="00D93DD7">
            <w:pPr>
              <w:keepLines/>
              <w:rPr>
                <w:rFonts w:ascii="Arial" w:hAnsi="Arial" w:cs="Arial"/>
                <w:sz w:val="18"/>
                <w:szCs w:val="18"/>
              </w:rPr>
            </w:pPr>
            <w:r>
              <w:rPr>
                <w:rFonts w:ascii="Arial" w:hAnsi="Arial" w:cs="Arial"/>
                <w:sz w:val="18"/>
                <w:szCs w:val="18"/>
              </w:rPr>
              <w:t>isUnique: N/A</w:t>
            </w:r>
          </w:p>
          <w:p w14:paraId="5D858E81" w14:textId="77777777" w:rsidR="00D93DD7" w:rsidRDefault="00D93DD7">
            <w:pPr>
              <w:keepLines/>
              <w:rPr>
                <w:rFonts w:ascii="Arial" w:hAnsi="Arial" w:cs="Arial"/>
                <w:sz w:val="18"/>
                <w:szCs w:val="18"/>
              </w:rPr>
            </w:pPr>
            <w:r>
              <w:rPr>
                <w:rFonts w:ascii="Arial" w:hAnsi="Arial" w:cs="Arial"/>
                <w:sz w:val="18"/>
                <w:szCs w:val="18"/>
              </w:rPr>
              <w:t>defaultValue: None</w:t>
            </w:r>
          </w:p>
          <w:p w14:paraId="67B8CA8B" w14:textId="77777777" w:rsidR="00D93DD7" w:rsidRDefault="00D93DD7">
            <w:pPr>
              <w:pStyle w:val="TAL"/>
            </w:pPr>
            <w:r>
              <w:rPr>
                <w:rFonts w:cs="Arial"/>
                <w:szCs w:val="18"/>
              </w:rPr>
              <w:t>isNullable: False</w:t>
            </w:r>
          </w:p>
        </w:tc>
      </w:tr>
      <w:tr w:rsidR="00D93DD7" w14:paraId="3F1C162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EE025AD"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481222EE" w14:textId="77777777" w:rsidR="00D93DD7" w:rsidRDefault="00D93DD7">
            <w:pPr>
              <w:pStyle w:val="TAL"/>
              <w:rPr>
                <w:rFonts w:cs="Arial"/>
                <w:szCs w:val="18"/>
                <w:lang w:eastAsia="en-US"/>
              </w:rPr>
            </w:pPr>
            <w:r>
              <w:rPr>
                <w:rFonts w:cs="Arial"/>
                <w:szCs w:val="18"/>
              </w:rPr>
              <w:t>This attribute represents IP unicast address used as source address in IP packets for identifying the source of the multicast service (e.g. AF/AS).</w:t>
            </w:r>
          </w:p>
          <w:p w14:paraId="7AD2F06E" w14:textId="77777777" w:rsidR="00D93DD7" w:rsidRDefault="00D93DD7">
            <w:pPr>
              <w:pStyle w:val="TAL"/>
              <w:rPr>
                <w:rFonts w:cs="Arial"/>
                <w:szCs w:val="18"/>
              </w:rPr>
            </w:pPr>
          </w:p>
          <w:p w14:paraId="095EA25A"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8709E0" w14:textId="77777777" w:rsidR="00D93DD7" w:rsidRDefault="00D93DD7">
            <w:pPr>
              <w:keepLines/>
              <w:rPr>
                <w:rFonts w:ascii="Arial" w:hAnsi="Arial" w:cs="Arial"/>
                <w:sz w:val="18"/>
                <w:szCs w:val="18"/>
                <w:lang w:eastAsia="en-US"/>
              </w:rPr>
            </w:pPr>
            <w:r>
              <w:rPr>
                <w:rFonts w:ascii="Arial" w:hAnsi="Arial" w:cs="Arial"/>
                <w:sz w:val="18"/>
                <w:szCs w:val="18"/>
              </w:rPr>
              <w:t>type: IpAddr</w:t>
            </w:r>
          </w:p>
          <w:p w14:paraId="6D928C2C" w14:textId="77777777" w:rsidR="00D93DD7" w:rsidRDefault="00D93DD7">
            <w:pPr>
              <w:keepLines/>
              <w:rPr>
                <w:rFonts w:ascii="Arial" w:hAnsi="Arial" w:cs="Arial"/>
                <w:sz w:val="18"/>
                <w:szCs w:val="18"/>
              </w:rPr>
            </w:pPr>
            <w:r>
              <w:rPr>
                <w:rFonts w:ascii="Arial" w:hAnsi="Arial" w:cs="Arial"/>
                <w:sz w:val="18"/>
                <w:szCs w:val="18"/>
              </w:rPr>
              <w:t>multiplicity: 1</w:t>
            </w:r>
          </w:p>
          <w:p w14:paraId="2A185DDC" w14:textId="77777777" w:rsidR="00D93DD7" w:rsidRDefault="00D93DD7">
            <w:pPr>
              <w:keepLines/>
              <w:rPr>
                <w:rFonts w:ascii="Arial" w:hAnsi="Arial" w:cs="Arial"/>
                <w:sz w:val="18"/>
                <w:szCs w:val="18"/>
              </w:rPr>
            </w:pPr>
            <w:r>
              <w:rPr>
                <w:rFonts w:ascii="Arial" w:hAnsi="Arial" w:cs="Arial"/>
                <w:sz w:val="18"/>
                <w:szCs w:val="18"/>
              </w:rPr>
              <w:t>isOrdered: N/A</w:t>
            </w:r>
          </w:p>
          <w:p w14:paraId="03D58DBA" w14:textId="77777777" w:rsidR="00D93DD7" w:rsidRDefault="00D93DD7">
            <w:pPr>
              <w:keepLines/>
              <w:rPr>
                <w:rFonts w:ascii="Arial" w:hAnsi="Arial" w:cs="Arial"/>
                <w:sz w:val="18"/>
                <w:szCs w:val="18"/>
              </w:rPr>
            </w:pPr>
            <w:r>
              <w:rPr>
                <w:rFonts w:ascii="Arial" w:hAnsi="Arial" w:cs="Arial"/>
                <w:sz w:val="18"/>
                <w:szCs w:val="18"/>
              </w:rPr>
              <w:t>isUnique: N/A</w:t>
            </w:r>
          </w:p>
          <w:p w14:paraId="32AAD304" w14:textId="77777777" w:rsidR="00D93DD7" w:rsidRDefault="00D93DD7">
            <w:pPr>
              <w:keepLines/>
              <w:rPr>
                <w:rFonts w:ascii="Arial" w:hAnsi="Arial" w:cs="Arial"/>
                <w:sz w:val="18"/>
                <w:szCs w:val="18"/>
              </w:rPr>
            </w:pPr>
            <w:r>
              <w:rPr>
                <w:rFonts w:ascii="Arial" w:hAnsi="Arial" w:cs="Arial"/>
                <w:sz w:val="18"/>
                <w:szCs w:val="18"/>
              </w:rPr>
              <w:t>defaultValue: None</w:t>
            </w:r>
          </w:p>
          <w:p w14:paraId="5E6E0E01" w14:textId="77777777" w:rsidR="00D93DD7" w:rsidRDefault="00D93DD7">
            <w:pPr>
              <w:pStyle w:val="TAL"/>
            </w:pPr>
            <w:r>
              <w:rPr>
                <w:rFonts w:cs="Arial"/>
                <w:szCs w:val="18"/>
              </w:rPr>
              <w:t>isNullable: False</w:t>
            </w:r>
          </w:p>
        </w:tc>
      </w:tr>
      <w:tr w:rsidR="00D93DD7" w14:paraId="3E17138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89BAB1"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45CBF5D0" w14:textId="77777777" w:rsidR="00D93DD7" w:rsidRDefault="00D93DD7">
            <w:pPr>
              <w:pStyle w:val="TAL"/>
              <w:rPr>
                <w:rFonts w:cs="Arial"/>
                <w:szCs w:val="18"/>
                <w:lang w:eastAsia="en-US"/>
              </w:rPr>
            </w:pPr>
            <w:r>
              <w:rPr>
                <w:rFonts w:cs="Arial"/>
                <w:szCs w:val="18"/>
              </w:rPr>
              <w:t>This attribute represents IP multicast address used as destination address in related IP packets for identifying the multicast service associated with the source.</w:t>
            </w:r>
          </w:p>
          <w:p w14:paraId="3CA1FA6A" w14:textId="77777777" w:rsidR="00D93DD7" w:rsidRDefault="00D93DD7">
            <w:pPr>
              <w:pStyle w:val="TAL"/>
              <w:rPr>
                <w:rFonts w:cs="Arial"/>
                <w:szCs w:val="18"/>
              </w:rPr>
            </w:pPr>
          </w:p>
          <w:p w14:paraId="2D1083C9"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9C703D" w14:textId="77777777" w:rsidR="00D93DD7" w:rsidRDefault="00D93DD7">
            <w:pPr>
              <w:keepLines/>
              <w:rPr>
                <w:rFonts w:ascii="Arial" w:hAnsi="Arial" w:cs="Arial"/>
                <w:sz w:val="18"/>
                <w:szCs w:val="18"/>
                <w:lang w:eastAsia="en-US"/>
              </w:rPr>
            </w:pPr>
            <w:r>
              <w:rPr>
                <w:rFonts w:ascii="Arial" w:hAnsi="Arial" w:cs="Arial"/>
                <w:sz w:val="18"/>
                <w:szCs w:val="18"/>
              </w:rPr>
              <w:t>type: IpAddr</w:t>
            </w:r>
          </w:p>
          <w:p w14:paraId="258AB32C" w14:textId="77777777" w:rsidR="00D93DD7" w:rsidRDefault="00D93DD7">
            <w:pPr>
              <w:keepLines/>
              <w:rPr>
                <w:rFonts w:ascii="Arial" w:hAnsi="Arial" w:cs="Arial"/>
                <w:sz w:val="18"/>
                <w:szCs w:val="18"/>
              </w:rPr>
            </w:pPr>
            <w:r>
              <w:rPr>
                <w:rFonts w:ascii="Arial" w:hAnsi="Arial" w:cs="Arial"/>
                <w:sz w:val="18"/>
                <w:szCs w:val="18"/>
              </w:rPr>
              <w:t>multiplicity: 1</w:t>
            </w:r>
          </w:p>
          <w:p w14:paraId="55085EBF" w14:textId="77777777" w:rsidR="00D93DD7" w:rsidRDefault="00D93DD7">
            <w:pPr>
              <w:keepLines/>
              <w:rPr>
                <w:rFonts w:ascii="Arial" w:hAnsi="Arial" w:cs="Arial"/>
                <w:sz w:val="18"/>
                <w:szCs w:val="18"/>
              </w:rPr>
            </w:pPr>
            <w:r>
              <w:rPr>
                <w:rFonts w:ascii="Arial" w:hAnsi="Arial" w:cs="Arial"/>
                <w:sz w:val="18"/>
                <w:szCs w:val="18"/>
              </w:rPr>
              <w:t>isOrdered: N/A</w:t>
            </w:r>
          </w:p>
          <w:p w14:paraId="3D27B555" w14:textId="77777777" w:rsidR="00D93DD7" w:rsidRDefault="00D93DD7">
            <w:pPr>
              <w:keepLines/>
              <w:rPr>
                <w:rFonts w:ascii="Arial" w:hAnsi="Arial" w:cs="Arial"/>
                <w:sz w:val="18"/>
                <w:szCs w:val="18"/>
              </w:rPr>
            </w:pPr>
            <w:r>
              <w:rPr>
                <w:rFonts w:ascii="Arial" w:hAnsi="Arial" w:cs="Arial"/>
                <w:sz w:val="18"/>
                <w:szCs w:val="18"/>
              </w:rPr>
              <w:t>isUnique: N/A</w:t>
            </w:r>
          </w:p>
          <w:p w14:paraId="37643F98" w14:textId="77777777" w:rsidR="00D93DD7" w:rsidRDefault="00D93DD7">
            <w:pPr>
              <w:keepLines/>
              <w:rPr>
                <w:rFonts w:ascii="Arial" w:hAnsi="Arial" w:cs="Arial"/>
                <w:sz w:val="18"/>
                <w:szCs w:val="18"/>
              </w:rPr>
            </w:pPr>
            <w:r>
              <w:rPr>
                <w:rFonts w:ascii="Arial" w:hAnsi="Arial" w:cs="Arial"/>
                <w:sz w:val="18"/>
                <w:szCs w:val="18"/>
              </w:rPr>
              <w:t>defaultValue: None</w:t>
            </w:r>
          </w:p>
          <w:p w14:paraId="1BE86929" w14:textId="77777777" w:rsidR="00D93DD7" w:rsidRDefault="00D93DD7">
            <w:pPr>
              <w:pStyle w:val="TAL"/>
            </w:pPr>
            <w:r>
              <w:rPr>
                <w:rFonts w:cs="Arial"/>
                <w:szCs w:val="18"/>
              </w:rPr>
              <w:t>isNullable: False</w:t>
            </w:r>
          </w:p>
        </w:tc>
      </w:tr>
      <w:tr w:rsidR="00D93DD7" w14:paraId="1701F88E"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55D0E8"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753C0F19" w14:textId="77777777" w:rsidR="00D93DD7" w:rsidRDefault="00D93DD7">
            <w:pPr>
              <w:pStyle w:val="TAL"/>
              <w:rPr>
                <w:rFonts w:cs="Arial"/>
                <w:szCs w:val="18"/>
                <w:lang w:eastAsia="en-US"/>
              </w:rPr>
            </w:pPr>
            <w:r>
              <w:rPr>
                <w:rFonts w:cs="Arial"/>
                <w:szCs w:val="18"/>
              </w:rPr>
              <w:t>This attribute represents the MBS Session Identifier.</w:t>
            </w:r>
          </w:p>
          <w:p w14:paraId="1C1C227A" w14:textId="77777777" w:rsidR="00D93DD7" w:rsidRDefault="00D93DD7">
            <w:pPr>
              <w:pStyle w:val="TAL"/>
              <w:rPr>
                <w:rFonts w:cs="Arial"/>
                <w:szCs w:val="18"/>
              </w:rPr>
            </w:pPr>
          </w:p>
          <w:p w14:paraId="7E63677A" w14:textId="77777777" w:rsidR="00D93DD7" w:rsidRDefault="00D93DD7">
            <w:pPr>
              <w:pStyle w:val="TAL"/>
              <w:rPr>
                <w:rFonts w:cs="Arial"/>
                <w:szCs w:val="18"/>
              </w:rPr>
            </w:pPr>
          </w:p>
          <w:p w14:paraId="4685A643" w14:textId="77777777" w:rsidR="00D93DD7" w:rsidRDefault="00D93DD7">
            <w:pPr>
              <w:pStyle w:val="TAL"/>
              <w:rPr>
                <w:rFonts w:cs="Arial"/>
                <w:szCs w:val="18"/>
              </w:rPr>
            </w:pPr>
          </w:p>
          <w:p w14:paraId="10482465" w14:textId="77777777" w:rsidR="00D93DD7" w:rsidRDefault="00D93DD7">
            <w:pPr>
              <w:pStyle w:val="TAL"/>
              <w:rPr>
                <w:rFonts w:cs="Arial"/>
                <w:szCs w:val="18"/>
              </w:rPr>
            </w:pPr>
          </w:p>
          <w:p w14:paraId="3AA8F82E"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45CD1B" w14:textId="77777777" w:rsidR="00D93DD7" w:rsidRDefault="00D93DD7">
            <w:pPr>
              <w:pStyle w:val="TAL"/>
              <w:keepNext w:val="0"/>
              <w:rPr>
                <w:lang w:eastAsia="en-US"/>
              </w:rPr>
            </w:pPr>
            <w:r>
              <w:t xml:space="preserve">type: </w:t>
            </w:r>
            <w:r>
              <w:rPr>
                <w:rFonts w:ascii="Courier New" w:hAnsi="Courier New" w:cs="Courier New"/>
                <w:lang w:eastAsia="zh-CN"/>
              </w:rPr>
              <w:t>MbsSessionId</w:t>
            </w:r>
          </w:p>
          <w:p w14:paraId="33DA8131" w14:textId="77777777" w:rsidR="00D93DD7" w:rsidRDefault="00D93DD7">
            <w:pPr>
              <w:pStyle w:val="TAL"/>
            </w:pPr>
            <w:r>
              <w:t>multiplicity: 1</w:t>
            </w:r>
          </w:p>
          <w:p w14:paraId="609AFC5B" w14:textId="77777777" w:rsidR="00D93DD7" w:rsidRDefault="00D93DD7">
            <w:pPr>
              <w:pStyle w:val="TAL"/>
            </w:pPr>
            <w:r>
              <w:t>isOrdered: N/A</w:t>
            </w:r>
          </w:p>
          <w:p w14:paraId="34D01ACE" w14:textId="77777777" w:rsidR="00D93DD7" w:rsidRDefault="00D93DD7">
            <w:pPr>
              <w:pStyle w:val="TAL"/>
            </w:pPr>
            <w:r>
              <w:t>isUnique: N/A</w:t>
            </w:r>
          </w:p>
          <w:p w14:paraId="2EA13252" w14:textId="77777777" w:rsidR="00D93DD7" w:rsidRDefault="00D93DD7">
            <w:pPr>
              <w:pStyle w:val="TAL"/>
              <w:rPr>
                <w:rFonts w:cs="Arial"/>
                <w:szCs w:val="18"/>
              </w:rPr>
            </w:pPr>
            <w:r>
              <w:rPr>
                <w:rFonts w:cs="Arial"/>
                <w:szCs w:val="18"/>
              </w:rPr>
              <w:t>defaultValue: None</w:t>
            </w:r>
          </w:p>
          <w:p w14:paraId="79143353" w14:textId="77777777" w:rsidR="00D93DD7" w:rsidRDefault="00D93DD7">
            <w:pPr>
              <w:pStyle w:val="TAL"/>
            </w:pPr>
            <w:r>
              <w:rPr>
                <w:rFonts w:cs="Arial"/>
                <w:szCs w:val="18"/>
              </w:rPr>
              <w:t>isNullable: False</w:t>
            </w:r>
          </w:p>
        </w:tc>
      </w:tr>
      <w:tr w:rsidR="00D93DD7" w14:paraId="6DE61CB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1A92DBD"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124C7073" w14:textId="77777777" w:rsidR="00D93DD7" w:rsidRDefault="00D93DD7">
            <w:pPr>
              <w:pStyle w:val="TAL"/>
              <w:rPr>
                <w:rFonts w:cs="Arial"/>
                <w:szCs w:val="18"/>
                <w:lang w:eastAsia="en-US"/>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19829584" w14:textId="77777777" w:rsidR="00D93DD7" w:rsidRDefault="00D93DD7">
            <w:pPr>
              <w:pStyle w:val="TAL"/>
            </w:pPr>
            <w:r>
              <w:t>For an MBS session with location dependent content, one map entry shall be registered for each MBS Service Area served by the MBS session.</w:t>
            </w:r>
          </w:p>
          <w:p w14:paraId="41AEA319" w14:textId="77777777" w:rsidR="00D93DD7" w:rsidRDefault="00D93DD7">
            <w:pPr>
              <w:pStyle w:val="TAL"/>
              <w:rPr>
                <w:lang w:val="en-US"/>
              </w:rPr>
            </w:pPr>
            <w:r>
              <w:rPr>
                <w:rFonts w:cs="Arial"/>
                <w:szCs w:val="18"/>
                <w:lang w:eastAsia="zh-CN"/>
              </w:rPr>
              <w:t xml:space="preserve">The key of the map shall be the </w:t>
            </w:r>
            <w:r>
              <w:rPr>
                <w:lang w:eastAsia="zh-CN"/>
              </w:rPr>
              <w:t>areaSessionId</w:t>
            </w:r>
            <w:r>
              <w:rPr>
                <w:lang w:val="en-US"/>
              </w:rPr>
              <w:t>.</w:t>
            </w:r>
          </w:p>
          <w:p w14:paraId="63B3CE1F" w14:textId="77777777" w:rsidR="00D93DD7" w:rsidRDefault="00D93DD7">
            <w:pPr>
              <w:pStyle w:val="TAL"/>
              <w:rPr>
                <w:lang w:val="en-US"/>
              </w:rPr>
            </w:pPr>
          </w:p>
          <w:p w14:paraId="03F76584" w14:textId="77777777" w:rsidR="00D93DD7" w:rsidRDefault="00D93DD7">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44FE1BCB" w14:textId="77777777" w:rsidR="00D93DD7" w:rsidRDefault="00D93DD7">
            <w:pPr>
              <w:pStyle w:val="TAL"/>
              <w:keepNext w:val="0"/>
              <w:rPr>
                <w:lang w:eastAsia="en-US"/>
              </w:rPr>
            </w:pPr>
            <w:r>
              <w:t xml:space="preserve">type: </w:t>
            </w:r>
            <w:r>
              <w:rPr>
                <w:rFonts w:ascii="Courier New" w:hAnsi="Courier New" w:cs="Courier New"/>
                <w:lang w:eastAsia="zh-CN"/>
              </w:rPr>
              <w:t>MbsServiceAreaInfo</w:t>
            </w:r>
          </w:p>
          <w:p w14:paraId="637D2657" w14:textId="77777777" w:rsidR="00D93DD7" w:rsidRDefault="00D93DD7">
            <w:pPr>
              <w:pStyle w:val="TAL"/>
            </w:pPr>
            <w:r>
              <w:t>multiplicity: 0..*</w:t>
            </w:r>
          </w:p>
          <w:p w14:paraId="5334D183" w14:textId="77777777" w:rsidR="00D93DD7" w:rsidRDefault="00D93DD7">
            <w:pPr>
              <w:pStyle w:val="TAL"/>
            </w:pPr>
            <w:r>
              <w:t>isOrdered: False</w:t>
            </w:r>
          </w:p>
          <w:p w14:paraId="2C567CBC" w14:textId="77777777" w:rsidR="00D93DD7" w:rsidRDefault="00D93DD7">
            <w:pPr>
              <w:pStyle w:val="TAL"/>
            </w:pPr>
            <w:r>
              <w:t>isUnique: True</w:t>
            </w:r>
          </w:p>
          <w:p w14:paraId="0CFC1297" w14:textId="77777777" w:rsidR="00D93DD7" w:rsidRDefault="00D93DD7">
            <w:pPr>
              <w:pStyle w:val="TAL"/>
              <w:rPr>
                <w:rFonts w:cs="Arial"/>
                <w:szCs w:val="18"/>
              </w:rPr>
            </w:pPr>
            <w:r>
              <w:rPr>
                <w:rFonts w:cs="Arial"/>
                <w:szCs w:val="18"/>
              </w:rPr>
              <w:t>defaultValue: None</w:t>
            </w:r>
          </w:p>
          <w:p w14:paraId="3D61D99C" w14:textId="77777777" w:rsidR="00D93DD7" w:rsidRDefault="00D93DD7">
            <w:pPr>
              <w:pStyle w:val="TAL"/>
            </w:pPr>
            <w:r>
              <w:rPr>
                <w:rFonts w:cs="Arial"/>
                <w:szCs w:val="18"/>
              </w:rPr>
              <w:t>isNullable: False</w:t>
            </w:r>
          </w:p>
        </w:tc>
      </w:tr>
      <w:tr w:rsidR="00D93DD7" w14:paraId="53CFFED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FE7CF80"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6B103EA2" w14:textId="77777777" w:rsidR="00D93DD7" w:rsidRDefault="00D93DD7">
            <w:pPr>
              <w:pStyle w:val="TAL"/>
              <w:rPr>
                <w:rFonts w:cs="Arial"/>
                <w:szCs w:val="18"/>
                <w:lang w:eastAsia="en-US"/>
              </w:rPr>
            </w:pPr>
            <w:r>
              <w:rPr>
                <w:rFonts w:cs="Arial"/>
                <w:szCs w:val="18"/>
              </w:rPr>
              <w:t xml:space="preserve">This attribute represents Area Session Identifier used for MBS session with location dependent content. </w:t>
            </w:r>
          </w:p>
          <w:p w14:paraId="693FC496" w14:textId="77777777" w:rsidR="00D93DD7" w:rsidRDefault="00D93DD7">
            <w:pPr>
              <w:pStyle w:val="TAL"/>
              <w:rPr>
                <w:rFonts w:cs="Arial"/>
                <w:szCs w:val="18"/>
              </w:rPr>
            </w:pPr>
          </w:p>
          <w:p w14:paraId="4E659285" w14:textId="77777777" w:rsidR="00D93DD7" w:rsidRDefault="00D93DD7">
            <w:pPr>
              <w:pStyle w:val="TAL"/>
              <w:rPr>
                <w:rFonts w:cs="Arial"/>
                <w:szCs w:val="18"/>
              </w:rPr>
            </w:pPr>
          </w:p>
          <w:p w14:paraId="29B2E4F7" w14:textId="77777777" w:rsidR="00D93DD7" w:rsidRDefault="00D93DD7">
            <w:pPr>
              <w:pStyle w:val="TAL"/>
            </w:pPr>
            <w:r>
              <w:t>allowedValues: 0..65535</w:t>
            </w:r>
          </w:p>
          <w:p w14:paraId="4F0699BE" w14:textId="77777777" w:rsidR="00D93DD7" w:rsidRDefault="00D93DD7">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4B44E8D6" w14:textId="77777777" w:rsidR="00D93DD7" w:rsidRDefault="00D93DD7">
            <w:pPr>
              <w:keepLines/>
              <w:rPr>
                <w:rFonts w:ascii="Arial" w:hAnsi="Arial" w:cs="Arial"/>
                <w:sz w:val="18"/>
                <w:szCs w:val="18"/>
                <w:lang w:eastAsia="en-US"/>
              </w:rPr>
            </w:pPr>
            <w:r>
              <w:rPr>
                <w:rFonts w:ascii="Arial" w:hAnsi="Arial" w:cs="Arial"/>
                <w:sz w:val="18"/>
                <w:szCs w:val="18"/>
              </w:rPr>
              <w:t>type: Integer</w:t>
            </w:r>
          </w:p>
          <w:p w14:paraId="2DA53947" w14:textId="77777777" w:rsidR="00D93DD7" w:rsidRDefault="00D93DD7">
            <w:pPr>
              <w:keepLines/>
              <w:rPr>
                <w:rFonts w:ascii="Arial" w:hAnsi="Arial" w:cs="Arial"/>
                <w:sz w:val="18"/>
                <w:szCs w:val="18"/>
              </w:rPr>
            </w:pPr>
            <w:r>
              <w:rPr>
                <w:rFonts w:ascii="Arial" w:hAnsi="Arial" w:cs="Arial"/>
                <w:sz w:val="18"/>
                <w:szCs w:val="18"/>
              </w:rPr>
              <w:t>multiplicity: 1</w:t>
            </w:r>
          </w:p>
          <w:p w14:paraId="369322F9" w14:textId="77777777" w:rsidR="00D93DD7" w:rsidRDefault="00D93DD7">
            <w:pPr>
              <w:keepLines/>
              <w:rPr>
                <w:rFonts w:ascii="Arial" w:hAnsi="Arial" w:cs="Arial"/>
                <w:sz w:val="18"/>
                <w:szCs w:val="18"/>
              </w:rPr>
            </w:pPr>
            <w:r>
              <w:rPr>
                <w:rFonts w:ascii="Arial" w:hAnsi="Arial" w:cs="Arial"/>
                <w:sz w:val="18"/>
                <w:szCs w:val="18"/>
              </w:rPr>
              <w:t>isOrdered: N/A</w:t>
            </w:r>
          </w:p>
          <w:p w14:paraId="45B17D8D" w14:textId="77777777" w:rsidR="00D93DD7" w:rsidRDefault="00D93DD7">
            <w:pPr>
              <w:keepLines/>
              <w:rPr>
                <w:rFonts w:ascii="Arial" w:hAnsi="Arial" w:cs="Arial"/>
                <w:sz w:val="18"/>
                <w:szCs w:val="18"/>
              </w:rPr>
            </w:pPr>
            <w:r>
              <w:rPr>
                <w:rFonts w:ascii="Arial" w:hAnsi="Arial" w:cs="Arial"/>
                <w:sz w:val="18"/>
                <w:szCs w:val="18"/>
              </w:rPr>
              <w:t>isUnique: N/A</w:t>
            </w:r>
          </w:p>
          <w:p w14:paraId="452A74EC" w14:textId="77777777" w:rsidR="00D93DD7" w:rsidRDefault="00D93DD7">
            <w:pPr>
              <w:keepLines/>
              <w:rPr>
                <w:rFonts w:ascii="Arial" w:hAnsi="Arial" w:cs="Arial"/>
                <w:sz w:val="18"/>
                <w:szCs w:val="18"/>
              </w:rPr>
            </w:pPr>
            <w:r>
              <w:rPr>
                <w:rFonts w:ascii="Arial" w:hAnsi="Arial" w:cs="Arial"/>
                <w:sz w:val="18"/>
                <w:szCs w:val="18"/>
              </w:rPr>
              <w:t>defaultValue: None</w:t>
            </w:r>
          </w:p>
          <w:p w14:paraId="08D44E64" w14:textId="77777777" w:rsidR="00D93DD7" w:rsidRDefault="00D93DD7">
            <w:pPr>
              <w:pStyle w:val="TAL"/>
            </w:pPr>
            <w:r>
              <w:rPr>
                <w:rFonts w:cs="Arial"/>
                <w:szCs w:val="18"/>
              </w:rPr>
              <w:t>isNullable: False</w:t>
            </w:r>
          </w:p>
        </w:tc>
      </w:tr>
      <w:tr w:rsidR="00D93DD7" w14:paraId="08A279A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702D88"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038FB9CA" w14:textId="77777777" w:rsidR="00D93DD7" w:rsidRDefault="00D93DD7">
            <w:pPr>
              <w:pStyle w:val="TAL"/>
              <w:rPr>
                <w:rFonts w:cs="Arial"/>
                <w:szCs w:val="18"/>
                <w:lang w:eastAsia="en-US"/>
              </w:rPr>
            </w:pPr>
            <w:r>
              <w:rPr>
                <w:rFonts w:cs="Arial"/>
                <w:szCs w:val="18"/>
              </w:rPr>
              <w:t>This attribute represents MBS Service Area for MBS session with location dependent content.</w:t>
            </w:r>
          </w:p>
          <w:p w14:paraId="3BD725C4" w14:textId="77777777" w:rsidR="00D93DD7" w:rsidRDefault="00D93DD7">
            <w:pPr>
              <w:pStyle w:val="TAL"/>
              <w:rPr>
                <w:rFonts w:cs="Arial"/>
                <w:szCs w:val="18"/>
              </w:rPr>
            </w:pPr>
          </w:p>
          <w:p w14:paraId="47D0B090" w14:textId="77777777" w:rsidR="00D93DD7" w:rsidRDefault="00D93DD7">
            <w:pPr>
              <w:pStyle w:val="TAL"/>
              <w:rPr>
                <w:rFonts w:cs="Arial"/>
                <w:szCs w:val="18"/>
              </w:rPr>
            </w:pPr>
          </w:p>
          <w:p w14:paraId="2C124E6B" w14:textId="77777777" w:rsidR="00D93DD7" w:rsidRDefault="00D93DD7">
            <w:pPr>
              <w:pStyle w:val="TAL"/>
              <w:rPr>
                <w:rFonts w:cs="Arial"/>
                <w:szCs w:val="18"/>
              </w:rPr>
            </w:pPr>
          </w:p>
          <w:p w14:paraId="55572AFF" w14:textId="77777777" w:rsidR="00D93DD7" w:rsidRDefault="00D93DD7">
            <w:pPr>
              <w:pStyle w:val="TAL"/>
            </w:pPr>
            <w:r>
              <w:t>allowedValues: N/A</w:t>
            </w:r>
          </w:p>
          <w:p w14:paraId="0C196776" w14:textId="77777777" w:rsidR="00D93DD7" w:rsidRDefault="00D93DD7">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45A2BFC8" w14:textId="77777777" w:rsidR="00D93DD7" w:rsidRDefault="00D93DD7">
            <w:pPr>
              <w:pStyle w:val="TAL"/>
              <w:keepNext w:val="0"/>
              <w:rPr>
                <w:lang w:eastAsia="en-US"/>
              </w:rPr>
            </w:pPr>
            <w:r>
              <w:t xml:space="preserve">type: </w:t>
            </w:r>
            <w:r>
              <w:rPr>
                <w:rFonts w:ascii="Courier New" w:hAnsi="Courier New" w:cs="Courier New"/>
                <w:lang w:eastAsia="zh-CN"/>
              </w:rPr>
              <w:t>MbsServiceArea</w:t>
            </w:r>
          </w:p>
          <w:p w14:paraId="0FA4320D" w14:textId="77777777" w:rsidR="00D93DD7" w:rsidRDefault="00D93DD7">
            <w:pPr>
              <w:pStyle w:val="TAL"/>
            </w:pPr>
            <w:r>
              <w:t>multiplicity: 0..*</w:t>
            </w:r>
          </w:p>
          <w:p w14:paraId="2920E0C2" w14:textId="77777777" w:rsidR="00D93DD7" w:rsidRDefault="00D93DD7">
            <w:pPr>
              <w:pStyle w:val="TAL"/>
            </w:pPr>
            <w:r>
              <w:t>isOrdered: False</w:t>
            </w:r>
          </w:p>
          <w:p w14:paraId="6D5B499E" w14:textId="77777777" w:rsidR="00D93DD7" w:rsidRDefault="00D93DD7">
            <w:pPr>
              <w:pStyle w:val="TAL"/>
            </w:pPr>
            <w:r>
              <w:t>isUnique: True</w:t>
            </w:r>
          </w:p>
          <w:p w14:paraId="622415C0" w14:textId="77777777" w:rsidR="00D93DD7" w:rsidRDefault="00D93DD7">
            <w:pPr>
              <w:pStyle w:val="TAL"/>
              <w:rPr>
                <w:rFonts w:cs="Arial"/>
                <w:szCs w:val="18"/>
              </w:rPr>
            </w:pPr>
            <w:r>
              <w:rPr>
                <w:rFonts w:cs="Arial"/>
                <w:szCs w:val="18"/>
              </w:rPr>
              <w:t>defaultValue: None</w:t>
            </w:r>
          </w:p>
          <w:p w14:paraId="1D63618F" w14:textId="77777777" w:rsidR="00D93DD7" w:rsidRDefault="00D93DD7">
            <w:pPr>
              <w:pStyle w:val="TAL"/>
            </w:pPr>
            <w:r>
              <w:rPr>
                <w:rFonts w:cs="Arial"/>
                <w:szCs w:val="18"/>
              </w:rPr>
              <w:t>isNullable: False</w:t>
            </w:r>
          </w:p>
        </w:tc>
      </w:tr>
      <w:tr w:rsidR="00D93DD7" w14:paraId="2D1B722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C20BE53"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6F324FC4" w14:textId="77777777" w:rsidR="00D93DD7" w:rsidRDefault="00D93DD7">
            <w:pPr>
              <w:pStyle w:val="TAL"/>
              <w:rPr>
                <w:rFonts w:cs="Arial"/>
                <w:szCs w:val="18"/>
                <w:lang w:eastAsia="en-US"/>
              </w:rPr>
            </w:pPr>
            <w:r>
              <w:rPr>
                <w:rFonts w:cs="Arial"/>
                <w:szCs w:val="18"/>
              </w:rPr>
              <w:t>This attribute represents a list of NR cell ids with their pertaining TAIs.</w:t>
            </w:r>
          </w:p>
          <w:p w14:paraId="782AF555" w14:textId="77777777" w:rsidR="00D93DD7" w:rsidRDefault="00D93DD7">
            <w:pPr>
              <w:pStyle w:val="TAL"/>
              <w:rPr>
                <w:rFonts w:cs="Arial"/>
                <w:szCs w:val="18"/>
              </w:rPr>
            </w:pPr>
          </w:p>
          <w:p w14:paraId="2312A3B5" w14:textId="77777777" w:rsidR="00D93DD7" w:rsidRDefault="00D93DD7">
            <w:pPr>
              <w:pStyle w:val="TAL"/>
              <w:rPr>
                <w:rFonts w:cs="Arial"/>
                <w:szCs w:val="18"/>
              </w:rPr>
            </w:pPr>
          </w:p>
          <w:p w14:paraId="1D1F2AE7" w14:textId="77777777" w:rsidR="00D93DD7" w:rsidRDefault="00D93DD7">
            <w:pPr>
              <w:pStyle w:val="TAL"/>
              <w:rPr>
                <w:rFonts w:cs="Arial"/>
                <w:szCs w:val="18"/>
              </w:rPr>
            </w:pPr>
          </w:p>
          <w:p w14:paraId="4FBD92B8" w14:textId="77777777" w:rsidR="00D93DD7" w:rsidRDefault="00D93DD7">
            <w:pPr>
              <w:pStyle w:val="TAL"/>
            </w:pPr>
            <w:r>
              <w:t>allowedValues: N/A</w:t>
            </w:r>
          </w:p>
          <w:p w14:paraId="36B27C87" w14:textId="77777777" w:rsidR="00D93DD7" w:rsidRDefault="00D93DD7">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78601F28" w14:textId="77777777" w:rsidR="00D93DD7" w:rsidRDefault="00D93DD7">
            <w:pPr>
              <w:pStyle w:val="TAL"/>
              <w:keepNext w:val="0"/>
              <w:rPr>
                <w:lang w:eastAsia="en-US"/>
              </w:rPr>
            </w:pPr>
            <w:r>
              <w:t xml:space="preserve">type: </w:t>
            </w:r>
            <w:r>
              <w:rPr>
                <w:rFonts w:ascii="Courier New" w:hAnsi="Courier New" w:cs="Courier New"/>
                <w:lang w:eastAsia="zh-CN"/>
              </w:rPr>
              <w:t>Ncgi</w:t>
            </w:r>
          </w:p>
          <w:p w14:paraId="1A9832C0" w14:textId="77777777" w:rsidR="00D93DD7" w:rsidRDefault="00D93DD7">
            <w:pPr>
              <w:pStyle w:val="TAL"/>
            </w:pPr>
            <w:r>
              <w:t>multiplicity: 0..*</w:t>
            </w:r>
          </w:p>
          <w:p w14:paraId="5BDFB4E8" w14:textId="77777777" w:rsidR="00D93DD7" w:rsidRDefault="00D93DD7">
            <w:pPr>
              <w:pStyle w:val="TAL"/>
            </w:pPr>
            <w:r>
              <w:t>isOrdered: False</w:t>
            </w:r>
          </w:p>
          <w:p w14:paraId="302C1B39" w14:textId="77777777" w:rsidR="00D93DD7" w:rsidRDefault="00D93DD7">
            <w:pPr>
              <w:pStyle w:val="TAL"/>
            </w:pPr>
            <w:r>
              <w:t>isUnique: True</w:t>
            </w:r>
          </w:p>
          <w:p w14:paraId="271D259C" w14:textId="77777777" w:rsidR="00D93DD7" w:rsidRDefault="00D93DD7">
            <w:pPr>
              <w:pStyle w:val="TAL"/>
              <w:rPr>
                <w:rFonts w:cs="Arial"/>
                <w:szCs w:val="18"/>
              </w:rPr>
            </w:pPr>
            <w:r>
              <w:rPr>
                <w:rFonts w:cs="Arial"/>
                <w:szCs w:val="18"/>
              </w:rPr>
              <w:t>defaultValue: None</w:t>
            </w:r>
          </w:p>
          <w:p w14:paraId="2438AB96" w14:textId="77777777" w:rsidR="00D93DD7" w:rsidRDefault="00D93DD7">
            <w:pPr>
              <w:pStyle w:val="TAL"/>
            </w:pPr>
            <w:r>
              <w:rPr>
                <w:rFonts w:cs="Arial"/>
                <w:szCs w:val="18"/>
              </w:rPr>
              <w:t>isNullable: False</w:t>
            </w:r>
          </w:p>
        </w:tc>
      </w:tr>
      <w:tr w:rsidR="00D93DD7" w14:paraId="4DBFB81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F657A0"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lastRenderedPageBreak/>
              <w:t>plmnId</w:t>
            </w:r>
          </w:p>
        </w:tc>
        <w:tc>
          <w:tcPr>
            <w:tcW w:w="4395" w:type="dxa"/>
            <w:tcBorders>
              <w:top w:val="single" w:sz="4" w:space="0" w:color="auto"/>
              <w:left w:val="single" w:sz="4" w:space="0" w:color="auto"/>
              <w:bottom w:val="single" w:sz="4" w:space="0" w:color="auto"/>
              <w:right w:val="single" w:sz="4" w:space="0" w:color="auto"/>
            </w:tcBorders>
          </w:tcPr>
          <w:p w14:paraId="558C3D5C" w14:textId="77777777" w:rsidR="00D93DD7" w:rsidRDefault="00D93DD7">
            <w:pPr>
              <w:pStyle w:val="TAL"/>
              <w:rPr>
                <w:rFonts w:cs="Arial"/>
                <w:szCs w:val="18"/>
                <w:lang w:eastAsia="en-US"/>
              </w:rPr>
            </w:pPr>
            <w:r>
              <w:rPr>
                <w:rFonts w:cs="Arial"/>
                <w:szCs w:val="18"/>
              </w:rPr>
              <w:t>This attribute represents a PLMN Identity.</w:t>
            </w:r>
          </w:p>
          <w:p w14:paraId="001AE105" w14:textId="77777777" w:rsidR="00D93DD7" w:rsidRDefault="00D93DD7">
            <w:pPr>
              <w:pStyle w:val="TAL"/>
              <w:rPr>
                <w:rFonts w:cs="Arial"/>
                <w:szCs w:val="18"/>
              </w:rPr>
            </w:pPr>
          </w:p>
          <w:p w14:paraId="22373431" w14:textId="77777777" w:rsidR="00D93DD7" w:rsidRDefault="00D93DD7">
            <w:pPr>
              <w:pStyle w:val="TAL"/>
              <w:rPr>
                <w:rFonts w:cs="Arial"/>
                <w:szCs w:val="18"/>
              </w:rPr>
            </w:pPr>
          </w:p>
          <w:p w14:paraId="3AD9F832" w14:textId="77777777" w:rsidR="00D93DD7" w:rsidRDefault="00D93DD7">
            <w:pPr>
              <w:pStyle w:val="TAL"/>
              <w:rPr>
                <w:rFonts w:cs="Arial"/>
                <w:szCs w:val="18"/>
              </w:rPr>
            </w:pPr>
          </w:p>
          <w:p w14:paraId="57136776" w14:textId="77777777" w:rsidR="00D93DD7" w:rsidRDefault="00D93DD7">
            <w:pPr>
              <w:pStyle w:val="TAL"/>
            </w:pPr>
            <w:r>
              <w:t>allowedValues: N/A</w:t>
            </w:r>
          </w:p>
          <w:p w14:paraId="1E74F6C8" w14:textId="77777777" w:rsidR="00D93DD7" w:rsidRDefault="00D93DD7">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082C1321" w14:textId="77777777" w:rsidR="00D93DD7" w:rsidRDefault="00D93DD7">
            <w:pPr>
              <w:keepNext/>
              <w:keepLines/>
              <w:rPr>
                <w:rFonts w:ascii="Arial" w:hAnsi="Arial"/>
                <w:sz w:val="18"/>
                <w:szCs w:val="18"/>
                <w:lang w:eastAsia="en-US"/>
              </w:rPr>
            </w:pPr>
            <w:r>
              <w:rPr>
                <w:rFonts w:ascii="Arial" w:hAnsi="Arial"/>
                <w:sz w:val="18"/>
                <w:szCs w:val="18"/>
              </w:rPr>
              <w:t xml:space="preserve">Type: </w:t>
            </w:r>
            <w:r>
              <w:rPr>
                <w:rFonts w:ascii="Courier New" w:hAnsi="Courier New" w:cs="Courier New"/>
                <w:sz w:val="18"/>
              </w:rPr>
              <w:t>PLMNId</w:t>
            </w:r>
            <w:r>
              <w:rPr>
                <w:rFonts w:ascii="Arial" w:hAnsi="Arial"/>
                <w:sz w:val="18"/>
                <w:szCs w:val="18"/>
              </w:rPr>
              <w:t xml:space="preserve"> </w:t>
            </w:r>
          </w:p>
          <w:p w14:paraId="1DE67C82" w14:textId="77777777" w:rsidR="00D93DD7" w:rsidRDefault="00D93DD7">
            <w:pPr>
              <w:keepNext/>
              <w:keepLines/>
              <w:rPr>
                <w:rFonts w:ascii="Arial" w:hAnsi="Arial"/>
                <w:sz w:val="18"/>
                <w:szCs w:val="18"/>
              </w:rPr>
            </w:pPr>
            <w:r>
              <w:rPr>
                <w:rFonts w:ascii="Arial" w:hAnsi="Arial"/>
                <w:sz w:val="18"/>
                <w:szCs w:val="18"/>
              </w:rPr>
              <w:t>multiplicity: 1</w:t>
            </w:r>
          </w:p>
          <w:p w14:paraId="2E433E73" w14:textId="77777777" w:rsidR="00D93DD7" w:rsidRDefault="00D93DD7">
            <w:pPr>
              <w:keepNext/>
              <w:keepLines/>
              <w:rPr>
                <w:rFonts w:ascii="Arial" w:hAnsi="Arial"/>
                <w:sz w:val="18"/>
                <w:szCs w:val="18"/>
                <w:lang w:eastAsia="en-US"/>
              </w:rPr>
            </w:pPr>
            <w:r>
              <w:rPr>
                <w:rFonts w:ascii="Arial" w:hAnsi="Arial"/>
                <w:sz w:val="18"/>
                <w:szCs w:val="18"/>
              </w:rPr>
              <w:t>isOrdered: N/A</w:t>
            </w:r>
          </w:p>
          <w:p w14:paraId="64BF9698" w14:textId="77777777" w:rsidR="00D93DD7" w:rsidRDefault="00D93DD7">
            <w:pPr>
              <w:keepNext/>
              <w:keepLines/>
              <w:rPr>
                <w:rFonts w:ascii="Arial" w:hAnsi="Arial"/>
                <w:sz w:val="18"/>
                <w:szCs w:val="18"/>
              </w:rPr>
            </w:pPr>
            <w:r>
              <w:rPr>
                <w:rFonts w:ascii="Arial" w:hAnsi="Arial"/>
                <w:sz w:val="18"/>
                <w:szCs w:val="18"/>
              </w:rPr>
              <w:t>isUnique: N/A</w:t>
            </w:r>
          </w:p>
          <w:p w14:paraId="250136BD" w14:textId="77777777" w:rsidR="00D93DD7" w:rsidRDefault="00D93DD7">
            <w:pPr>
              <w:keepNext/>
              <w:keepLines/>
              <w:rPr>
                <w:rFonts w:ascii="Arial" w:hAnsi="Arial"/>
                <w:sz w:val="18"/>
                <w:szCs w:val="18"/>
              </w:rPr>
            </w:pPr>
            <w:r>
              <w:rPr>
                <w:rFonts w:ascii="Arial" w:hAnsi="Arial"/>
                <w:sz w:val="18"/>
                <w:szCs w:val="18"/>
              </w:rPr>
              <w:t>defaultValue: None</w:t>
            </w:r>
          </w:p>
          <w:p w14:paraId="3A9DAB41" w14:textId="77777777" w:rsidR="00D93DD7" w:rsidRDefault="00D93DD7">
            <w:pPr>
              <w:pStyle w:val="TAL"/>
            </w:pPr>
            <w:r>
              <w:rPr>
                <w:szCs w:val="18"/>
              </w:rPr>
              <w:t>isNullable: False</w:t>
            </w:r>
          </w:p>
        </w:tc>
      </w:tr>
      <w:tr w:rsidR="00D93DD7" w14:paraId="2F4F2F3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068EF7"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49A78B8C" w14:textId="77777777" w:rsidR="00D93DD7" w:rsidRDefault="00D93DD7">
            <w:pPr>
              <w:pStyle w:val="TAL"/>
              <w:rPr>
                <w:rFonts w:cs="Arial"/>
                <w:szCs w:val="18"/>
                <w:lang w:eastAsia="en-US"/>
              </w:rPr>
            </w:pPr>
            <w:r>
              <w:rPr>
                <w:rFonts w:cs="Arial"/>
                <w:szCs w:val="18"/>
              </w:rPr>
              <w:t>This attribute represents NR Cell Identity.</w:t>
            </w:r>
          </w:p>
          <w:p w14:paraId="3BA15054" w14:textId="77777777" w:rsidR="00D93DD7" w:rsidRDefault="00D93DD7">
            <w:pPr>
              <w:pStyle w:val="TAL"/>
              <w:rPr>
                <w:rFonts w:cs="Arial"/>
                <w:szCs w:val="18"/>
              </w:rPr>
            </w:pPr>
          </w:p>
          <w:p w14:paraId="36937185" w14:textId="77777777" w:rsidR="00D93DD7" w:rsidRDefault="00D93DD7">
            <w:pPr>
              <w:pStyle w:val="TAL"/>
              <w:rPr>
                <w:lang w:eastAsia="zh-CN"/>
              </w:rPr>
            </w:pPr>
            <w:r>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176CE56" w14:textId="77777777" w:rsidR="00D93DD7" w:rsidRDefault="00D93DD7">
            <w:pPr>
              <w:pStyle w:val="TAL"/>
              <w:rPr>
                <w:lang w:eastAsia="zh-CN"/>
              </w:rPr>
            </w:pPr>
          </w:p>
          <w:p w14:paraId="55D69CF9" w14:textId="77777777" w:rsidR="00D93DD7" w:rsidRDefault="00D93DD7">
            <w:pPr>
              <w:pStyle w:val="TAL"/>
              <w:rPr>
                <w:rFonts w:cs="Arial"/>
                <w:szCs w:val="18"/>
                <w:lang w:eastAsia="en-US"/>
              </w:rPr>
            </w:pPr>
            <w:r>
              <w:rPr>
                <w:lang w:eastAsia="zh-CN"/>
              </w:rPr>
              <w:t xml:space="preserve">Pattern: </w:t>
            </w:r>
            <w:r>
              <w:rPr>
                <w:rFonts w:cs="Arial"/>
                <w:szCs w:val="18"/>
              </w:rPr>
              <w:t>'^[A-Fa-f0-9]{9}$'</w:t>
            </w:r>
          </w:p>
          <w:p w14:paraId="2550CD3B" w14:textId="77777777" w:rsidR="00D93DD7" w:rsidRDefault="00D93DD7">
            <w:pPr>
              <w:pStyle w:val="TAL"/>
              <w:rPr>
                <w:lang w:eastAsia="zh-CN"/>
              </w:rPr>
            </w:pPr>
          </w:p>
          <w:p w14:paraId="27DE22EE" w14:textId="77777777" w:rsidR="00D93DD7" w:rsidRDefault="00D93DD7">
            <w:pPr>
              <w:pStyle w:val="TAL"/>
              <w:rPr>
                <w:lang w:eastAsia="zh-CN"/>
              </w:rPr>
            </w:pPr>
            <w:r>
              <w:rPr>
                <w:lang w:eastAsia="zh-CN"/>
              </w:rPr>
              <w:t>Example:</w:t>
            </w:r>
          </w:p>
          <w:p w14:paraId="0FEEDDC7" w14:textId="77777777" w:rsidR="00D93DD7" w:rsidRDefault="00D93DD7">
            <w:pPr>
              <w:pStyle w:val="TAL"/>
              <w:rPr>
                <w:rFonts w:cs="Arial"/>
                <w:szCs w:val="18"/>
                <w:lang w:eastAsia="en-US"/>
              </w:rPr>
            </w:pPr>
            <w:r>
              <w:rPr>
                <w:lang w:eastAsia="zh-CN"/>
              </w:rPr>
              <w:t>An NR Cell Id 0x225BD6007 shall be encoded as "225BD6007".</w:t>
            </w:r>
          </w:p>
          <w:p w14:paraId="59BEE28C" w14:textId="77777777" w:rsidR="00D93DD7" w:rsidRDefault="00D93DD7">
            <w:pPr>
              <w:pStyle w:val="TAL"/>
              <w:rPr>
                <w:rFonts w:cs="Arial"/>
                <w:szCs w:val="18"/>
              </w:rPr>
            </w:pPr>
          </w:p>
          <w:p w14:paraId="0B060B1A"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1E489B0" w14:textId="77777777" w:rsidR="00D93DD7" w:rsidRDefault="00D93DD7">
            <w:pPr>
              <w:keepLines/>
              <w:rPr>
                <w:rFonts w:ascii="Arial" w:hAnsi="Arial" w:cs="Arial"/>
                <w:sz w:val="18"/>
                <w:szCs w:val="18"/>
                <w:lang w:eastAsia="en-US"/>
              </w:rPr>
            </w:pPr>
            <w:r>
              <w:rPr>
                <w:rFonts w:ascii="Arial" w:hAnsi="Arial" w:cs="Arial"/>
                <w:sz w:val="18"/>
                <w:szCs w:val="18"/>
              </w:rPr>
              <w:t>type: String</w:t>
            </w:r>
          </w:p>
          <w:p w14:paraId="3782E2FB" w14:textId="77777777" w:rsidR="00D93DD7" w:rsidRDefault="00D93DD7">
            <w:pPr>
              <w:keepLines/>
              <w:rPr>
                <w:rFonts w:ascii="Arial" w:hAnsi="Arial" w:cs="Arial"/>
                <w:sz w:val="18"/>
                <w:szCs w:val="18"/>
              </w:rPr>
            </w:pPr>
            <w:r>
              <w:rPr>
                <w:rFonts w:ascii="Arial" w:hAnsi="Arial" w:cs="Arial"/>
                <w:sz w:val="18"/>
                <w:szCs w:val="18"/>
              </w:rPr>
              <w:t>multiplicity: 1</w:t>
            </w:r>
          </w:p>
          <w:p w14:paraId="334A79F3" w14:textId="77777777" w:rsidR="00D93DD7" w:rsidRDefault="00D93DD7">
            <w:pPr>
              <w:keepLines/>
              <w:rPr>
                <w:rFonts w:ascii="Arial" w:hAnsi="Arial" w:cs="Arial"/>
                <w:sz w:val="18"/>
                <w:szCs w:val="18"/>
              </w:rPr>
            </w:pPr>
            <w:r>
              <w:rPr>
                <w:rFonts w:ascii="Arial" w:hAnsi="Arial" w:cs="Arial"/>
                <w:sz w:val="18"/>
                <w:szCs w:val="18"/>
              </w:rPr>
              <w:t>isOrdered: N/A</w:t>
            </w:r>
          </w:p>
          <w:p w14:paraId="4B3523B0" w14:textId="77777777" w:rsidR="00D93DD7" w:rsidRDefault="00D93DD7">
            <w:pPr>
              <w:keepLines/>
              <w:rPr>
                <w:rFonts w:ascii="Arial" w:hAnsi="Arial" w:cs="Arial"/>
                <w:sz w:val="18"/>
                <w:szCs w:val="18"/>
              </w:rPr>
            </w:pPr>
            <w:r>
              <w:rPr>
                <w:rFonts w:ascii="Arial" w:hAnsi="Arial" w:cs="Arial"/>
                <w:sz w:val="18"/>
                <w:szCs w:val="18"/>
              </w:rPr>
              <w:t>isUnique: N/A</w:t>
            </w:r>
          </w:p>
          <w:p w14:paraId="50A6EA8F" w14:textId="77777777" w:rsidR="00D93DD7" w:rsidRDefault="00D93DD7">
            <w:pPr>
              <w:keepLines/>
              <w:rPr>
                <w:rFonts w:ascii="Arial" w:hAnsi="Arial" w:cs="Arial"/>
                <w:sz w:val="18"/>
                <w:szCs w:val="18"/>
              </w:rPr>
            </w:pPr>
            <w:r>
              <w:rPr>
                <w:rFonts w:ascii="Arial" w:hAnsi="Arial" w:cs="Arial"/>
                <w:sz w:val="18"/>
                <w:szCs w:val="18"/>
              </w:rPr>
              <w:t>defaultValue: None</w:t>
            </w:r>
          </w:p>
          <w:p w14:paraId="2E813EB3" w14:textId="77777777" w:rsidR="00D93DD7" w:rsidRDefault="00D93DD7">
            <w:pPr>
              <w:pStyle w:val="TAL"/>
            </w:pPr>
            <w:r>
              <w:rPr>
                <w:rFonts w:cs="Arial"/>
                <w:szCs w:val="18"/>
              </w:rPr>
              <w:t>isNullable: False</w:t>
            </w:r>
          </w:p>
        </w:tc>
      </w:tr>
      <w:tr w:rsidR="00D93DD7" w14:paraId="69B9213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D266A9"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21B91E8A" w14:textId="77777777" w:rsidR="00D93DD7" w:rsidRDefault="00D93DD7">
            <w:pPr>
              <w:pStyle w:val="TAL"/>
              <w:rPr>
                <w:rFonts w:cs="Arial"/>
                <w:szCs w:val="18"/>
                <w:lang w:eastAsia="en-US"/>
              </w:rPr>
            </w:pPr>
            <w:r>
              <w:rPr>
                <w:bCs/>
              </w:rPr>
              <w:t>This attribute defines</w:t>
            </w:r>
            <w:r>
              <w:rPr>
                <w:rFonts w:cs="Arial"/>
                <w:szCs w:val="18"/>
              </w:rPr>
              <w:t xml:space="preserve"> the identity of the HSS group that is served by the HSS instance.</w:t>
            </w:r>
          </w:p>
          <w:p w14:paraId="55D55000" w14:textId="77777777" w:rsidR="00D93DD7" w:rsidRDefault="00D93DD7">
            <w:pPr>
              <w:pStyle w:val="TAL"/>
              <w:rPr>
                <w:rFonts w:cs="Arial"/>
                <w:szCs w:val="18"/>
              </w:rPr>
            </w:pPr>
            <w:r>
              <w:rPr>
                <w:rFonts w:cs="Arial"/>
                <w:szCs w:val="18"/>
              </w:rPr>
              <w:t>If not provided, the HSS instance does not pertain to any HSS group.</w:t>
            </w:r>
          </w:p>
          <w:p w14:paraId="736AEEDB" w14:textId="77777777" w:rsidR="00D93DD7" w:rsidRDefault="00D93DD7">
            <w:pPr>
              <w:pStyle w:val="TAL"/>
              <w:rPr>
                <w:rFonts w:cs="Arial"/>
                <w:szCs w:val="18"/>
              </w:rPr>
            </w:pPr>
          </w:p>
          <w:p w14:paraId="685A461C"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A40986E" w14:textId="77777777" w:rsidR="00D93DD7" w:rsidRDefault="00D93DD7">
            <w:pPr>
              <w:pStyle w:val="TAL"/>
            </w:pPr>
            <w:r>
              <w:t>type: String</w:t>
            </w:r>
          </w:p>
          <w:p w14:paraId="4B24A241" w14:textId="77777777" w:rsidR="00D93DD7" w:rsidRDefault="00D93DD7">
            <w:pPr>
              <w:pStyle w:val="TAL"/>
            </w:pPr>
            <w:r>
              <w:t>multiplicity: 0..1</w:t>
            </w:r>
          </w:p>
          <w:p w14:paraId="57717FD6" w14:textId="77777777" w:rsidR="00D93DD7" w:rsidRDefault="00D93DD7">
            <w:pPr>
              <w:pStyle w:val="TAL"/>
            </w:pPr>
            <w:r>
              <w:t>isOrdered: N/A</w:t>
            </w:r>
          </w:p>
          <w:p w14:paraId="384227FC" w14:textId="77777777" w:rsidR="00D93DD7" w:rsidRDefault="00D93DD7">
            <w:pPr>
              <w:pStyle w:val="TAL"/>
            </w:pPr>
            <w:r>
              <w:t>isUnique: N/A</w:t>
            </w:r>
          </w:p>
          <w:p w14:paraId="5D04AFF5" w14:textId="77777777" w:rsidR="00D93DD7" w:rsidRDefault="00D93DD7">
            <w:pPr>
              <w:pStyle w:val="TAL"/>
            </w:pPr>
            <w:r>
              <w:t>defaultValue: None</w:t>
            </w:r>
          </w:p>
          <w:p w14:paraId="17DF39CD" w14:textId="77777777" w:rsidR="00D93DD7" w:rsidRDefault="00D93DD7">
            <w:pPr>
              <w:keepLines/>
              <w:rPr>
                <w:rFonts w:ascii="Arial" w:hAnsi="Arial" w:cs="Arial"/>
                <w:sz w:val="18"/>
                <w:szCs w:val="18"/>
              </w:rPr>
            </w:pPr>
            <w:r>
              <w:rPr>
                <w:rFonts w:ascii="Arial" w:hAnsi="Arial"/>
                <w:sz w:val="18"/>
              </w:rPr>
              <w:t>isNullable: False</w:t>
            </w:r>
          </w:p>
        </w:tc>
      </w:tr>
      <w:tr w:rsidR="00D93DD7" w14:paraId="39689AB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E3D5B6E"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12E97A3C" w14:textId="77777777" w:rsidR="00D93DD7" w:rsidRDefault="00D93DD7">
            <w:pPr>
              <w:pStyle w:val="TAL"/>
              <w:rPr>
                <w:rFonts w:cs="Arial"/>
                <w:szCs w:val="18"/>
                <w:lang w:eastAsia="en-US"/>
              </w:rPr>
            </w:pPr>
            <w:r>
              <w:rPr>
                <w:bCs/>
              </w:rPr>
              <w:t>This attribute defines the l</w:t>
            </w:r>
            <w:r>
              <w:rPr>
                <w:rFonts w:cs="Arial"/>
                <w:szCs w:val="18"/>
              </w:rPr>
              <w:t>ist of ranges of IMSIs whose profile data is available in the HSS instance.</w:t>
            </w:r>
          </w:p>
          <w:p w14:paraId="2202F93C" w14:textId="77777777" w:rsidR="00D93DD7" w:rsidRDefault="00D93DD7">
            <w:pPr>
              <w:pStyle w:val="TAL"/>
              <w:rPr>
                <w:rFonts w:cs="Arial"/>
                <w:szCs w:val="18"/>
              </w:rPr>
            </w:pPr>
          </w:p>
          <w:p w14:paraId="6720376E"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9FB5F7C" w14:textId="77777777" w:rsidR="00D93DD7" w:rsidRDefault="00D93DD7">
            <w:pPr>
              <w:pStyle w:val="TAL"/>
            </w:pPr>
            <w:r>
              <w:t xml:space="preserve">type: </w:t>
            </w:r>
            <w:r>
              <w:rPr>
                <w:rFonts w:ascii="Courier New" w:hAnsi="Courier New" w:cs="Courier New"/>
                <w:lang w:eastAsia="zh-CN"/>
              </w:rPr>
              <w:t>ImsiRange</w:t>
            </w:r>
          </w:p>
          <w:p w14:paraId="1B8B00CD" w14:textId="77777777" w:rsidR="00D93DD7" w:rsidRDefault="00D93DD7">
            <w:pPr>
              <w:pStyle w:val="TAL"/>
            </w:pPr>
            <w:r>
              <w:t>multiplicity: 1..*</w:t>
            </w:r>
          </w:p>
          <w:p w14:paraId="3EAA6967" w14:textId="77777777" w:rsidR="00D93DD7" w:rsidRDefault="00D93DD7">
            <w:pPr>
              <w:pStyle w:val="TAL"/>
            </w:pPr>
            <w:r>
              <w:t>isOrdered: False</w:t>
            </w:r>
          </w:p>
          <w:p w14:paraId="2A9A5F59" w14:textId="77777777" w:rsidR="00D93DD7" w:rsidRDefault="00D93DD7">
            <w:pPr>
              <w:pStyle w:val="TAL"/>
            </w:pPr>
            <w:r>
              <w:t>isUnique: True</w:t>
            </w:r>
          </w:p>
          <w:p w14:paraId="7F48A561" w14:textId="77777777" w:rsidR="00D93DD7" w:rsidRDefault="00D93DD7">
            <w:pPr>
              <w:pStyle w:val="TAL"/>
            </w:pPr>
            <w:r>
              <w:t>defaultValue: None</w:t>
            </w:r>
          </w:p>
          <w:p w14:paraId="20FD8874" w14:textId="77777777" w:rsidR="00D93DD7" w:rsidRDefault="00D93DD7">
            <w:pPr>
              <w:keepLines/>
              <w:rPr>
                <w:rFonts w:ascii="Arial" w:hAnsi="Arial" w:cs="Arial"/>
                <w:sz w:val="18"/>
                <w:szCs w:val="18"/>
              </w:rPr>
            </w:pPr>
            <w:r>
              <w:rPr>
                <w:rFonts w:ascii="Arial" w:hAnsi="Arial"/>
                <w:sz w:val="18"/>
              </w:rPr>
              <w:t>isNullable: False</w:t>
            </w:r>
          </w:p>
        </w:tc>
      </w:tr>
      <w:tr w:rsidR="00D93DD7" w14:paraId="7426A70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0335E3"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7F375181" w14:textId="77777777" w:rsidR="00D93DD7" w:rsidRDefault="00D93DD7">
            <w:pPr>
              <w:pStyle w:val="TAL"/>
              <w:rPr>
                <w:rFonts w:cs="Arial"/>
                <w:szCs w:val="18"/>
                <w:lang w:eastAsia="en-US"/>
              </w:rPr>
            </w:pPr>
            <w:r>
              <w:rPr>
                <w:bCs/>
              </w:rPr>
              <w:t>This attribute defines</w:t>
            </w:r>
            <w:r>
              <w:rPr>
                <w:rFonts w:cs="Arial"/>
                <w:szCs w:val="18"/>
              </w:rPr>
              <w:t xml:space="preserve"> the list of ranges of IMS Private Identities whose profile data is available in the HSS instance.</w:t>
            </w:r>
          </w:p>
          <w:p w14:paraId="083EAE70" w14:textId="77777777" w:rsidR="00D93DD7" w:rsidRDefault="00D93DD7">
            <w:pPr>
              <w:pStyle w:val="TAL"/>
              <w:rPr>
                <w:rFonts w:cs="Arial"/>
                <w:szCs w:val="18"/>
              </w:rPr>
            </w:pPr>
          </w:p>
          <w:p w14:paraId="67B6B9CE"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802F9BC" w14:textId="77777777" w:rsidR="00D93DD7" w:rsidRDefault="00D93DD7">
            <w:pPr>
              <w:pStyle w:val="TAL"/>
            </w:pPr>
            <w:r>
              <w:t xml:space="preserve">type: </w:t>
            </w:r>
            <w:r>
              <w:rPr>
                <w:rFonts w:ascii="Courier New" w:hAnsi="Courier New" w:cs="Courier New"/>
                <w:lang w:eastAsia="zh-CN"/>
              </w:rPr>
              <w:t>IdentityRange</w:t>
            </w:r>
          </w:p>
          <w:p w14:paraId="5533A2B2" w14:textId="77777777" w:rsidR="00D93DD7" w:rsidRDefault="00D93DD7">
            <w:pPr>
              <w:pStyle w:val="TAL"/>
            </w:pPr>
            <w:r>
              <w:t>multiplicity: 1..*</w:t>
            </w:r>
          </w:p>
          <w:p w14:paraId="38F57B1A" w14:textId="77777777" w:rsidR="00D93DD7" w:rsidRDefault="00D93DD7">
            <w:pPr>
              <w:pStyle w:val="TAL"/>
            </w:pPr>
            <w:r>
              <w:t>isOrdered: False</w:t>
            </w:r>
          </w:p>
          <w:p w14:paraId="3C8078A0" w14:textId="77777777" w:rsidR="00D93DD7" w:rsidRDefault="00D93DD7">
            <w:pPr>
              <w:pStyle w:val="TAL"/>
            </w:pPr>
            <w:r>
              <w:t>isUnique: True</w:t>
            </w:r>
          </w:p>
          <w:p w14:paraId="27A06659" w14:textId="77777777" w:rsidR="00D93DD7" w:rsidRDefault="00D93DD7">
            <w:pPr>
              <w:pStyle w:val="TAL"/>
            </w:pPr>
            <w:r>
              <w:t>defaultValue: None</w:t>
            </w:r>
          </w:p>
          <w:p w14:paraId="4F831E1A"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F03F19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9E1D038"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36FDBBC0" w14:textId="77777777" w:rsidR="00D93DD7" w:rsidRDefault="00D93DD7">
            <w:pPr>
              <w:pStyle w:val="TAL"/>
              <w:rPr>
                <w:rFonts w:cs="Arial"/>
                <w:szCs w:val="18"/>
                <w:lang w:eastAsia="en-US"/>
              </w:rPr>
            </w:pPr>
            <w:r>
              <w:rPr>
                <w:bCs/>
              </w:rPr>
              <w:t>This attribute defines</w:t>
            </w:r>
            <w:r>
              <w:rPr>
                <w:rFonts w:cs="Arial"/>
                <w:szCs w:val="18"/>
              </w:rPr>
              <w:t xml:space="preserve"> the list of ranges of IMS Public Identities whose profile data is available in the HSS instance (NOTE 1)</w:t>
            </w:r>
          </w:p>
          <w:p w14:paraId="3F189290" w14:textId="77777777" w:rsidR="00D93DD7" w:rsidRDefault="00D93DD7">
            <w:pPr>
              <w:pStyle w:val="TAL"/>
              <w:rPr>
                <w:rFonts w:cs="Arial"/>
                <w:szCs w:val="18"/>
              </w:rPr>
            </w:pPr>
          </w:p>
          <w:p w14:paraId="2CBB61AD" w14:textId="77777777" w:rsidR="00D93DD7" w:rsidRDefault="00D93DD7">
            <w:pPr>
              <w:pStyle w:val="TAL"/>
              <w:rPr>
                <w:rFonts w:cs="Arial"/>
                <w:szCs w:val="18"/>
              </w:rPr>
            </w:pPr>
          </w:p>
          <w:p w14:paraId="2B9EE8A4"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A4F974D" w14:textId="77777777" w:rsidR="00D93DD7" w:rsidRDefault="00D93DD7">
            <w:pPr>
              <w:pStyle w:val="TAL"/>
            </w:pPr>
            <w:r>
              <w:t xml:space="preserve">type: </w:t>
            </w:r>
            <w:r>
              <w:rPr>
                <w:rFonts w:ascii="Courier New" w:hAnsi="Courier New" w:cs="Courier New"/>
                <w:lang w:eastAsia="zh-CN"/>
              </w:rPr>
              <w:t>IdentityRange</w:t>
            </w:r>
          </w:p>
          <w:p w14:paraId="2A6C0F89" w14:textId="77777777" w:rsidR="00D93DD7" w:rsidRDefault="00D93DD7">
            <w:pPr>
              <w:pStyle w:val="TAL"/>
            </w:pPr>
            <w:r>
              <w:t>multiplicity: 1..*</w:t>
            </w:r>
          </w:p>
          <w:p w14:paraId="0E9CB4D8" w14:textId="77777777" w:rsidR="00D93DD7" w:rsidRDefault="00D93DD7">
            <w:pPr>
              <w:pStyle w:val="TAL"/>
            </w:pPr>
            <w:r>
              <w:t>isOrdered: False</w:t>
            </w:r>
          </w:p>
          <w:p w14:paraId="2CD26D2E" w14:textId="77777777" w:rsidR="00D93DD7" w:rsidRDefault="00D93DD7">
            <w:pPr>
              <w:pStyle w:val="TAL"/>
            </w:pPr>
            <w:r>
              <w:t>isUnique: True</w:t>
            </w:r>
          </w:p>
          <w:p w14:paraId="1FB345B8" w14:textId="77777777" w:rsidR="00D93DD7" w:rsidRDefault="00D93DD7">
            <w:pPr>
              <w:pStyle w:val="TAL"/>
            </w:pPr>
            <w:r>
              <w:t>defaultValue: None</w:t>
            </w:r>
          </w:p>
          <w:p w14:paraId="3B866CAD"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0279A3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588918"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HssInfo.msisdnRanges</w:t>
            </w:r>
          </w:p>
        </w:tc>
        <w:tc>
          <w:tcPr>
            <w:tcW w:w="4395" w:type="dxa"/>
            <w:tcBorders>
              <w:top w:val="single" w:sz="4" w:space="0" w:color="auto"/>
              <w:left w:val="single" w:sz="4" w:space="0" w:color="auto"/>
              <w:bottom w:val="single" w:sz="4" w:space="0" w:color="auto"/>
              <w:right w:val="single" w:sz="4" w:space="0" w:color="auto"/>
            </w:tcBorders>
          </w:tcPr>
          <w:p w14:paraId="709049FD" w14:textId="77777777" w:rsidR="00D93DD7" w:rsidRDefault="00D93DD7">
            <w:pPr>
              <w:pStyle w:val="TAL"/>
              <w:rPr>
                <w:rFonts w:cs="Arial"/>
                <w:szCs w:val="18"/>
                <w:lang w:eastAsia="en-US"/>
              </w:rPr>
            </w:pPr>
            <w:r>
              <w:rPr>
                <w:bCs/>
              </w:rPr>
              <w:t>This attribute defines</w:t>
            </w:r>
            <w:r>
              <w:rPr>
                <w:rFonts w:cs="Arial"/>
                <w:szCs w:val="18"/>
              </w:rPr>
              <w:t xml:space="preserve"> the list of ranges of MSISDNs whose profile data is available in the HSS instance.</w:t>
            </w:r>
          </w:p>
          <w:p w14:paraId="6A735ACE" w14:textId="77777777" w:rsidR="00D93DD7" w:rsidRDefault="00D93DD7">
            <w:pPr>
              <w:pStyle w:val="TAL"/>
              <w:rPr>
                <w:rFonts w:cs="Arial"/>
                <w:szCs w:val="18"/>
              </w:rPr>
            </w:pPr>
          </w:p>
          <w:p w14:paraId="666F8041"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E981B46" w14:textId="77777777" w:rsidR="00D93DD7" w:rsidRDefault="00D93DD7">
            <w:pPr>
              <w:pStyle w:val="TAL"/>
            </w:pPr>
            <w:r>
              <w:t xml:space="preserve">type: </w:t>
            </w:r>
            <w:r>
              <w:rPr>
                <w:rFonts w:ascii="Courier New" w:hAnsi="Courier New" w:cs="Courier New"/>
                <w:lang w:eastAsia="zh-CN"/>
              </w:rPr>
              <w:t>IdentityRange</w:t>
            </w:r>
          </w:p>
          <w:p w14:paraId="0C5B2838" w14:textId="77777777" w:rsidR="00D93DD7" w:rsidRDefault="00D93DD7">
            <w:pPr>
              <w:pStyle w:val="TAL"/>
            </w:pPr>
            <w:r>
              <w:t>multiplicity: 1..*</w:t>
            </w:r>
          </w:p>
          <w:p w14:paraId="2022B361" w14:textId="77777777" w:rsidR="00D93DD7" w:rsidRDefault="00D93DD7">
            <w:pPr>
              <w:pStyle w:val="TAL"/>
            </w:pPr>
            <w:r>
              <w:t>isOrdered: False</w:t>
            </w:r>
          </w:p>
          <w:p w14:paraId="6E484B34" w14:textId="77777777" w:rsidR="00D93DD7" w:rsidRDefault="00D93DD7">
            <w:pPr>
              <w:pStyle w:val="TAL"/>
            </w:pPr>
            <w:r>
              <w:t>isUnique: True</w:t>
            </w:r>
          </w:p>
          <w:p w14:paraId="667A0838" w14:textId="77777777" w:rsidR="00D93DD7" w:rsidRDefault="00D93DD7">
            <w:pPr>
              <w:pStyle w:val="TAL"/>
            </w:pPr>
            <w:r>
              <w:t>defaultValue: None</w:t>
            </w:r>
          </w:p>
          <w:p w14:paraId="729A2FC5"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A36576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A532CEF"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3EF8C36" w14:textId="77777777" w:rsidR="00D93DD7" w:rsidRDefault="00D93DD7">
            <w:pPr>
              <w:pStyle w:val="TAL"/>
              <w:rPr>
                <w:rFonts w:cs="Arial"/>
                <w:szCs w:val="18"/>
                <w:lang w:eastAsia="en-US"/>
              </w:rPr>
            </w:pPr>
            <w:r>
              <w:rPr>
                <w:bCs/>
              </w:rPr>
              <w:t>This attribute defines</w:t>
            </w:r>
            <w:r>
              <w:rPr>
                <w:rFonts w:cs="Arial"/>
                <w:szCs w:val="18"/>
              </w:rPr>
              <w:t xml:space="preserve"> the list of ranges of external group IDs that can be served by this HSS instance.</w:t>
            </w:r>
          </w:p>
          <w:p w14:paraId="27E2E715" w14:textId="77777777" w:rsidR="00D93DD7" w:rsidRDefault="00D93DD7">
            <w:pPr>
              <w:pStyle w:val="TAL"/>
              <w:rPr>
                <w:rFonts w:cs="Arial"/>
                <w:szCs w:val="18"/>
              </w:rPr>
            </w:pPr>
            <w:r>
              <w:rPr>
                <w:rFonts w:cs="Arial"/>
                <w:szCs w:val="18"/>
              </w:rPr>
              <w:t>If not provided, the HSS instance does not serve any external groups.</w:t>
            </w:r>
          </w:p>
          <w:p w14:paraId="46C7E6F2" w14:textId="77777777" w:rsidR="00D93DD7" w:rsidRDefault="00D93DD7">
            <w:pPr>
              <w:pStyle w:val="TAL"/>
              <w:rPr>
                <w:rFonts w:cs="Arial"/>
                <w:szCs w:val="18"/>
              </w:rPr>
            </w:pPr>
          </w:p>
          <w:p w14:paraId="7DF3B557" w14:textId="77777777" w:rsidR="00D93DD7" w:rsidRDefault="00D93DD7">
            <w:pPr>
              <w:pStyle w:val="TAL"/>
              <w:rPr>
                <w:rFonts w:cs="Arial"/>
                <w:szCs w:val="18"/>
              </w:rPr>
            </w:pPr>
          </w:p>
          <w:p w14:paraId="0980CC3C"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D27D691" w14:textId="77777777" w:rsidR="00D93DD7" w:rsidRDefault="00D93DD7">
            <w:pPr>
              <w:pStyle w:val="TAL"/>
            </w:pPr>
            <w:r>
              <w:t xml:space="preserve">type: </w:t>
            </w:r>
            <w:r>
              <w:rPr>
                <w:rFonts w:ascii="Courier New" w:hAnsi="Courier New" w:cs="Courier New"/>
                <w:lang w:eastAsia="zh-CN"/>
              </w:rPr>
              <w:t>IdentityRange</w:t>
            </w:r>
          </w:p>
          <w:p w14:paraId="6C5F3810" w14:textId="77777777" w:rsidR="00D93DD7" w:rsidRDefault="00D93DD7">
            <w:pPr>
              <w:pStyle w:val="TAL"/>
            </w:pPr>
            <w:r>
              <w:t>multiplicity: 1..*</w:t>
            </w:r>
          </w:p>
          <w:p w14:paraId="1BF6B148" w14:textId="77777777" w:rsidR="00D93DD7" w:rsidRDefault="00D93DD7">
            <w:pPr>
              <w:pStyle w:val="TAL"/>
            </w:pPr>
            <w:r>
              <w:t>isOrdered: False</w:t>
            </w:r>
          </w:p>
          <w:p w14:paraId="61FBC72F" w14:textId="77777777" w:rsidR="00D93DD7" w:rsidRDefault="00D93DD7">
            <w:pPr>
              <w:pStyle w:val="TAL"/>
            </w:pPr>
            <w:r>
              <w:t>isUnique: True</w:t>
            </w:r>
          </w:p>
          <w:p w14:paraId="1315407A" w14:textId="77777777" w:rsidR="00D93DD7" w:rsidRDefault="00D93DD7">
            <w:pPr>
              <w:pStyle w:val="TAL"/>
            </w:pPr>
            <w:r>
              <w:t>defaultValue: None</w:t>
            </w:r>
          </w:p>
          <w:p w14:paraId="3157391A"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1BAA46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C537FC"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lastRenderedPageBreak/>
              <w:t>HssInfo.hssDiameterAddress</w:t>
            </w:r>
          </w:p>
        </w:tc>
        <w:tc>
          <w:tcPr>
            <w:tcW w:w="4395" w:type="dxa"/>
            <w:tcBorders>
              <w:top w:val="single" w:sz="4" w:space="0" w:color="auto"/>
              <w:left w:val="single" w:sz="4" w:space="0" w:color="auto"/>
              <w:bottom w:val="single" w:sz="4" w:space="0" w:color="auto"/>
              <w:right w:val="single" w:sz="4" w:space="0" w:color="auto"/>
            </w:tcBorders>
          </w:tcPr>
          <w:p w14:paraId="56017F5C" w14:textId="77777777" w:rsidR="00D93DD7" w:rsidRDefault="00D93DD7">
            <w:pPr>
              <w:pStyle w:val="TAL"/>
              <w:rPr>
                <w:rFonts w:cs="Arial"/>
                <w:szCs w:val="18"/>
                <w:lang w:eastAsia="en-US"/>
              </w:rPr>
            </w:pPr>
            <w:r>
              <w:rPr>
                <w:bCs/>
              </w:rPr>
              <w:t>This attribute defines</w:t>
            </w:r>
            <w:r>
              <w:rPr>
                <w:rFonts w:cs="Arial"/>
                <w:szCs w:val="18"/>
              </w:rPr>
              <w:t xml:space="preserve"> the Diameter Address of the HSS</w:t>
            </w:r>
          </w:p>
          <w:p w14:paraId="127FCAD6" w14:textId="77777777" w:rsidR="00D93DD7" w:rsidRDefault="00D93DD7">
            <w:pPr>
              <w:pStyle w:val="TAL"/>
              <w:rPr>
                <w:rFonts w:cs="Arial"/>
                <w:szCs w:val="18"/>
              </w:rPr>
            </w:pPr>
          </w:p>
          <w:p w14:paraId="4B95221F" w14:textId="77777777" w:rsidR="00D93DD7" w:rsidRDefault="00D93DD7">
            <w:pPr>
              <w:pStyle w:val="TAL"/>
              <w:rPr>
                <w:rFonts w:cs="Arial"/>
                <w:szCs w:val="18"/>
              </w:rPr>
            </w:pPr>
          </w:p>
          <w:p w14:paraId="334AE9D0"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BF88F47" w14:textId="77777777" w:rsidR="00D93DD7" w:rsidRDefault="00D93DD7">
            <w:pPr>
              <w:keepNext/>
              <w:keepLines/>
              <w:rPr>
                <w:rFonts w:ascii="Arial" w:eastAsia="等线" w:hAnsi="Arial" w:cs="Times New Roman"/>
                <w:sz w:val="18"/>
                <w:szCs w:val="20"/>
              </w:rPr>
            </w:pPr>
            <w:r>
              <w:rPr>
                <w:rFonts w:ascii="Arial" w:eastAsia="等线" w:hAnsi="Arial"/>
                <w:sz w:val="18"/>
              </w:rPr>
              <w:t xml:space="preserve">type: </w:t>
            </w:r>
            <w:r>
              <w:rPr>
                <w:rFonts w:ascii="Courier New" w:hAnsi="Courier New" w:cs="Courier New"/>
              </w:rPr>
              <w:t>NetworkNodeDiameterAddress</w:t>
            </w:r>
          </w:p>
          <w:p w14:paraId="699D71E7" w14:textId="77777777" w:rsidR="00D93DD7" w:rsidRDefault="00D93DD7">
            <w:pPr>
              <w:keepNext/>
              <w:keepLines/>
              <w:rPr>
                <w:rFonts w:ascii="Arial" w:eastAsia="等线" w:hAnsi="Arial"/>
                <w:sz w:val="18"/>
              </w:rPr>
            </w:pPr>
            <w:r>
              <w:rPr>
                <w:rFonts w:ascii="Arial" w:eastAsia="等线" w:hAnsi="Arial"/>
                <w:sz w:val="18"/>
              </w:rPr>
              <w:t>multiplicity: 0..1</w:t>
            </w:r>
          </w:p>
          <w:p w14:paraId="5827A653" w14:textId="77777777" w:rsidR="00D93DD7" w:rsidRDefault="00D93DD7">
            <w:pPr>
              <w:keepNext/>
              <w:keepLines/>
              <w:rPr>
                <w:rFonts w:ascii="Arial" w:eastAsia="等线" w:hAnsi="Arial"/>
                <w:sz w:val="18"/>
              </w:rPr>
            </w:pPr>
            <w:r>
              <w:rPr>
                <w:rFonts w:ascii="Arial" w:eastAsia="等线" w:hAnsi="Arial"/>
                <w:sz w:val="18"/>
              </w:rPr>
              <w:t>isOrdered: N/A</w:t>
            </w:r>
          </w:p>
          <w:p w14:paraId="04249E37" w14:textId="77777777" w:rsidR="00D93DD7" w:rsidRDefault="00D93DD7">
            <w:pPr>
              <w:keepNext/>
              <w:keepLines/>
              <w:rPr>
                <w:rFonts w:ascii="Arial" w:eastAsia="等线" w:hAnsi="Arial"/>
                <w:sz w:val="18"/>
              </w:rPr>
            </w:pPr>
            <w:r>
              <w:rPr>
                <w:rFonts w:ascii="Arial" w:eastAsia="等线" w:hAnsi="Arial"/>
                <w:sz w:val="18"/>
              </w:rPr>
              <w:t>isUnique: N/A</w:t>
            </w:r>
          </w:p>
          <w:p w14:paraId="0BD65237" w14:textId="77777777" w:rsidR="00D93DD7" w:rsidRDefault="00D93DD7">
            <w:pPr>
              <w:keepNext/>
              <w:keepLines/>
              <w:rPr>
                <w:rFonts w:ascii="Arial" w:eastAsia="等线" w:hAnsi="Arial"/>
                <w:sz w:val="18"/>
              </w:rPr>
            </w:pPr>
            <w:r>
              <w:rPr>
                <w:rFonts w:ascii="Arial" w:eastAsia="等线" w:hAnsi="Arial"/>
                <w:sz w:val="18"/>
              </w:rPr>
              <w:t>defaultValue: None</w:t>
            </w:r>
          </w:p>
          <w:p w14:paraId="381CBE3B" w14:textId="77777777" w:rsidR="00D93DD7" w:rsidRDefault="00D93DD7">
            <w:pPr>
              <w:keepLines/>
              <w:rPr>
                <w:rFonts w:ascii="Arial" w:hAnsi="Arial" w:cs="Arial"/>
                <w:sz w:val="18"/>
                <w:szCs w:val="18"/>
              </w:rPr>
            </w:pPr>
            <w:r>
              <w:rPr>
                <w:rFonts w:ascii="Arial" w:eastAsia="等线" w:hAnsi="Arial"/>
                <w:sz w:val="18"/>
              </w:rPr>
              <w:t>isNullable: False</w:t>
            </w:r>
          </w:p>
        </w:tc>
      </w:tr>
      <w:tr w:rsidR="00D93DD7" w14:paraId="314C261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416AB1"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58A6E463" w14:textId="77777777" w:rsidR="00D93DD7" w:rsidRDefault="00D93DD7">
            <w:pPr>
              <w:pStyle w:val="TAL"/>
              <w:rPr>
                <w:rFonts w:cs="Arial"/>
                <w:szCs w:val="18"/>
                <w:lang w:eastAsia="en-US"/>
              </w:rPr>
            </w:pPr>
            <w:r>
              <w:rPr>
                <w:bCs/>
              </w:rPr>
              <w:t>This attribute defines</w:t>
            </w:r>
            <w:r>
              <w:rPr>
                <w:rFonts w:cs="Arial"/>
                <w:szCs w:val="18"/>
              </w:rPr>
              <w:t xml:space="preserve"> the Additional Diameter Addresses of the HSS;</w:t>
            </w:r>
          </w:p>
          <w:p w14:paraId="15948CE0" w14:textId="77777777" w:rsidR="00D93DD7" w:rsidRDefault="00D93DD7">
            <w:pPr>
              <w:pStyle w:val="TAL"/>
              <w:rPr>
                <w:rFonts w:cs="Arial"/>
                <w:szCs w:val="18"/>
              </w:rPr>
            </w:pPr>
            <w:r>
              <w:rPr>
                <w:rFonts w:cs="Arial"/>
                <w:szCs w:val="18"/>
              </w:rPr>
              <w:t>may be present if hssDiameterAddress is present</w:t>
            </w:r>
          </w:p>
          <w:p w14:paraId="7EED17DB" w14:textId="77777777" w:rsidR="00D93DD7" w:rsidRDefault="00D93DD7">
            <w:pPr>
              <w:pStyle w:val="TAL"/>
              <w:rPr>
                <w:rFonts w:cs="Arial"/>
                <w:szCs w:val="18"/>
              </w:rPr>
            </w:pPr>
          </w:p>
          <w:p w14:paraId="68B92C62"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2E8A74F" w14:textId="77777777" w:rsidR="00D93DD7" w:rsidRDefault="00D93DD7">
            <w:pPr>
              <w:pStyle w:val="TAL"/>
            </w:pPr>
            <w:r>
              <w:t xml:space="preserve">type: </w:t>
            </w:r>
            <w:r>
              <w:rPr>
                <w:rFonts w:ascii="Courier New" w:hAnsi="Courier New" w:cs="Courier New"/>
                <w:lang w:eastAsia="zh-CN"/>
              </w:rPr>
              <w:t>NetworkNodeDiameterAddress</w:t>
            </w:r>
          </w:p>
          <w:p w14:paraId="52675744" w14:textId="77777777" w:rsidR="00D93DD7" w:rsidRDefault="00D93DD7">
            <w:pPr>
              <w:pStyle w:val="TAL"/>
            </w:pPr>
            <w:r>
              <w:t>multiplicity: 1..*</w:t>
            </w:r>
          </w:p>
          <w:p w14:paraId="618BB62D" w14:textId="77777777" w:rsidR="00D93DD7" w:rsidRDefault="00D93DD7">
            <w:pPr>
              <w:pStyle w:val="TAL"/>
            </w:pPr>
            <w:r>
              <w:t>isOrdered: False</w:t>
            </w:r>
          </w:p>
          <w:p w14:paraId="47D8BA75" w14:textId="77777777" w:rsidR="00D93DD7" w:rsidRDefault="00D93DD7">
            <w:pPr>
              <w:pStyle w:val="TAL"/>
            </w:pPr>
            <w:r>
              <w:t>isUnique: True</w:t>
            </w:r>
          </w:p>
          <w:p w14:paraId="6075F9BC" w14:textId="77777777" w:rsidR="00D93DD7" w:rsidRDefault="00D93DD7">
            <w:pPr>
              <w:keepNext/>
              <w:keepLines/>
              <w:rPr>
                <w:rFonts w:ascii="Arial" w:eastAsia="等线" w:hAnsi="Arial"/>
                <w:sz w:val="18"/>
              </w:rPr>
            </w:pPr>
            <w:r>
              <w:t xml:space="preserve">defaultValue: </w:t>
            </w:r>
            <w:r>
              <w:rPr>
                <w:rFonts w:ascii="Arial" w:eastAsia="等线" w:hAnsi="Arial"/>
                <w:sz w:val="18"/>
              </w:rPr>
              <w:t>None</w:t>
            </w:r>
          </w:p>
          <w:p w14:paraId="28FA9C55"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599C8C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5E4FEB"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2A2CC51C" w14:textId="77777777" w:rsidR="00D93DD7" w:rsidRDefault="00D93DD7">
            <w:pPr>
              <w:pStyle w:val="TAL"/>
              <w:rPr>
                <w:rFonts w:cs="Arial"/>
                <w:szCs w:val="18"/>
                <w:lang w:eastAsia="zh-CN"/>
              </w:rPr>
            </w:pPr>
            <w:r>
              <w:rPr>
                <w:bCs/>
              </w:rPr>
              <w:t xml:space="preserve">This attribute </w:t>
            </w:r>
            <w:r>
              <w:rPr>
                <w:noProof/>
              </w:rPr>
              <w:t xml:space="preserve">indicates the Diameter name of the </w:t>
            </w:r>
            <w:r>
              <w:t>network node diameter address</w:t>
            </w:r>
            <w:r>
              <w:rPr>
                <w:noProof/>
              </w:rPr>
              <w:t>.</w:t>
            </w:r>
            <w:r>
              <w:rPr>
                <w:rFonts w:cs="Arial"/>
                <w:szCs w:val="18"/>
                <w:lang w:eastAsia="zh-CN"/>
              </w:rPr>
              <w:t xml:space="preserve"> See TS 29.571 [61]. </w:t>
            </w:r>
            <w:r>
              <w:rPr>
                <w:lang w:eastAsia="zh-CN"/>
              </w:rPr>
              <w:t>String contains a Diameter Identity (FQDN).</w:t>
            </w:r>
          </w:p>
          <w:p w14:paraId="12929BBD" w14:textId="77777777" w:rsidR="00D93DD7" w:rsidRDefault="00D93DD7">
            <w:pPr>
              <w:pStyle w:val="TAL"/>
              <w:rPr>
                <w:rFonts w:cs="Arial"/>
                <w:szCs w:val="18"/>
                <w:lang w:eastAsia="en-US"/>
              </w:rPr>
            </w:pPr>
          </w:p>
          <w:p w14:paraId="1D6D6FF6"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A6D0317" w14:textId="77777777" w:rsidR="00D93DD7" w:rsidRDefault="00D93DD7">
            <w:pPr>
              <w:keepLines/>
              <w:rPr>
                <w:rFonts w:ascii="Arial" w:hAnsi="Arial" w:cs="Arial"/>
                <w:sz w:val="18"/>
                <w:szCs w:val="18"/>
              </w:rPr>
            </w:pPr>
            <w:r>
              <w:rPr>
                <w:rFonts w:ascii="Arial" w:hAnsi="Arial" w:cs="Arial"/>
                <w:sz w:val="18"/>
                <w:szCs w:val="18"/>
              </w:rPr>
              <w:t>type: String</w:t>
            </w:r>
          </w:p>
          <w:p w14:paraId="131C5137" w14:textId="77777777" w:rsidR="00D93DD7" w:rsidRDefault="00D93DD7">
            <w:pPr>
              <w:keepLines/>
              <w:rPr>
                <w:rFonts w:ascii="Arial" w:hAnsi="Arial" w:cs="Arial"/>
                <w:sz w:val="18"/>
                <w:szCs w:val="18"/>
              </w:rPr>
            </w:pPr>
            <w:r>
              <w:rPr>
                <w:rFonts w:ascii="Arial" w:hAnsi="Arial" w:cs="Arial"/>
                <w:sz w:val="18"/>
                <w:szCs w:val="18"/>
              </w:rPr>
              <w:t>multiplicity: 1</w:t>
            </w:r>
          </w:p>
          <w:p w14:paraId="406465E0" w14:textId="77777777" w:rsidR="00D93DD7" w:rsidRDefault="00D93DD7">
            <w:pPr>
              <w:keepLines/>
              <w:rPr>
                <w:rFonts w:ascii="Arial" w:hAnsi="Arial" w:cs="Arial"/>
                <w:sz w:val="18"/>
                <w:szCs w:val="18"/>
              </w:rPr>
            </w:pPr>
            <w:r>
              <w:rPr>
                <w:rFonts w:ascii="Arial" w:hAnsi="Arial" w:cs="Arial"/>
                <w:sz w:val="18"/>
                <w:szCs w:val="18"/>
              </w:rPr>
              <w:t>isOrdered: N/A</w:t>
            </w:r>
          </w:p>
          <w:p w14:paraId="66A5135F" w14:textId="77777777" w:rsidR="00D93DD7" w:rsidRDefault="00D93DD7">
            <w:pPr>
              <w:keepLines/>
              <w:rPr>
                <w:rFonts w:ascii="Arial" w:hAnsi="Arial" w:cs="Arial"/>
                <w:sz w:val="18"/>
                <w:szCs w:val="18"/>
              </w:rPr>
            </w:pPr>
            <w:r>
              <w:rPr>
                <w:rFonts w:ascii="Arial" w:hAnsi="Arial" w:cs="Arial"/>
                <w:sz w:val="18"/>
                <w:szCs w:val="18"/>
              </w:rPr>
              <w:t>isUnique: N/A</w:t>
            </w:r>
          </w:p>
          <w:p w14:paraId="65E50AE9" w14:textId="77777777" w:rsidR="00D93DD7" w:rsidRDefault="00D93DD7">
            <w:pPr>
              <w:keepLines/>
              <w:rPr>
                <w:rFonts w:ascii="Arial" w:hAnsi="Arial" w:cs="Arial"/>
                <w:sz w:val="18"/>
                <w:szCs w:val="18"/>
              </w:rPr>
            </w:pPr>
            <w:r>
              <w:rPr>
                <w:rFonts w:ascii="Arial" w:hAnsi="Arial" w:cs="Arial"/>
                <w:sz w:val="18"/>
                <w:szCs w:val="18"/>
              </w:rPr>
              <w:t>defaultValue: None</w:t>
            </w:r>
          </w:p>
          <w:p w14:paraId="1EE07FF6"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10C8C90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B73310"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6A2EA0F6" w14:textId="77777777" w:rsidR="00D93DD7" w:rsidRDefault="00D93DD7">
            <w:pPr>
              <w:pStyle w:val="TAL"/>
              <w:rPr>
                <w:rFonts w:cs="Arial"/>
                <w:szCs w:val="18"/>
                <w:lang w:eastAsia="zh-CN"/>
              </w:rPr>
            </w:pPr>
            <w:r>
              <w:rPr>
                <w:bCs/>
              </w:rPr>
              <w:t xml:space="preserve">This attribute </w:t>
            </w:r>
            <w:r>
              <w:rPr>
                <w:noProof/>
              </w:rPr>
              <w:t xml:space="preserve">indicates the Diameter realm of the </w:t>
            </w:r>
            <w:r>
              <w:t>network node diameter addres</w:t>
            </w:r>
            <w:r>
              <w:rPr>
                <w:noProof/>
              </w:rPr>
              <w:t>.</w:t>
            </w:r>
            <w:r>
              <w:rPr>
                <w:rFonts w:cs="Arial"/>
                <w:szCs w:val="18"/>
                <w:lang w:eastAsia="zh-CN"/>
              </w:rPr>
              <w:t xml:space="preserve"> See TS 29.571 [61]. </w:t>
            </w:r>
            <w:r>
              <w:rPr>
                <w:lang w:eastAsia="zh-CN"/>
              </w:rPr>
              <w:t>String contains a Diameter Identity (FQDN).</w:t>
            </w:r>
          </w:p>
          <w:p w14:paraId="19E1E765" w14:textId="77777777" w:rsidR="00D93DD7" w:rsidRDefault="00D93DD7">
            <w:pPr>
              <w:pStyle w:val="TAL"/>
              <w:rPr>
                <w:rFonts w:cs="Arial"/>
                <w:szCs w:val="18"/>
                <w:lang w:eastAsia="en-US"/>
              </w:rPr>
            </w:pPr>
          </w:p>
          <w:p w14:paraId="0A76C1FF"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8FCFEE0" w14:textId="77777777" w:rsidR="00D93DD7" w:rsidRDefault="00D93DD7">
            <w:pPr>
              <w:keepLines/>
              <w:rPr>
                <w:rFonts w:ascii="Arial" w:hAnsi="Arial" w:cs="Arial"/>
                <w:sz w:val="18"/>
                <w:szCs w:val="18"/>
              </w:rPr>
            </w:pPr>
            <w:r>
              <w:rPr>
                <w:rFonts w:ascii="Arial" w:hAnsi="Arial" w:cs="Arial"/>
                <w:sz w:val="18"/>
                <w:szCs w:val="18"/>
              </w:rPr>
              <w:t>type: String</w:t>
            </w:r>
          </w:p>
          <w:p w14:paraId="6CCA836E" w14:textId="77777777" w:rsidR="00D93DD7" w:rsidRDefault="00D93DD7">
            <w:pPr>
              <w:keepLines/>
              <w:rPr>
                <w:rFonts w:ascii="Arial" w:hAnsi="Arial" w:cs="Arial"/>
                <w:sz w:val="18"/>
                <w:szCs w:val="18"/>
              </w:rPr>
            </w:pPr>
            <w:r>
              <w:rPr>
                <w:rFonts w:ascii="Arial" w:hAnsi="Arial" w:cs="Arial"/>
                <w:sz w:val="18"/>
                <w:szCs w:val="18"/>
              </w:rPr>
              <w:t>multiplicity: 1</w:t>
            </w:r>
          </w:p>
          <w:p w14:paraId="30210BAC" w14:textId="77777777" w:rsidR="00D93DD7" w:rsidRDefault="00D93DD7">
            <w:pPr>
              <w:keepLines/>
              <w:rPr>
                <w:rFonts w:ascii="Arial" w:hAnsi="Arial" w:cs="Arial"/>
                <w:sz w:val="18"/>
                <w:szCs w:val="18"/>
              </w:rPr>
            </w:pPr>
            <w:r>
              <w:rPr>
                <w:rFonts w:ascii="Arial" w:hAnsi="Arial" w:cs="Arial"/>
                <w:sz w:val="18"/>
                <w:szCs w:val="18"/>
              </w:rPr>
              <w:t>isOrdered: N/A</w:t>
            </w:r>
          </w:p>
          <w:p w14:paraId="7EC990EF" w14:textId="77777777" w:rsidR="00D93DD7" w:rsidRDefault="00D93DD7">
            <w:pPr>
              <w:keepLines/>
              <w:rPr>
                <w:rFonts w:ascii="Arial" w:hAnsi="Arial" w:cs="Arial"/>
                <w:sz w:val="18"/>
                <w:szCs w:val="18"/>
              </w:rPr>
            </w:pPr>
            <w:r>
              <w:rPr>
                <w:rFonts w:ascii="Arial" w:hAnsi="Arial" w:cs="Arial"/>
                <w:sz w:val="18"/>
                <w:szCs w:val="18"/>
              </w:rPr>
              <w:t>isUnique: N/A</w:t>
            </w:r>
          </w:p>
          <w:p w14:paraId="15CA1DA8" w14:textId="77777777" w:rsidR="00D93DD7" w:rsidRDefault="00D93DD7">
            <w:pPr>
              <w:keepLines/>
              <w:rPr>
                <w:rFonts w:ascii="Arial" w:hAnsi="Arial" w:cs="Arial"/>
                <w:sz w:val="18"/>
                <w:szCs w:val="18"/>
              </w:rPr>
            </w:pPr>
            <w:r>
              <w:rPr>
                <w:rFonts w:ascii="Arial" w:hAnsi="Arial" w:cs="Arial"/>
                <w:sz w:val="18"/>
                <w:szCs w:val="18"/>
              </w:rPr>
              <w:t>defaultValue: None</w:t>
            </w:r>
          </w:p>
          <w:p w14:paraId="05E08130"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6B1BCD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D51366"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6655DB36" w14:textId="77777777" w:rsidR="00D93DD7" w:rsidRDefault="00D93DD7">
            <w:pPr>
              <w:pStyle w:val="TAL"/>
              <w:rPr>
                <w:rFonts w:cs="Arial"/>
                <w:szCs w:val="18"/>
                <w:lang w:eastAsia="en-US"/>
              </w:rPr>
            </w:pPr>
            <w:r>
              <w:rPr>
                <w:rFonts w:cs="Arial"/>
                <w:szCs w:val="18"/>
              </w:rPr>
              <w:t>This attribute indicates the first value identifying the start of a IMSI range.</w:t>
            </w:r>
          </w:p>
          <w:p w14:paraId="06C79870" w14:textId="77777777" w:rsidR="00D93DD7" w:rsidRDefault="00D93DD7">
            <w:pPr>
              <w:pStyle w:val="TAL"/>
              <w:rPr>
                <w:rFonts w:cs="Arial"/>
                <w:szCs w:val="18"/>
              </w:rPr>
            </w:pPr>
          </w:p>
          <w:p w14:paraId="322FC7CC" w14:textId="77777777" w:rsidR="00D93DD7" w:rsidRDefault="00D93DD7">
            <w:pPr>
              <w:pStyle w:val="TAL"/>
              <w:rPr>
                <w:rFonts w:cs="Arial"/>
                <w:szCs w:val="18"/>
                <w:lang w:eastAsia="zh-CN"/>
              </w:rPr>
            </w:pPr>
            <w:r>
              <w:rPr>
                <w:rFonts w:cs="Arial"/>
                <w:szCs w:val="18"/>
              </w:rPr>
              <w:t>Pattern: "^[0-9]+$"</w:t>
            </w:r>
          </w:p>
          <w:p w14:paraId="6E109F0B" w14:textId="77777777" w:rsidR="00D93DD7" w:rsidRDefault="00D93DD7">
            <w:pPr>
              <w:pStyle w:val="TAL"/>
              <w:rPr>
                <w:rFonts w:cs="Arial"/>
                <w:szCs w:val="18"/>
                <w:lang w:eastAsia="zh-CN"/>
              </w:rPr>
            </w:pPr>
          </w:p>
          <w:p w14:paraId="0EB26335" w14:textId="77777777" w:rsidR="00D93DD7" w:rsidRDefault="00D93DD7">
            <w:pPr>
              <w:pStyle w:val="TAL"/>
              <w:rPr>
                <w:rFonts w:cs="Arial"/>
                <w:szCs w:val="18"/>
                <w:lang w:eastAsia="en-US"/>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94A59E" w14:textId="77777777" w:rsidR="00D93DD7" w:rsidRDefault="00D93DD7">
            <w:pPr>
              <w:keepLines/>
              <w:rPr>
                <w:rFonts w:ascii="Arial" w:hAnsi="Arial" w:cs="Arial"/>
                <w:sz w:val="18"/>
                <w:szCs w:val="18"/>
              </w:rPr>
            </w:pPr>
            <w:r>
              <w:rPr>
                <w:rFonts w:ascii="Arial" w:hAnsi="Arial" w:cs="Arial"/>
                <w:sz w:val="18"/>
                <w:szCs w:val="18"/>
              </w:rPr>
              <w:t>type: String</w:t>
            </w:r>
          </w:p>
          <w:p w14:paraId="1DA29589" w14:textId="77777777" w:rsidR="00D93DD7" w:rsidRDefault="00D93DD7">
            <w:pPr>
              <w:keepLines/>
              <w:rPr>
                <w:rFonts w:ascii="Arial" w:hAnsi="Arial" w:cs="Arial"/>
                <w:sz w:val="18"/>
                <w:szCs w:val="18"/>
              </w:rPr>
            </w:pPr>
            <w:r>
              <w:rPr>
                <w:rFonts w:ascii="Arial" w:hAnsi="Arial" w:cs="Arial"/>
                <w:sz w:val="18"/>
                <w:szCs w:val="18"/>
              </w:rPr>
              <w:t>multiplicity: 0..1</w:t>
            </w:r>
          </w:p>
          <w:p w14:paraId="014F7B6B" w14:textId="77777777" w:rsidR="00D93DD7" w:rsidRDefault="00D93DD7">
            <w:pPr>
              <w:keepLines/>
              <w:rPr>
                <w:rFonts w:ascii="Arial" w:hAnsi="Arial" w:cs="Arial"/>
                <w:sz w:val="18"/>
                <w:szCs w:val="18"/>
              </w:rPr>
            </w:pPr>
            <w:r>
              <w:rPr>
                <w:rFonts w:ascii="Arial" w:hAnsi="Arial" w:cs="Arial"/>
                <w:sz w:val="18"/>
                <w:szCs w:val="18"/>
              </w:rPr>
              <w:t>isOrdered: N/A</w:t>
            </w:r>
          </w:p>
          <w:p w14:paraId="613E78C2" w14:textId="77777777" w:rsidR="00D93DD7" w:rsidRDefault="00D93DD7">
            <w:pPr>
              <w:keepLines/>
              <w:rPr>
                <w:rFonts w:ascii="Arial" w:hAnsi="Arial" w:cs="Arial"/>
                <w:sz w:val="18"/>
                <w:szCs w:val="18"/>
              </w:rPr>
            </w:pPr>
            <w:r>
              <w:rPr>
                <w:rFonts w:ascii="Arial" w:hAnsi="Arial" w:cs="Arial"/>
                <w:sz w:val="18"/>
                <w:szCs w:val="18"/>
              </w:rPr>
              <w:t>isUnique: N/A</w:t>
            </w:r>
          </w:p>
          <w:p w14:paraId="34AB8FDB" w14:textId="77777777" w:rsidR="00D93DD7" w:rsidRDefault="00D93DD7">
            <w:pPr>
              <w:keepLines/>
              <w:rPr>
                <w:rFonts w:ascii="Arial" w:hAnsi="Arial" w:cs="Arial"/>
                <w:sz w:val="18"/>
                <w:szCs w:val="18"/>
              </w:rPr>
            </w:pPr>
            <w:r>
              <w:rPr>
                <w:rFonts w:ascii="Arial" w:hAnsi="Arial" w:cs="Arial"/>
                <w:sz w:val="18"/>
                <w:szCs w:val="18"/>
              </w:rPr>
              <w:t>defaultValue: None</w:t>
            </w:r>
          </w:p>
          <w:p w14:paraId="34BAA0A5"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1F9C94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BA6A1AF"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629569C0" w14:textId="77777777" w:rsidR="00D93DD7" w:rsidRDefault="00D93DD7">
            <w:pPr>
              <w:pStyle w:val="TAL"/>
              <w:rPr>
                <w:rFonts w:cs="Arial"/>
                <w:szCs w:val="18"/>
                <w:lang w:eastAsia="en-US"/>
              </w:rPr>
            </w:pPr>
            <w:r>
              <w:rPr>
                <w:rFonts w:cs="Arial"/>
                <w:szCs w:val="18"/>
              </w:rPr>
              <w:t>This attribute indicates the last value identifying the end of a IMSI range.</w:t>
            </w:r>
          </w:p>
          <w:p w14:paraId="1906C6EA" w14:textId="77777777" w:rsidR="00D93DD7" w:rsidRDefault="00D93DD7">
            <w:pPr>
              <w:pStyle w:val="TAL"/>
              <w:rPr>
                <w:rFonts w:cs="Arial"/>
                <w:szCs w:val="18"/>
              </w:rPr>
            </w:pPr>
          </w:p>
          <w:p w14:paraId="3409C285" w14:textId="77777777" w:rsidR="00D93DD7" w:rsidRDefault="00D93DD7">
            <w:pPr>
              <w:pStyle w:val="TAL"/>
              <w:rPr>
                <w:rFonts w:cs="Arial"/>
                <w:szCs w:val="18"/>
              </w:rPr>
            </w:pPr>
            <w:r>
              <w:rPr>
                <w:rFonts w:cs="Arial"/>
                <w:szCs w:val="18"/>
              </w:rPr>
              <w:t>Pattern: "^[0-9]+$"</w:t>
            </w:r>
          </w:p>
          <w:p w14:paraId="7578350A" w14:textId="77777777" w:rsidR="00D93DD7" w:rsidRDefault="00D93DD7">
            <w:pPr>
              <w:pStyle w:val="TAL"/>
              <w:rPr>
                <w:rFonts w:cs="Arial"/>
                <w:szCs w:val="18"/>
                <w:lang w:eastAsia="zh-CN"/>
              </w:rPr>
            </w:pPr>
          </w:p>
          <w:p w14:paraId="1F97C0D6" w14:textId="77777777" w:rsidR="00D93DD7" w:rsidRDefault="00D93DD7">
            <w:pPr>
              <w:pStyle w:val="TAL"/>
              <w:rPr>
                <w:rFonts w:cs="Arial"/>
                <w:szCs w:val="18"/>
                <w:lang w:eastAsia="en-US"/>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BCDA37E" w14:textId="77777777" w:rsidR="00D93DD7" w:rsidRDefault="00D93DD7">
            <w:pPr>
              <w:keepLines/>
              <w:rPr>
                <w:rFonts w:ascii="Arial" w:hAnsi="Arial" w:cs="Arial"/>
                <w:sz w:val="18"/>
                <w:szCs w:val="18"/>
              </w:rPr>
            </w:pPr>
            <w:r>
              <w:rPr>
                <w:rFonts w:ascii="Arial" w:hAnsi="Arial" w:cs="Arial"/>
                <w:sz w:val="18"/>
                <w:szCs w:val="18"/>
              </w:rPr>
              <w:t>type: String</w:t>
            </w:r>
          </w:p>
          <w:p w14:paraId="3B05D2C5" w14:textId="77777777" w:rsidR="00D93DD7" w:rsidRDefault="00D93DD7">
            <w:pPr>
              <w:keepLines/>
              <w:rPr>
                <w:rFonts w:ascii="Arial" w:hAnsi="Arial" w:cs="Arial"/>
                <w:sz w:val="18"/>
                <w:szCs w:val="18"/>
              </w:rPr>
            </w:pPr>
            <w:r>
              <w:rPr>
                <w:rFonts w:ascii="Arial" w:hAnsi="Arial" w:cs="Arial"/>
                <w:sz w:val="18"/>
                <w:szCs w:val="18"/>
              </w:rPr>
              <w:t>multiplicity: 0..1</w:t>
            </w:r>
          </w:p>
          <w:p w14:paraId="697399AB" w14:textId="77777777" w:rsidR="00D93DD7" w:rsidRDefault="00D93DD7">
            <w:pPr>
              <w:keepLines/>
              <w:rPr>
                <w:rFonts w:ascii="Arial" w:hAnsi="Arial" w:cs="Arial"/>
                <w:sz w:val="18"/>
                <w:szCs w:val="18"/>
              </w:rPr>
            </w:pPr>
            <w:r>
              <w:rPr>
                <w:rFonts w:ascii="Arial" w:hAnsi="Arial" w:cs="Arial"/>
                <w:sz w:val="18"/>
                <w:szCs w:val="18"/>
              </w:rPr>
              <w:t>isOrdered: N/A</w:t>
            </w:r>
          </w:p>
          <w:p w14:paraId="12DB279D" w14:textId="77777777" w:rsidR="00D93DD7" w:rsidRDefault="00D93DD7">
            <w:pPr>
              <w:keepLines/>
              <w:rPr>
                <w:rFonts w:ascii="Arial" w:hAnsi="Arial" w:cs="Arial"/>
                <w:sz w:val="18"/>
                <w:szCs w:val="18"/>
              </w:rPr>
            </w:pPr>
            <w:r>
              <w:rPr>
                <w:rFonts w:ascii="Arial" w:hAnsi="Arial" w:cs="Arial"/>
                <w:sz w:val="18"/>
                <w:szCs w:val="18"/>
              </w:rPr>
              <w:t>isUnique: N/A</w:t>
            </w:r>
          </w:p>
          <w:p w14:paraId="7C8B7A7D" w14:textId="77777777" w:rsidR="00D93DD7" w:rsidRDefault="00D93DD7">
            <w:pPr>
              <w:keepLines/>
              <w:rPr>
                <w:rFonts w:ascii="Arial" w:hAnsi="Arial" w:cs="Arial"/>
                <w:sz w:val="18"/>
                <w:szCs w:val="18"/>
              </w:rPr>
            </w:pPr>
            <w:r>
              <w:rPr>
                <w:rFonts w:ascii="Arial" w:hAnsi="Arial" w:cs="Arial"/>
                <w:sz w:val="18"/>
                <w:szCs w:val="18"/>
              </w:rPr>
              <w:t>defaultValue: None</w:t>
            </w:r>
          </w:p>
          <w:p w14:paraId="0DE7000E"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314899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6AB07AD"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3A5246E6" w14:textId="77777777" w:rsidR="00D93DD7" w:rsidRDefault="00D93DD7">
            <w:pPr>
              <w:pStyle w:val="TAL"/>
              <w:rPr>
                <w:rFonts w:cs="Arial"/>
                <w:szCs w:val="18"/>
                <w:lang w:eastAsia="en-US"/>
              </w:rPr>
            </w:pPr>
            <w:r>
              <w:rPr>
                <w:rFonts w:cs="Arial"/>
                <w:szCs w:val="18"/>
              </w:rPr>
              <w:t>This attribute indicates p</w:t>
            </w:r>
            <w:r>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0176B13D" w14:textId="77777777" w:rsidR="00D93DD7" w:rsidRDefault="00D93DD7">
            <w:pPr>
              <w:pStyle w:val="TAL"/>
              <w:rPr>
                <w:rFonts w:cs="Arial"/>
                <w:szCs w:val="18"/>
              </w:rPr>
            </w:pPr>
          </w:p>
          <w:p w14:paraId="417A0FCE" w14:textId="77777777" w:rsidR="00D93DD7" w:rsidRDefault="00D93DD7">
            <w:pPr>
              <w:pStyle w:val="TAL"/>
              <w:rPr>
                <w:rFonts w:cs="Arial"/>
                <w:szCs w:val="18"/>
              </w:rPr>
            </w:pPr>
            <w:r>
              <w:t>Either the start and end attributes, or the pattern attribute, shall be present.</w:t>
            </w:r>
          </w:p>
          <w:p w14:paraId="02BD36D8" w14:textId="77777777" w:rsidR="00D93DD7" w:rsidRDefault="00D93DD7">
            <w:pPr>
              <w:pStyle w:val="TAL"/>
              <w:rPr>
                <w:rFonts w:cs="Arial"/>
                <w:szCs w:val="18"/>
                <w:lang w:eastAsia="zh-CN"/>
              </w:rPr>
            </w:pPr>
          </w:p>
          <w:p w14:paraId="2FEDB5B7" w14:textId="77777777" w:rsidR="00D93DD7" w:rsidRDefault="00D93DD7">
            <w:pPr>
              <w:pStyle w:val="TAL"/>
              <w:rPr>
                <w:rFonts w:cs="Arial"/>
                <w:szCs w:val="18"/>
                <w:lang w:eastAsia="en-US"/>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60FEA1" w14:textId="77777777" w:rsidR="00D93DD7" w:rsidRDefault="00D93DD7">
            <w:pPr>
              <w:keepLines/>
              <w:rPr>
                <w:rFonts w:ascii="Arial" w:hAnsi="Arial" w:cs="Arial"/>
                <w:sz w:val="18"/>
                <w:szCs w:val="18"/>
              </w:rPr>
            </w:pPr>
            <w:r>
              <w:rPr>
                <w:rFonts w:ascii="Arial" w:hAnsi="Arial" w:cs="Arial"/>
                <w:sz w:val="18"/>
                <w:szCs w:val="18"/>
              </w:rPr>
              <w:t>type: String</w:t>
            </w:r>
          </w:p>
          <w:p w14:paraId="1D154C78" w14:textId="77777777" w:rsidR="00D93DD7" w:rsidRDefault="00D93DD7">
            <w:pPr>
              <w:keepLines/>
              <w:rPr>
                <w:rFonts w:ascii="Arial" w:hAnsi="Arial" w:cs="Arial"/>
                <w:sz w:val="18"/>
                <w:szCs w:val="18"/>
              </w:rPr>
            </w:pPr>
            <w:r>
              <w:rPr>
                <w:rFonts w:ascii="Arial" w:hAnsi="Arial" w:cs="Arial"/>
                <w:sz w:val="18"/>
                <w:szCs w:val="18"/>
              </w:rPr>
              <w:t>multiplicity: 0..1</w:t>
            </w:r>
          </w:p>
          <w:p w14:paraId="5523533C" w14:textId="77777777" w:rsidR="00D93DD7" w:rsidRDefault="00D93DD7">
            <w:pPr>
              <w:keepLines/>
              <w:rPr>
                <w:rFonts w:ascii="Arial" w:hAnsi="Arial" w:cs="Arial"/>
                <w:sz w:val="18"/>
                <w:szCs w:val="18"/>
              </w:rPr>
            </w:pPr>
            <w:r>
              <w:rPr>
                <w:rFonts w:ascii="Arial" w:hAnsi="Arial" w:cs="Arial"/>
                <w:sz w:val="18"/>
                <w:szCs w:val="18"/>
              </w:rPr>
              <w:t>isOrdered: N/A</w:t>
            </w:r>
          </w:p>
          <w:p w14:paraId="473D151D" w14:textId="77777777" w:rsidR="00D93DD7" w:rsidRDefault="00D93DD7">
            <w:pPr>
              <w:keepLines/>
              <w:rPr>
                <w:rFonts w:ascii="Arial" w:hAnsi="Arial" w:cs="Arial"/>
                <w:sz w:val="18"/>
                <w:szCs w:val="18"/>
              </w:rPr>
            </w:pPr>
            <w:r>
              <w:rPr>
                <w:rFonts w:ascii="Arial" w:hAnsi="Arial" w:cs="Arial"/>
                <w:sz w:val="18"/>
                <w:szCs w:val="18"/>
              </w:rPr>
              <w:t>isUnique: N/A</w:t>
            </w:r>
          </w:p>
          <w:p w14:paraId="0D5FDE18" w14:textId="77777777" w:rsidR="00D93DD7" w:rsidRDefault="00D93DD7">
            <w:pPr>
              <w:keepLines/>
              <w:rPr>
                <w:rFonts w:ascii="Arial" w:hAnsi="Arial" w:cs="Arial"/>
                <w:sz w:val="18"/>
                <w:szCs w:val="18"/>
              </w:rPr>
            </w:pPr>
            <w:r>
              <w:rPr>
                <w:rFonts w:ascii="Arial" w:hAnsi="Arial" w:cs="Arial"/>
                <w:sz w:val="18"/>
                <w:szCs w:val="18"/>
              </w:rPr>
              <w:t>defaultValue: None</w:t>
            </w:r>
          </w:p>
          <w:p w14:paraId="31D7E90E"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2B3B524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F02979"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mnpfInfo</w:t>
            </w:r>
          </w:p>
        </w:tc>
        <w:tc>
          <w:tcPr>
            <w:tcW w:w="4395" w:type="dxa"/>
            <w:tcBorders>
              <w:top w:val="single" w:sz="4" w:space="0" w:color="auto"/>
              <w:left w:val="single" w:sz="4" w:space="0" w:color="auto"/>
              <w:bottom w:val="single" w:sz="4" w:space="0" w:color="auto"/>
              <w:right w:val="single" w:sz="4" w:space="0" w:color="auto"/>
            </w:tcBorders>
          </w:tcPr>
          <w:p w14:paraId="6973CDD6" w14:textId="77777777" w:rsidR="00D93DD7" w:rsidRDefault="00D93DD7">
            <w:pPr>
              <w:pStyle w:val="TAL"/>
              <w:rPr>
                <w:rFonts w:cs="Arial"/>
                <w:szCs w:val="18"/>
                <w:lang w:eastAsia="en-US"/>
              </w:rPr>
            </w:pPr>
            <w:r>
              <w:rPr>
                <w:rFonts w:cs="Arial"/>
                <w:szCs w:val="18"/>
              </w:rPr>
              <w:t>This attribute represents information of an MNPF NF Instance</w:t>
            </w:r>
          </w:p>
          <w:p w14:paraId="1AAC8481" w14:textId="77777777" w:rsidR="00D93DD7" w:rsidRDefault="00D93DD7">
            <w:pPr>
              <w:pStyle w:val="TAL"/>
              <w:rPr>
                <w:rFonts w:cs="Arial"/>
                <w:szCs w:val="18"/>
              </w:rPr>
            </w:pPr>
          </w:p>
          <w:p w14:paraId="676402B5"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C8BC4A" w14:textId="77777777" w:rsidR="00D93DD7" w:rsidRDefault="00D93DD7">
            <w:pPr>
              <w:pStyle w:val="TAL"/>
              <w:keepNext w:val="0"/>
              <w:rPr>
                <w:rFonts w:cs="Arial"/>
                <w:szCs w:val="18"/>
              </w:rPr>
            </w:pPr>
            <w:r>
              <w:rPr>
                <w:rFonts w:cs="Arial"/>
                <w:szCs w:val="18"/>
              </w:rPr>
              <w:t xml:space="preserve">type: </w:t>
            </w:r>
            <w:r>
              <w:rPr>
                <w:rFonts w:ascii="Courier New" w:hAnsi="Courier New" w:cs="Courier New"/>
                <w:lang w:eastAsia="zh-CN"/>
              </w:rPr>
              <w:t>MnpfInfo</w:t>
            </w:r>
          </w:p>
          <w:p w14:paraId="69EC10E3" w14:textId="77777777" w:rsidR="00D93DD7" w:rsidRDefault="00D93DD7">
            <w:pPr>
              <w:keepLines/>
              <w:rPr>
                <w:rFonts w:ascii="Arial" w:hAnsi="Arial" w:cs="Arial"/>
                <w:sz w:val="18"/>
                <w:szCs w:val="18"/>
              </w:rPr>
            </w:pPr>
            <w:r>
              <w:rPr>
                <w:rFonts w:ascii="Arial" w:hAnsi="Arial" w:cs="Arial"/>
                <w:sz w:val="18"/>
                <w:szCs w:val="18"/>
              </w:rPr>
              <w:t>multiplicity: 0..1</w:t>
            </w:r>
          </w:p>
          <w:p w14:paraId="2050C28A" w14:textId="77777777" w:rsidR="00D93DD7" w:rsidRDefault="00D93DD7">
            <w:pPr>
              <w:keepLines/>
              <w:rPr>
                <w:rFonts w:ascii="Arial" w:hAnsi="Arial" w:cs="Arial"/>
                <w:sz w:val="18"/>
                <w:szCs w:val="18"/>
              </w:rPr>
            </w:pPr>
            <w:r>
              <w:rPr>
                <w:rFonts w:ascii="Arial" w:hAnsi="Arial" w:cs="Arial"/>
                <w:sz w:val="18"/>
                <w:szCs w:val="18"/>
              </w:rPr>
              <w:t>isOrdered: N/A</w:t>
            </w:r>
          </w:p>
          <w:p w14:paraId="5543EC18" w14:textId="77777777" w:rsidR="00D93DD7" w:rsidRDefault="00D93DD7">
            <w:pPr>
              <w:keepLines/>
              <w:rPr>
                <w:rFonts w:ascii="Arial" w:hAnsi="Arial" w:cs="Arial"/>
                <w:sz w:val="18"/>
                <w:szCs w:val="18"/>
              </w:rPr>
            </w:pPr>
            <w:r>
              <w:rPr>
                <w:rFonts w:ascii="Arial" w:hAnsi="Arial" w:cs="Arial"/>
                <w:sz w:val="18"/>
                <w:szCs w:val="18"/>
              </w:rPr>
              <w:t>isUnique: N/A</w:t>
            </w:r>
          </w:p>
          <w:p w14:paraId="29C524E5" w14:textId="77777777" w:rsidR="00D93DD7" w:rsidRDefault="00D93DD7">
            <w:pPr>
              <w:keepLines/>
              <w:rPr>
                <w:rFonts w:ascii="Arial" w:hAnsi="Arial" w:cs="Arial"/>
                <w:sz w:val="18"/>
                <w:szCs w:val="18"/>
              </w:rPr>
            </w:pPr>
            <w:r>
              <w:rPr>
                <w:rFonts w:ascii="Arial" w:hAnsi="Arial" w:cs="Arial"/>
                <w:sz w:val="18"/>
                <w:szCs w:val="18"/>
              </w:rPr>
              <w:t>defaultValue: None</w:t>
            </w:r>
          </w:p>
          <w:p w14:paraId="0B25264F"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09EBF20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DCF723D"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MnpfInfo</w:t>
            </w:r>
            <w:r>
              <w:rPr>
                <w:rFonts w:ascii="Courier New" w:hAnsi="Courier New" w:cs="Courier New"/>
                <w:szCs w:val="18"/>
              </w:rPr>
              <w:t>.</w:t>
            </w:r>
            <w:r>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3A5E53D8" w14:textId="77777777" w:rsidR="00D93DD7" w:rsidRDefault="00D93DD7">
            <w:pPr>
              <w:pStyle w:val="TAL"/>
              <w:rPr>
                <w:rFonts w:cs="Arial"/>
                <w:szCs w:val="18"/>
                <w:lang w:eastAsia="en-US"/>
              </w:rPr>
            </w:pPr>
            <w:r>
              <w:rPr>
                <w:rFonts w:cs="Arial"/>
                <w:szCs w:val="18"/>
              </w:rPr>
              <w:t xml:space="preserve">This attribute represents </w:t>
            </w:r>
            <w:r>
              <w:rPr>
                <w:noProof/>
              </w:rPr>
              <w:t>the list</w:t>
            </w:r>
            <w:r>
              <w:rPr>
                <w:rFonts w:cs="Arial"/>
                <w:szCs w:val="18"/>
              </w:rPr>
              <w:t xml:space="preserve"> of ranges of MSISDNs whose portability status is available in the MNPF.</w:t>
            </w:r>
          </w:p>
          <w:p w14:paraId="4FC35C76" w14:textId="77777777" w:rsidR="00D93DD7" w:rsidRDefault="00D93DD7">
            <w:pPr>
              <w:pStyle w:val="TAL"/>
              <w:rPr>
                <w:rFonts w:cs="Arial"/>
                <w:szCs w:val="18"/>
              </w:rPr>
            </w:pPr>
          </w:p>
          <w:p w14:paraId="14BEF04A" w14:textId="77777777" w:rsidR="00D93DD7" w:rsidRDefault="00D93DD7">
            <w:pPr>
              <w:pStyle w:val="TAL"/>
              <w:rPr>
                <w:rFonts w:cs="Arial"/>
                <w:szCs w:val="18"/>
              </w:rPr>
            </w:pPr>
          </w:p>
          <w:p w14:paraId="7C14FD0D"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C3CE870" w14:textId="77777777" w:rsidR="00D93DD7" w:rsidRDefault="00D93DD7">
            <w:pPr>
              <w:keepLines/>
              <w:rPr>
                <w:rFonts w:ascii="Arial" w:hAnsi="Arial" w:cs="Arial"/>
                <w:sz w:val="18"/>
                <w:szCs w:val="18"/>
              </w:rPr>
            </w:pPr>
            <w:r>
              <w:rPr>
                <w:rFonts w:ascii="Arial" w:hAnsi="Arial" w:cs="Arial"/>
                <w:sz w:val="18"/>
                <w:szCs w:val="18"/>
              </w:rPr>
              <w:t xml:space="preserve">type: </w:t>
            </w:r>
            <w:r>
              <w:rPr>
                <w:rFonts w:ascii="Courier New" w:hAnsi="Courier New" w:cs="Courier New"/>
                <w:sz w:val="18"/>
              </w:rPr>
              <w:t>IdentityRange</w:t>
            </w:r>
          </w:p>
          <w:p w14:paraId="57ADEF52" w14:textId="77777777" w:rsidR="00D93DD7" w:rsidRDefault="00D93DD7">
            <w:pPr>
              <w:keepLines/>
              <w:rPr>
                <w:rFonts w:ascii="Arial" w:hAnsi="Arial" w:cs="Arial"/>
                <w:sz w:val="18"/>
                <w:szCs w:val="18"/>
              </w:rPr>
            </w:pPr>
            <w:r>
              <w:rPr>
                <w:rFonts w:ascii="Arial" w:hAnsi="Arial" w:cs="Arial"/>
                <w:sz w:val="18"/>
                <w:szCs w:val="18"/>
              </w:rPr>
              <w:t>multiplicity: 1..*</w:t>
            </w:r>
          </w:p>
          <w:p w14:paraId="46C30670" w14:textId="77777777" w:rsidR="00D93DD7" w:rsidRDefault="00D93DD7">
            <w:pPr>
              <w:keepLines/>
              <w:rPr>
                <w:rFonts w:ascii="Arial" w:hAnsi="Arial" w:cs="Arial"/>
                <w:sz w:val="18"/>
                <w:szCs w:val="18"/>
              </w:rPr>
            </w:pPr>
            <w:r>
              <w:rPr>
                <w:rFonts w:ascii="Arial" w:hAnsi="Arial" w:cs="Arial"/>
                <w:sz w:val="18"/>
                <w:szCs w:val="18"/>
              </w:rPr>
              <w:t>isOrdered: False</w:t>
            </w:r>
          </w:p>
          <w:p w14:paraId="42DAD4DF" w14:textId="77777777" w:rsidR="00D93DD7" w:rsidRDefault="00D93DD7">
            <w:pPr>
              <w:keepLines/>
              <w:rPr>
                <w:rFonts w:ascii="Arial" w:hAnsi="Arial" w:cs="Arial"/>
                <w:sz w:val="18"/>
                <w:szCs w:val="18"/>
              </w:rPr>
            </w:pPr>
            <w:r>
              <w:rPr>
                <w:rFonts w:ascii="Arial" w:hAnsi="Arial" w:cs="Arial"/>
                <w:sz w:val="18"/>
                <w:szCs w:val="18"/>
              </w:rPr>
              <w:t>isUnique: True</w:t>
            </w:r>
          </w:p>
          <w:p w14:paraId="60255536" w14:textId="77777777" w:rsidR="00D93DD7" w:rsidRDefault="00D93DD7">
            <w:pPr>
              <w:keepLines/>
              <w:rPr>
                <w:rFonts w:ascii="Arial" w:hAnsi="Arial" w:cs="Arial"/>
                <w:sz w:val="18"/>
                <w:szCs w:val="18"/>
              </w:rPr>
            </w:pPr>
            <w:r>
              <w:rPr>
                <w:rFonts w:ascii="Arial" w:hAnsi="Arial" w:cs="Arial"/>
                <w:sz w:val="18"/>
                <w:szCs w:val="18"/>
              </w:rPr>
              <w:t>defaultValue: None</w:t>
            </w:r>
          </w:p>
          <w:p w14:paraId="1342EF88"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72469ED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AFA951"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5CFF4E8F" w14:textId="77777777" w:rsidR="00D93DD7" w:rsidRDefault="00D93DD7">
            <w:pPr>
              <w:pStyle w:val="TAL"/>
              <w:rPr>
                <w:lang w:eastAsia="en-US"/>
              </w:rPr>
            </w:pPr>
            <w:r>
              <w:t>It describes the activation status.</w:t>
            </w:r>
          </w:p>
          <w:p w14:paraId="49759E63" w14:textId="77777777" w:rsidR="00D93DD7" w:rsidRDefault="00D93DD7">
            <w:pPr>
              <w:pStyle w:val="TAL"/>
            </w:pPr>
          </w:p>
          <w:p w14:paraId="404A1F05" w14:textId="77777777" w:rsidR="00D93DD7" w:rsidRDefault="00D93DD7">
            <w:pPr>
              <w:pStyle w:val="TAL"/>
              <w:rPr>
                <w:rFonts w:cs="Arial"/>
                <w:szCs w:val="18"/>
              </w:rPr>
            </w:pPr>
            <w:r>
              <w:t>allowedValues: ACTIVATED, DEACTIVATED.</w:t>
            </w:r>
          </w:p>
        </w:tc>
        <w:tc>
          <w:tcPr>
            <w:tcW w:w="1897" w:type="dxa"/>
            <w:tcBorders>
              <w:top w:val="single" w:sz="4" w:space="0" w:color="auto"/>
              <w:left w:val="single" w:sz="4" w:space="0" w:color="auto"/>
              <w:bottom w:val="single" w:sz="4" w:space="0" w:color="auto"/>
              <w:right w:val="single" w:sz="4" w:space="0" w:color="auto"/>
            </w:tcBorders>
            <w:hideMark/>
          </w:tcPr>
          <w:p w14:paraId="7694E199" w14:textId="77777777" w:rsidR="00D93DD7" w:rsidRDefault="00D93DD7">
            <w:pPr>
              <w:tabs>
                <w:tab w:val="center" w:pos="1333"/>
              </w:tabs>
              <w:rPr>
                <w:rFonts w:ascii="Arial" w:hAnsi="Arial" w:cs="Times New Roman"/>
                <w:sz w:val="18"/>
                <w:szCs w:val="20"/>
              </w:rPr>
            </w:pPr>
            <w:r>
              <w:rPr>
                <w:rFonts w:ascii="Arial" w:hAnsi="Arial"/>
                <w:sz w:val="18"/>
              </w:rPr>
              <w:t>Type: ENUM</w:t>
            </w:r>
          </w:p>
          <w:p w14:paraId="489FA22B" w14:textId="77777777" w:rsidR="00D93DD7" w:rsidRDefault="00D93DD7">
            <w:pPr>
              <w:tabs>
                <w:tab w:val="center" w:pos="1333"/>
              </w:tabs>
              <w:rPr>
                <w:rFonts w:ascii="Arial" w:hAnsi="Arial"/>
                <w:sz w:val="18"/>
              </w:rPr>
            </w:pPr>
            <w:r>
              <w:rPr>
                <w:rFonts w:ascii="Arial" w:hAnsi="Arial"/>
                <w:sz w:val="18"/>
              </w:rPr>
              <w:t>multiplicity: 1</w:t>
            </w:r>
          </w:p>
          <w:p w14:paraId="2F1D2191" w14:textId="77777777" w:rsidR="00D93DD7" w:rsidRDefault="00D93DD7">
            <w:pPr>
              <w:tabs>
                <w:tab w:val="center" w:pos="1333"/>
              </w:tabs>
              <w:rPr>
                <w:rFonts w:ascii="Arial" w:hAnsi="Arial"/>
                <w:sz w:val="18"/>
              </w:rPr>
            </w:pPr>
            <w:r>
              <w:rPr>
                <w:rFonts w:ascii="Arial" w:hAnsi="Arial"/>
                <w:sz w:val="18"/>
              </w:rPr>
              <w:t>isOrdered: N/A</w:t>
            </w:r>
          </w:p>
          <w:p w14:paraId="0B9D7844" w14:textId="77777777" w:rsidR="00D93DD7" w:rsidRDefault="00D93DD7">
            <w:pPr>
              <w:tabs>
                <w:tab w:val="center" w:pos="1333"/>
              </w:tabs>
              <w:rPr>
                <w:rFonts w:ascii="Arial" w:hAnsi="Arial"/>
                <w:sz w:val="18"/>
              </w:rPr>
            </w:pPr>
            <w:r>
              <w:rPr>
                <w:rFonts w:ascii="Arial" w:hAnsi="Arial"/>
                <w:sz w:val="18"/>
              </w:rPr>
              <w:t>isUnique: N/A</w:t>
            </w:r>
          </w:p>
          <w:p w14:paraId="331B9235" w14:textId="77777777" w:rsidR="00D93DD7" w:rsidRDefault="00D93DD7">
            <w:pPr>
              <w:tabs>
                <w:tab w:val="center" w:pos="1333"/>
              </w:tabs>
              <w:rPr>
                <w:rFonts w:ascii="Arial" w:hAnsi="Arial"/>
                <w:sz w:val="18"/>
              </w:rPr>
            </w:pPr>
            <w:r>
              <w:rPr>
                <w:rFonts w:ascii="Arial" w:hAnsi="Arial"/>
                <w:sz w:val="18"/>
              </w:rPr>
              <w:t xml:space="preserve">defaultValue: None </w:t>
            </w:r>
          </w:p>
          <w:p w14:paraId="43C4DC5C" w14:textId="77777777" w:rsidR="00D93DD7" w:rsidRDefault="00D93DD7">
            <w:pPr>
              <w:keepLines/>
              <w:rPr>
                <w:rFonts w:ascii="Arial" w:hAnsi="Arial" w:cs="Arial"/>
                <w:sz w:val="18"/>
                <w:szCs w:val="18"/>
              </w:rPr>
            </w:pPr>
            <w:r>
              <w:t>isNullable: False</w:t>
            </w:r>
          </w:p>
        </w:tc>
      </w:tr>
      <w:tr w:rsidR="00D93DD7" w14:paraId="6614BFB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A48B41D" w14:textId="77777777" w:rsidR="00D93DD7" w:rsidRDefault="00D93DD7">
            <w:pPr>
              <w:pStyle w:val="TAL"/>
              <w:keepNext w:val="0"/>
              <w:rPr>
                <w:rFonts w:ascii="Courier New" w:hAnsi="Courier New" w:cs="Courier New"/>
                <w:lang w:eastAsia="zh-CN"/>
              </w:rPr>
            </w:pPr>
            <w:r>
              <w:rPr>
                <w:rFonts w:ascii="Courier New" w:hAnsi="Courier New" w:cs="Courier New"/>
                <w:szCs w:val="18"/>
                <w:lang w:eastAsia="zh-CN"/>
              </w:rPr>
              <w:lastRenderedPageBreak/>
              <w:t>mLModelRefList</w:t>
            </w:r>
          </w:p>
        </w:tc>
        <w:tc>
          <w:tcPr>
            <w:tcW w:w="4395" w:type="dxa"/>
            <w:tcBorders>
              <w:top w:val="single" w:sz="4" w:space="0" w:color="auto"/>
              <w:left w:val="single" w:sz="4" w:space="0" w:color="auto"/>
              <w:bottom w:val="single" w:sz="4" w:space="0" w:color="auto"/>
              <w:right w:val="single" w:sz="4" w:space="0" w:color="auto"/>
            </w:tcBorders>
          </w:tcPr>
          <w:p w14:paraId="723288E2" w14:textId="77777777" w:rsidR="00D93DD7" w:rsidRDefault="00D93DD7">
            <w:pPr>
              <w:pStyle w:val="TAL"/>
              <w:rPr>
                <w:rFonts w:ascii="Courier New" w:hAnsi="Courier New" w:cs="Courier New"/>
                <w:snapToGrid w:val="0"/>
                <w:szCs w:val="18"/>
                <w:lang w:eastAsia="en-US"/>
              </w:rPr>
            </w:pPr>
            <w:r>
              <w:rPr>
                <w:rFonts w:cs="Arial"/>
                <w:snapToGrid w:val="0"/>
                <w:szCs w:val="18"/>
              </w:rPr>
              <w:t xml:space="preserve">This attribute holds a DN list of </w:t>
            </w:r>
            <w:r>
              <w:rPr>
                <w:rFonts w:ascii="Courier New" w:hAnsi="Courier New" w:cs="Courier New"/>
                <w:snapToGrid w:val="0"/>
                <w:szCs w:val="18"/>
              </w:rPr>
              <w:t>MLModel</w:t>
            </w:r>
            <w:r>
              <w:rPr>
                <w:rFonts w:cs="Arial"/>
                <w:snapToGrid w:val="0"/>
                <w:szCs w:val="18"/>
              </w:rPr>
              <w:t xml:space="preserve">  (See TS 28.105 [105]) .</w:t>
            </w:r>
          </w:p>
          <w:p w14:paraId="17BA49D4" w14:textId="77777777" w:rsidR="00D93DD7" w:rsidRDefault="00D93DD7">
            <w:pPr>
              <w:pStyle w:val="TAL"/>
              <w:rPr>
                <w:rFonts w:ascii="Courier New" w:hAnsi="Courier New" w:cs="Courier New"/>
                <w:snapToGrid w:val="0"/>
                <w:szCs w:val="18"/>
              </w:rPr>
            </w:pPr>
          </w:p>
          <w:p w14:paraId="60AF0A14" w14:textId="77777777" w:rsidR="00D93DD7" w:rsidRDefault="00D93DD7">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362286B8" w14:textId="77777777" w:rsidR="00D93DD7" w:rsidRDefault="00D93DD7">
            <w:pPr>
              <w:tabs>
                <w:tab w:val="center" w:pos="1333"/>
              </w:tabs>
              <w:rPr>
                <w:rFonts w:ascii="Arial" w:hAnsi="Arial"/>
                <w:sz w:val="18"/>
              </w:rPr>
            </w:pPr>
            <w:r>
              <w:rPr>
                <w:rFonts w:ascii="Arial" w:hAnsi="Arial"/>
                <w:sz w:val="18"/>
              </w:rPr>
              <w:t>type: DN</w:t>
            </w:r>
          </w:p>
          <w:p w14:paraId="6597186F" w14:textId="77777777" w:rsidR="00D93DD7" w:rsidRDefault="00D93DD7">
            <w:pPr>
              <w:tabs>
                <w:tab w:val="center" w:pos="1333"/>
              </w:tabs>
              <w:rPr>
                <w:rFonts w:ascii="Arial" w:hAnsi="Arial"/>
                <w:sz w:val="18"/>
              </w:rPr>
            </w:pPr>
            <w:r>
              <w:rPr>
                <w:rFonts w:ascii="Arial" w:hAnsi="Arial"/>
                <w:sz w:val="18"/>
              </w:rPr>
              <w:t>multiplicity: 0..*</w:t>
            </w:r>
          </w:p>
          <w:p w14:paraId="70914120" w14:textId="77777777" w:rsidR="00D93DD7" w:rsidRDefault="00D93DD7">
            <w:pPr>
              <w:tabs>
                <w:tab w:val="center" w:pos="1333"/>
              </w:tabs>
              <w:rPr>
                <w:rFonts w:ascii="Arial" w:hAnsi="Arial"/>
                <w:sz w:val="18"/>
              </w:rPr>
            </w:pPr>
            <w:r>
              <w:rPr>
                <w:rFonts w:ascii="Arial" w:hAnsi="Arial"/>
                <w:sz w:val="18"/>
              </w:rPr>
              <w:t>isOrdered: False</w:t>
            </w:r>
          </w:p>
          <w:p w14:paraId="0F7C4A8F" w14:textId="77777777" w:rsidR="00D93DD7" w:rsidRDefault="00D93DD7">
            <w:pPr>
              <w:tabs>
                <w:tab w:val="center" w:pos="1333"/>
              </w:tabs>
              <w:rPr>
                <w:rFonts w:ascii="Arial" w:hAnsi="Arial"/>
                <w:sz w:val="18"/>
              </w:rPr>
            </w:pPr>
            <w:r>
              <w:rPr>
                <w:rFonts w:ascii="Arial" w:hAnsi="Arial"/>
                <w:sz w:val="18"/>
              </w:rPr>
              <w:t>isUnique: True</w:t>
            </w:r>
          </w:p>
          <w:p w14:paraId="2E451303" w14:textId="77777777" w:rsidR="00D93DD7" w:rsidRDefault="00D93DD7">
            <w:pPr>
              <w:tabs>
                <w:tab w:val="center" w:pos="1333"/>
              </w:tabs>
              <w:rPr>
                <w:rFonts w:ascii="Arial" w:hAnsi="Arial"/>
                <w:sz w:val="18"/>
              </w:rPr>
            </w:pPr>
            <w:r>
              <w:rPr>
                <w:rFonts w:ascii="Arial" w:hAnsi="Arial"/>
                <w:sz w:val="18"/>
              </w:rPr>
              <w:t>defaultValue: None</w:t>
            </w:r>
          </w:p>
          <w:p w14:paraId="2AF7235F" w14:textId="77777777" w:rsidR="00D93DD7" w:rsidRDefault="00D93DD7">
            <w:pPr>
              <w:tabs>
                <w:tab w:val="center" w:pos="1333"/>
              </w:tabs>
              <w:rPr>
                <w:rFonts w:ascii="Arial" w:hAnsi="Arial"/>
                <w:sz w:val="18"/>
              </w:rPr>
            </w:pPr>
            <w:r>
              <w:rPr>
                <w:rFonts w:ascii="Arial" w:hAnsi="Arial"/>
                <w:sz w:val="18"/>
              </w:rPr>
              <w:t>isNullable: False</w:t>
            </w:r>
          </w:p>
        </w:tc>
      </w:tr>
      <w:tr w:rsidR="00D93DD7" w14:paraId="3B937F6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0B9EE8" w14:textId="77777777" w:rsidR="00D93DD7" w:rsidRDefault="00D93DD7">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69DBF26F" w14:textId="77777777" w:rsidR="00D93DD7" w:rsidRDefault="00D93DD7">
            <w:pPr>
              <w:pStyle w:val="TAL"/>
              <w:rPr>
                <w:rFonts w:ascii="Courier New" w:hAnsi="Courier New" w:cs="Courier New"/>
                <w:snapToGrid w:val="0"/>
                <w:szCs w:val="18"/>
                <w:lang w:eastAsia="en-US"/>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35F08975" w14:textId="77777777" w:rsidR="00D93DD7" w:rsidRDefault="00D93DD7">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67D60E04" w14:textId="77777777" w:rsidR="00D93DD7" w:rsidRDefault="00D93DD7">
            <w:pPr>
              <w:tabs>
                <w:tab w:val="center" w:pos="1333"/>
              </w:tabs>
              <w:rPr>
                <w:rFonts w:ascii="Arial" w:hAnsi="Arial"/>
                <w:sz w:val="18"/>
              </w:rPr>
            </w:pPr>
            <w:r>
              <w:rPr>
                <w:rFonts w:ascii="Arial" w:hAnsi="Arial"/>
                <w:sz w:val="18"/>
              </w:rPr>
              <w:t>type: DN</w:t>
            </w:r>
          </w:p>
          <w:p w14:paraId="19E4985B" w14:textId="77777777" w:rsidR="00D93DD7" w:rsidRDefault="00D93DD7">
            <w:pPr>
              <w:tabs>
                <w:tab w:val="center" w:pos="1333"/>
              </w:tabs>
              <w:rPr>
                <w:rFonts w:ascii="Arial" w:hAnsi="Arial"/>
                <w:sz w:val="18"/>
              </w:rPr>
            </w:pPr>
            <w:r>
              <w:rPr>
                <w:rFonts w:ascii="Arial" w:hAnsi="Arial"/>
                <w:sz w:val="18"/>
              </w:rPr>
              <w:t>multiplicity: 0..*</w:t>
            </w:r>
          </w:p>
          <w:p w14:paraId="71B599EC" w14:textId="77777777" w:rsidR="00D93DD7" w:rsidRDefault="00D93DD7">
            <w:pPr>
              <w:tabs>
                <w:tab w:val="center" w:pos="1333"/>
              </w:tabs>
              <w:rPr>
                <w:rFonts w:ascii="Arial" w:hAnsi="Arial"/>
                <w:sz w:val="18"/>
              </w:rPr>
            </w:pPr>
            <w:r>
              <w:rPr>
                <w:rFonts w:ascii="Arial" w:hAnsi="Arial"/>
                <w:sz w:val="18"/>
              </w:rPr>
              <w:t>isOrdered: False</w:t>
            </w:r>
          </w:p>
          <w:p w14:paraId="5EDEDBC8" w14:textId="77777777" w:rsidR="00D93DD7" w:rsidRDefault="00D93DD7">
            <w:pPr>
              <w:tabs>
                <w:tab w:val="center" w:pos="1333"/>
              </w:tabs>
              <w:rPr>
                <w:rFonts w:ascii="Arial" w:hAnsi="Arial"/>
                <w:sz w:val="18"/>
              </w:rPr>
            </w:pPr>
            <w:r>
              <w:rPr>
                <w:rFonts w:ascii="Arial" w:hAnsi="Arial"/>
                <w:sz w:val="18"/>
              </w:rPr>
              <w:t>isUnique: True</w:t>
            </w:r>
          </w:p>
          <w:p w14:paraId="26A27AF9" w14:textId="77777777" w:rsidR="00D93DD7" w:rsidRDefault="00D93DD7">
            <w:pPr>
              <w:tabs>
                <w:tab w:val="center" w:pos="1333"/>
              </w:tabs>
              <w:rPr>
                <w:rFonts w:ascii="Arial" w:hAnsi="Arial"/>
                <w:sz w:val="18"/>
              </w:rPr>
            </w:pPr>
            <w:r>
              <w:rPr>
                <w:rFonts w:ascii="Arial" w:hAnsi="Arial"/>
                <w:sz w:val="18"/>
              </w:rPr>
              <w:t>defaultValue: None</w:t>
            </w:r>
          </w:p>
          <w:p w14:paraId="42546AD7" w14:textId="77777777" w:rsidR="00D93DD7" w:rsidRDefault="00D93DD7">
            <w:pPr>
              <w:tabs>
                <w:tab w:val="center" w:pos="1333"/>
              </w:tabs>
              <w:rPr>
                <w:rFonts w:ascii="Arial" w:hAnsi="Arial"/>
                <w:sz w:val="18"/>
              </w:rPr>
            </w:pPr>
            <w:r>
              <w:rPr>
                <w:rFonts w:ascii="Arial" w:hAnsi="Arial"/>
                <w:sz w:val="18"/>
              </w:rPr>
              <w:t>isNullable: False</w:t>
            </w:r>
          </w:p>
        </w:tc>
      </w:tr>
      <w:tr w:rsidR="00D93DD7" w14:paraId="6DF178D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8BE006"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251E09D8" w14:textId="77777777" w:rsidR="00D93DD7" w:rsidRDefault="00D93DD7">
            <w:pPr>
              <w:pStyle w:val="TAL"/>
              <w:rPr>
                <w:rFonts w:cs="Arial"/>
                <w:szCs w:val="18"/>
                <w:lang w:eastAsia="en-US"/>
              </w:rPr>
            </w:pPr>
            <w:r>
              <w:rPr>
                <w:rFonts w:cs="Arial"/>
                <w:szCs w:val="18"/>
              </w:rPr>
              <w:t>It represents S-NSSAIs and DNNs supported by the trust AF.</w:t>
            </w:r>
          </w:p>
          <w:p w14:paraId="0C6C57C6" w14:textId="77777777" w:rsidR="00D93DD7" w:rsidRDefault="00D93DD7">
            <w:pPr>
              <w:pStyle w:val="TAL"/>
              <w:rPr>
                <w:rFonts w:cs="Arial"/>
                <w:szCs w:val="18"/>
              </w:rPr>
            </w:pPr>
          </w:p>
          <w:p w14:paraId="336FF22A" w14:textId="77777777" w:rsidR="00D93DD7" w:rsidRDefault="00D93DD7">
            <w:pPr>
              <w:pStyle w:val="TAL"/>
              <w:rPr>
                <w:rFonts w:cs="Arial"/>
                <w:szCs w:val="18"/>
              </w:rPr>
            </w:pPr>
          </w:p>
          <w:p w14:paraId="68AA07AD" w14:textId="77777777" w:rsidR="00D93DD7" w:rsidRDefault="00D93DD7">
            <w:pPr>
              <w:pStyle w:val="TAL"/>
              <w:rPr>
                <w:rFonts w:cs="Arial"/>
                <w:szCs w:val="18"/>
              </w:rPr>
            </w:pPr>
          </w:p>
          <w:p w14:paraId="5DF5708E" w14:textId="77777777" w:rsidR="00D93DD7" w:rsidRDefault="00D93DD7">
            <w:pPr>
              <w:pStyle w:val="TAL"/>
              <w:rPr>
                <w:rFonts w:cs="Arial"/>
                <w:szCs w:val="18"/>
              </w:rPr>
            </w:pPr>
          </w:p>
          <w:p w14:paraId="2BEBE954" w14:textId="77777777" w:rsidR="00D93DD7" w:rsidRDefault="00D93DD7">
            <w:pPr>
              <w:pStyle w:val="TAL"/>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4630B04" w14:textId="77777777" w:rsidR="00D93DD7" w:rsidRDefault="00D93DD7">
            <w:pPr>
              <w:keepLines/>
              <w:rPr>
                <w:rFonts w:ascii="Arial" w:hAnsi="Arial" w:cs="Arial"/>
                <w:sz w:val="18"/>
                <w:szCs w:val="18"/>
              </w:rPr>
            </w:pPr>
            <w:r>
              <w:rPr>
                <w:rFonts w:ascii="Arial" w:hAnsi="Arial" w:cs="Arial"/>
                <w:sz w:val="18"/>
                <w:szCs w:val="18"/>
              </w:rPr>
              <w:t>type: SnssaiInfoItem</w:t>
            </w:r>
          </w:p>
          <w:p w14:paraId="36AA6794" w14:textId="77777777" w:rsidR="00D93DD7" w:rsidRDefault="00D93DD7">
            <w:pPr>
              <w:keepLines/>
              <w:rPr>
                <w:rFonts w:ascii="Arial" w:hAnsi="Arial" w:cs="Arial"/>
                <w:sz w:val="18"/>
                <w:szCs w:val="18"/>
              </w:rPr>
            </w:pPr>
            <w:r>
              <w:rPr>
                <w:rFonts w:ascii="Arial" w:hAnsi="Arial" w:cs="Arial"/>
                <w:sz w:val="18"/>
                <w:szCs w:val="18"/>
              </w:rPr>
              <w:t>multiplicity: 1..*</w:t>
            </w:r>
          </w:p>
          <w:p w14:paraId="42546B69" w14:textId="77777777" w:rsidR="00D93DD7" w:rsidRDefault="00D93DD7">
            <w:pPr>
              <w:keepLines/>
              <w:rPr>
                <w:rFonts w:ascii="Arial" w:hAnsi="Arial" w:cs="Arial"/>
                <w:sz w:val="18"/>
                <w:szCs w:val="18"/>
              </w:rPr>
            </w:pPr>
            <w:r>
              <w:rPr>
                <w:rFonts w:ascii="Arial" w:hAnsi="Arial" w:cs="Arial"/>
                <w:sz w:val="18"/>
                <w:szCs w:val="18"/>
              </w:rPr>
              <w:t>isOrdered: False</w:t>
            </w:r>
          </w:p>
          <w:p w14:paraId="3BA98265" w14:textId="77777777" w:rsidR="00D93DD7" w:rsidRDefault="00D93DD7">
            <w:pPr>
              <w:keepLines/>
              <w:rPr>
                <w:rFonts w:ascii="Arial" w:hAnsi="Arial" w:cs="Arial"/>
                <w:sz w:val="18"/>
                <w:szCs w:val="18"/>
              </w:rPr>
            </w:pPr>
            <w:r>
              <w:rPr>
                <w:rFonts w:ascii="Arial" w:hAnsi="Arial" w:cs="Arial"/>
                <w:sz w:val="18"/>
                <w:szCs w:val="18"/>
              </w:rPr>
              <w:t>isUnique: True</w:t>
            </w:r>
          </w:p>
          <w:p w14:paraId="70FC4211" w14:textId="77777777" w:rsidR="00D93DD7" w:rsidRDefault="00D93DD7">
            <w:pPr>
              <w:keepLines/>
              <w:rPr>
                <w:rFonts w:ascii="Arial" w:hAnsi="Arial" w:cs="Arial"/>
                <w:sz w:val="18"/>
                <w:szCs w:val="18"/>
              </w:rPr>
            </w:pPr>
            <w:r>
              <w:rPr>
                <w:rFonts w:ascii="Arial" w:hAnsi="Arial" w:cs="Arial"/>
                <w:sz w:val="18"/>
                <w:szCs w:val="18"/>
              </w:rPr>
              <w:t>defaultValue: None</w:t>
            </w:r>
          </w:p>
          <w:p w14:paraId="187F7D2A" w14:textId="77777777" w:rsidR="00D93DD7" w:rsidRDefault="00D93DD7">
            <w:pPr>
              <w:tabs>
                <w:tab w:val="center" w:pos="1333"/>
              </w:tabs>
              <w:rPr>
                <w:rFonts w:ascii="Arial" w:hAnsi="Arial" w:cs="Times New Roman"/>
                <w:sz w:val="18"/>
                <w:szCs w:val="20"/>
              </w:rPr>
            </w:pPr>
            <w:r>
              <w:rPr>
                <w:rFonts w:ascii="Arial" w:hAnsi="Arial" w:cs="Arial"/>
                <w:sz w:val="18"/>
                <w:szCs w:val="18"/>
              </w:rPr>
              <w:t>isNullable: False</w:t>
            </w:r>
          </w:p>
        </w:tc>
      </w:tr>
      <w:tr w:rsidR="00D93DD7" w14:paraId="69A752C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B4CB7B"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29EF1AB5" w14:textId="77777777" w:rsidR="00D93DD7" w:rsidRDefault="00D93DD7">
            <w:pPr>
              <w:pStyle w:val="TAL"/>
              <w:rPr>
                <w:rFonts w:cs="Arial"/>
                <w:szCs w:val="18"/>
                <w:lang w:eastAsia="en-US"/>
              </w:rPr>
            </w:pPr>
            <w:r>
              <w:rPr>
                <w:rFonts w:cs="Arial"/>
                <w:szCs w:val="18"/>
              </w:rPr>
              <w:t>It represents list of parameters supported by the TSCTSF per DNN.</w:t>
            </w:r>
          </w:p>
          <w:p w14:paraId="54E0503E" w14:textId="77777777" w:rsidR="00D93DD7" w:rsidRDefault="00D93DD7">
            <w:pPr>
              <w:pStyle w:val="TAL"/>
              <w:rPr>
                <w:rFonts w:cs="Arial"/>
                <w:szCs w:val="18"/>
              </w:rPr>
            </w:pPr>
          </w:p>
          <w:p w14:paraId="3C734718" w14:textId="77777777" w:rsidR="00D93DD7" w:rsidRDefault="00D93DD7">
            <w:pPr>
              <w:pStyle w:val="TAL"/>
              <w:rPr>
                <w:rFonts w:cs="Arial"/>
                <w:szCs w:val="18"/>
              </w:rPr>
            </w:pPr>
          </w:p>
          <w:p w14:paraId="2D7B4521" w14:textId="77777777" w:rsidR="00D93DD7" w:rsidRDefault="00D93DD7">
            <w:pPr>
              <w:pStyle w:val="TAL"/>
              <w:rPr>
                <w:rFonts w:cs="Arial"/>
                <w:szCs w:val="18"/>
              </w:rPr>
            </w:pPr>
          </w:p>
          <w:p w14:paraId="6D17BB8F" w14:textId="77777777" w:rsidR="00D93DD7" w:rsidRDefault="00D93DD7">
            <w:pPr>
              <w:pStyle w:val="TAL"/>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2833C1C" w14:textId="77777777" w:rsidR="00D93DD7" w:rsidRDefault="00D93DD7">
            <w:pPr>
              <w:keepLines/>
              <w:rPr>
                <w:rFonts w:ascii="Arial" w:hAnsi="Arial" w:cs="Arial"/>
                <w:sz w:val="18"/>
                <w:szCs w:val="18"/>
              </w:rPr>
            </w:pPr>
            <w:r>
              <w:rPr>
                <w:rFonts w:ascii="Arial" w:hAnsi="Arial" w:cs="Arial"/>
                <w:sz w:val="18"/>
                <w:szCs w:val="18"/>
              </w:rPr>
              <w:t>type: DnnTsctsfInfoItem</w:t>
            </w:r>
          </w:p>
          <w:p w14:paraId="3FA5CC06" w14:textId="77777777" w:rsidR="00D93DD7" w:rsidRDefault="00D93DD7">
            <w:pPr>
              <w:keepLines/>
              <w:rPr>
                <w:rFonts w:ascii="Arial" w:hAnsi="Arial" w:cs="Arial"/>
                <w:sz w:val="18"/>
                <w:szCs w:val="18"/>
              </w:rPr>
            </w:pPr>
            <w:r>
              <w:rPr>
                <w:rFonts w:ascii="Arial" w:hAnsi="Arial" w:cs="Arial"/>
                <w:sz w:val="18"/>
                <w:szCs w:val="18"/>
              </w:rPr>
              <w:t>multiplicity: 1..*</w:t>
            </w:r>
          </w:p>
          <w:p w14:paraId="5690D174" w14:textId="77777777" w:rsidR="00D93DD7" w:rsidRDefault="00D93DD7">
            <w:pPr>
              <w:keepLines/>
              <w:rPr>
                <w:rFonts w:ascii="Arial" w:hAnsi="Arial" w:cs="Arial"/>
                <w:sz w:val="18"/>
                <w:szCs w:val="18"/>
              </w:rPr>
            </w:pPr>
            <w:r>
              <w:rPr>
                <w:rFonts w:ascii="Arial" w:hAnsi="Arial" w:cs="Arial"/>
                <w:sz w:val="18"/>
                <w:szCs w:val="18"/>
              </w:rPr>
              <w:t>isOrdered: False</w:t>
            </w:r>
          </w:p>
          <w:p w14:paraId="0CC02FBA" w14:textId="77777777" w:rsidR="00D93DD7" w:rsidRDefault="00D93DD7">
            <w:pPr>
              <w:keepLines/>
              <w:rPr>
                <w:rFonts w:ascii="Arial" w:hAnsi="Arial" w:cs="Arial"/>
                <w:sz w:val="18"/>
                <w:szCs w:val="18"/>
              </w:rPr>
            </w:pPr>
            <w:r>
              <w:rPr>
                <w:rFonts w:ascii="Arial" w:hAnsi="Arial" w:cs="Arial"/>
                <w:sz w:val="18"/>
                <w:szCs w:val="18"/>
              </w:rPr>
              <w:t>isUnique: True</w:t>
            </w:r>
          </w:p>
          <w:p w14:paraId="43F3AB37" w14:textId="77777777" w:rsidR="00D93DD7" w:rsidRDefault="00D93DD7">
            <w:pPr>
              <w:keepLines/>
              <w:rPr>
                <w:rFonts w:ascii="Arial" w:hAnsi="Arial" w:cs="Arial"/>
                <w:sz w:val="18"/>
                <w:szCs w:val="18"/>
              </w:rPr>
            </w:pPr>
            <w:r>
              <w:rPr>
                <w:rFonts w:ascii="Arial" w:hAnsi="Arial" w:cs="Arial"/>
                <w:sz w:val="18"/>
                <w:szCs w:val="18"/>
              </w:rPr>
              <w:t>defaultValue: None</w:t>
            </w:r>
          </w:p>
          <w:p w14:paraId="75FC431B" w14:textId="77777777" w:rsidR="00D93DD7" w:rsidRDefault="00D93DD7">
            <w:pPr>
              <w:tabs>
                <w:tab w:val="center" w:pos="1333"/>
              </w:tabs>
              <w:rPr>
                <w:rFonts w:ascii="Arial" w:hAnsi="Arial" w:cs="Times New Roman"/>
                <w:sz w:val="18"/>
                <w:szCs w:val="20"/>
              </w:rPr>
            </w:pPr>
            <w:r>
              <w:rPr>
                <w:rFonts w:ascii="Arial" w:hAnsi="Arial" w:cs="Arial"/>
                <w:sz w:val="18"/>
                <w:szCs w:val="18"/>
              </w:rPr>
              <w:t>isNullable: False</w:t>
            </w:r>
          </w:p>
        </w:tc>
      </w:tr>
      <w:tr w:rsidR="00D93DD7" w14:paraId="5B81AFF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31E77F9" w14:textId="77777777" w:rsidR="00D93DD7" w:rsidRDefault="00D93DD7">
            <w:pPr>
              <w:pStyle w:val="TAL"/>
              <w:keepNext w:val="0"/>
              <w:rPr>
                <w:rFonts w:ascii="Courier New" w:hAnsi="Courier New" w:cs="Courier New"/>
                <w:lang w:eastAsia="zh-CN"/>
              </w:rPr>
            </w:pPr>
            <w:r>
              <w:rPr>
                <w:rFonts w:cs="Arial"/>
                <w:szCs w:val="18"/>
              </w:rPr>
              <w:t>DnnTsctsfInfoItem</w:t>
            </w:r>
            <w:r>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52ED7EB2" w14:textId="77777777" w:rsidR="00D93DD7" w:rsidRDefault="00D93DD7">
            <w:pPr>
              <w:pStyle w:val="TAL"/>
              <w:rPr>
                <w:rFonts w:cs="Arial"/>
                <w:szCs w:val="18"/>
                <w:lang w:eastAsia="en-US"/>
              </w:rPr>
            </w:pPr>
            <w:r>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7C225A70" w14:textId="77777777" w:rsidR="00D93DD7" w:rsidRDefault="00D93DD7">
            <w:pPr>
              <w:pStyle w:val="TAL"/>
              <w:rPr>
                <w:rFonts w:cs="Arial"/>
                <w:szCs w:val="18"/>
              </w:rPr>
            </w:pPr>
          </w:p>
          <w:p w14:paraId="4CF46A7B" w14:textId="77777777" w:rsidR="00D93DD7" w:rsidRDefault="00D93DD7">
            <w:pPr>
              <w:pStyle w:val="TAL"/>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7A5CAD2" w14:textId="77777777" w:rsidR="00D93DD7" w:rsidRDefault="00D93DD7">
            <w:pPr>
              <w:keepLines/>
              <w:rPr>
                <w:rFonts w:ascii="Arial" w:hAnsi="Arial" w:cs="Arial"/>
                <w:sz w:val="18"/>
                <w:szCs w:val="18"/>
              </w:rPr>
            </w:pPr>
            <w:r>
              <w:rPr>
                <w:rFonts w:ascii="Arial" w:hAnsi="Arial" w:cs="Arial"/>
                <w:sz w:val="18"/>
                <w:szCs w:val="18"/>
              </w:rPr>
              <w:t>type: String</w:t>
            </w:r>
          </w:p>
          <w:p w14:paraId="0E62C7D6" w14:textId="77777777" w:rsidR="00D93DD7" w:rsidRDefault="00D93DD7">
            <w:pPr>
              <w:keepLines/>
              <w:rPr>
                <w:rFonts w:ascii="Arial" w:hAnsi="Arial" w:cs="Arial"/>
                <w:sz w:val="18"/>
                <w:szCs w:val="18"/>
              </w:rPr>
            </w:pPr>
            <w:r>
              <w:rPr>
                <w:rFonts w:ascii="Arial" w:hAnsi="Arial" w:cs="Arial"/>
                <w:sz w:val="18"/>
                <w:szCs w:val="18"/>
              </w:rPr>
              <w:t>multiplicity: 1</w:t>
            </w:r>
          </w:p>
          <w:p w14:paraId="7E9925A5" w14:textId="77777777" w:rsidR="00D93DD7" w:rsidRDefault="00D93DD7">
            <w:pPr>
              <w:keepLines/>
              <w:rPr>
                <w:rFonts w:ascii="Arial" w:hAnsi="Arial" w:cs="Arial"/>
                <w:sz w:val="18"/>
                <w:szCs w:val="18"/>
              </w:rPr>
            </w:pPr>
            <w:r>
              <w:rPr>
                <w:rFonts w:ascii="Arial" w:hAnsi="Arial" w:cs="Arial"/>
                <w:sz w:val="18"/>
                <w:szCs w:val="18"/>
              </w:rPr>
              <w:t>isOrdered: N/A</w:t>
            </w:r>
          </w:p>
          <w:p w14:paraId="54462107" w14:textId="77777777" w:rsidR="00D93DD7" w:rsidRDefault="00D93DD7">
            <w:pPr>
              <w:keepLines/>
              <w:rPr>
                <w:rFonts w:ascii="Arial" w:hAnsi="Arial" w:cs="Arial"/>
                <w:sz w:val="18"/>
                <w:szCs w:val="18"/>
              </w:rPr>
            </w:pPr>
            <w:r>
              <w:rPr>
                <w:rFonts w:ascii="Arial" w:hAnsi="Arial" w:cs="Arial"/>
                <w:sz w:val="18"/>
                <w:szCs w:val="18"/>
              </w:rPr>
              <w:t>isUnique: N/A</w:t>
            </w:r>
          </w:p>
          <w:p w14:paraId="216DED93" w14:textId="77777777" w:rsidR="00D93DD7" w:rsidRDefault="00D93DD7">
            <w:pPr>
              <w:keepLines/>
              <w:rPr>
                <w:rFonts w:ascii="Arial" w:hAnsi="Arial" w:cs="Arial"/>
                <w:sz w:val="18"/>
                <w:szCs w:val="18"/>
              </w:rPr>
            </w:pPr>
            <w:r>
              <w:rPr>
                <w:rFonts w:ascii="Arial" w:hAnsi="Arial" w:cs="Arial"/>
                <w:sz w:val="18"/>
                <w:szCs w:val="18"/>
              </w:rPr>
              <w:t>defaultValue: None</w:t>
            </w:r>
          </w:p>
          <w:p w14:paraId="113FE6B0" w14:textId="77777777" w:rsidR="00D93DD7" w:rsidRDefault="00D93DD7">
            <w:pPr>
              <w:tabs>
                <w:tab w:val="center" w:pos="1333"/>
              </w:tabs>
              <w:rPr>
                <w:rFonts w:ascii="Arial" w:hAnsi="Arial" w:cs="Times New Roman"/>
                <w:sz w:val="18"/>
                <w:szCs w:val="20"/>
              </w:rPr>
            </w:pPr>
            <w:r>
              <w:rPr>
                <w:rFonts w:ascii="Arial" w:hAnsi="Arial" w:cs="Arial"/>
                <w:sz w:val="18"/>
                <w:szCs w:val="18"/>
              </w:rPr>
              <w:t>isNullable: False</w:t>
            </w:r>
          </w:p>
        </w:tc>
      </w:tr>
      <w:tr w:rsidR="00D93DD7" w14:paraId="7084C19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47D818" w14:textId="77777777" w:rsidR="00D93DD7" w:rsidRDefault="00D93DD7">
            <w:pPr>
              <w:pStyle w:val="TAL"/>
              <w:keepNext w:val="0"/>
              <w:rPr>
                <w:rFonts w:cs="Arial"/>
                <w:szCs w:val="18"/>
              </w:rPr>
            </w:pPr>
            <w:r>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7439C9E3" w14:textId="77777777" w:rsidR="00D93DD7" w:rsidRDefault="00D93DD7">
            <w:pPr>
              <w:pStyle w:val="TAL"/>
              <w:rPr>
                <w:rFonts w:cs="Arial"/>
                <w:szCs w:val="18"/>
              </w:rPr>
            </w:pPr>
            <w:r>
              <w:rPr>
                <w:bCs/>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6802FA01" w14:textId="77777777" w:rsidR="00D93DD7" w:rsidRDefault="00D93DD7">
            <w:pPr>
              <w:pStyle w:val="TAL"/>
              <w:rPr>
                <w:bCs/>
              </w:rPr>
            </w:pPr>
          </w:p>
          <w:p w14:paraId="553DF1F9" w14:textId="77777777" w:rsidR="00D93DD7" w:rsidRDefault="00D93DD7">
            <w:pPr>
              <w:pStyle w:val="TAL"/>
              <w:rPr>
                <w:rFonts w:cs="Arial"/>
                <w:szCs w:val="18"/>
                <w:lang w:eastAsia="en-US"/>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4478AFBA" w14:textId="77777777" w:rsidR="00D93DD7" w:rsidRDefault="00D93DD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64FA5D57" w14:textId="77777777" w:rsidR="00D93DD7" w:rsidRDefault="00D93DD7">
            <w:pPr>
              <w:keepLines/>
              <w:rPr>
                <w:rFonts w:ascii="Arial" w:hAnsi="Arial" w:cs="Arial"/>
                <w:sz w:val="18"/>
                <w:szCs w:val="18"/>
              </w:rPr>
            </w:pPr>
            <w:r>
              <w:rPr>
                <w:rFonts w:ascii="Arial" w:hAnsi="Arial" w:cs="Arial"/>
                <w:sz w:val="18"/>
                <w:szCs w:val="18"/>
              </w:rPr>
              <w:t>type: String</w:t>
            </w:r>
          </w:p>
          <w:p w14:paraId="73DBCC96" w14:textId="77777777" w:rsidR="00D93DD7" w:rsidRDefault="00D93DD7">
            <w:pPr>
              <w:keepLines/>
              <w:rPr>
                <w:rFonts w:ascii="Arial" w:hAnsi="Arial" w:cs="Arial"/>
                <w:sz w:val="18"/>
                <w:szCs w:val="18"/>
              </w:rPr>
            </w:pPr>
            <w:r>
              <w:rPr>
                <w:rFonts w:ascii="Arial" w:hAnsi="Arial" w:cs="Arial"/>
                <w:sz w:val="18"/>
                <w:szCs w:val="18"/>
              </w:rPr>
              <w:t>multiplicity: 0..*</w:t>
            </w:r>
          </w:p>
          <w:p w14:paraId="52448B9B" w14:textId="77777777" w:rsidR="00D93DD7" w:rsidRDefault="00D93DD7">
            <w:pPr>
              <w:keepLines/>
              <w:rPr>
                <w:rFonts w:ascii="Arial" w:hAnsi="Arial" w:cs="Arial"/>
                <w:sz w:val="18"/>
                <w:szCs w:val="18"/>
              </w:rPr>
            </w:pPr>
            <w:r>
              <w:rPr>
                <w:rFonts w:ascii="Arial" w:hAnsi="Arial" w:cs="Arial"/>
                <w:sz w:val="18"/>
                <w:szCs w:val="18"/>
              </w:rPr>
              <w:t>isOrdered: False</w:t>
            </w:r>
          </w:p>
          <w:p w14:paraId="2AAC8F8D" w14:textId="77777777" w:rsidR="00D93DD7" w:rsidRDefault="00D93DD7">
            <w:pPr>
              <w:keepLines/>
              <w:rPr>
                <w:rFonts w:ascii="Arial" w:hAnsi="Arial" w:cs="Arial"/>
                <w:sz w:val="18"/>
                <w:szCs w:val="18"/>
              </w:rPr>
            </w:pPr>
            <w:r>
              <w:rPr>
                <w:rFonts w:ascii="Arial" w:hAnsi="Arial" w:cs="Arial"/>
                <w:sz w:val="18"/>
                <w:szCs w:val="18"/>
              </w:rPr>
              <w:t>isUnique: True</w:t>
            </w:r>
          </w:p>
          <w:p w14:paraId="390BF0AF" w14:textId="77777777" w:rsidR="00D93DD7" w:rsidRDefault="00D93DD7">
            <w:pPr>
              <w:keepLines/>
              <w:rPr>
                <w:rFonts w:ascii="Arial" w:hAnsi="Arial" w:cs="Arial"/>
                <w:sz w:val="18"/>
                <w:szCs w:val="18"/>
              </w:rPr>
            </w:pPr>
            <w:r>
              <w:rPr>
                <w:rFonts w:ascii="Arial" w:hAnsi="Arial" w:cs="Arial"/>
                <w:sz w:val="18"/>
                <w:szCs w:val="18"/>
              </w:rPr>
              <w:t>defaultValue: None</w:t>
            </w:r>
          </w:p>
          <w:p w14:paraId="1A1D48F6" w14:textId="77777777" w:rsidR="00D93DD7" w:rsidRDefault="00D93DD7">
            <w:pPr>
              <w:keepLines/>
              <w:rPr>
                <w:rFonts w:ascii="Arial" w:hAnsi="Arial" w:cs="Arial"/>
                <w:sz w:val="18"/>
                <w:szCs w:val="18"/>
              </w:rPr>
            </w:pPr>
            <w:r>
              <w:rPr>
                <w:rFonts w:cs="Arial"/>
                <w:szCs w:val="18"/>
              </w:rPr>
              <w:t>isNullable: False</w:t>
            </w:r>
          </w:p>
        </w:tc>
      </w:tr>
      <w:tr w:rsidR="00D93DD7" w14:paraId="52CE075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045903" w14:textId="77777777" w:rsidR="00D93DD7" w:rsidRDefault="00D93DD7">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31D78BC0" w14:textId="77777777" w:rsidR="00D93DD7" w:rsidRDefault="00D93DD7">
            <w:pPr>
              <w:pStyle w:val="TAL"/>
              <w:rPr>
                <w:bCs/>
              </w:rPr>
            </w:pPr>
            <w:r>
              <w:rPr>
                <w:bCs/>
              </w:rPr>
              <w:t>This attribute defines the federated learning capability type supported by NWDAF containing MTLF.</w:t>
            </w:r>
          </w:p>
          <w:p w14:paraId="35191F6A" w14:textId="77777777" w:rsidR="00D93DD7" w:rsidRDefault="00D93DD7">
            <w:pPr>
              <w:pStyle w:val="TAL"/>
              <w:rPr>
                <w:bCs/>
              </w:rPr>
            </w:pPr>
          </w:p>
          <w:p w14:paraId="1FD6F71B" w14:textId="77777777" w:rsidR="00D93DD7" w:rsidRDefault="00D93DD7">
            <w:pPr>
              <w:pStyle w:val="TAL"/>
              <w:rPr>
                <w:rFonts w:eastAsia="等线" w:cs="Arial"/>
                <w:szCs w:val="18"/>
                <w:lang w:eastAsia="en-US"/>
              </w:rPr>
            </w:pPr>
            <w:r>
              <w:rPr>
                <w:rFonts w:eastAsia="等线" w:cs="Arial"/>
                <w:szCs w:val="18"/>
              </w:rPr>
              <w:t>allowedValues:</w:t>
            </w:r>
          </w:p>
          <w:p w14:paraId="14D2993C" w14:textId="77777777" w:rsidR="00D93DD7" w:rsidRDefault="00D93DD7">
            <w:pPr>
              <w:pStyle w:val="TAL"/>
              <w:rPr>
                <w:rFonts w:eastAsia="等线" w:cs="Arial"/>
                <w:szCs w:val="18"/>
              </w:rPr>
            </w:pPr>
            <w:r>
              <w:rPr>
                <w:rFonts w:eastAsia="等线" w:cs="Arial"/>
                <w:szCs w:val="18"/>
              </w:rPr>
              <w:t>“FL_SERVER” indicates NWDAF containing MTLF as Federated Learning Server,</w:t>
            </w:r>
          </w:p>
          <w:p w14:paraId="6E4D3EC7" w14:textId="77777777" w:rsidR="00D93DD7" w:rsidRDefault="00D93DD7">
            <w:pPr>
              <w:pStyle w:val="TAL"/>
              <w:rPr>
                <w:rFonts w:eastAsia="等线" w:cs="Arial"/>
                <w:szCs w:val="18"/>
              </w:rPr>
            </w:pPr>
            <w:r>
              <w:rPr>
                <w:rFonts w:eastAsia="等线" w:cs="Arial"/>
                <w:szCs w:val="18"/>
              </w:rPr>
              <w:t>“FL_CLIENT” indicates NWDAF containing MTLF as Federated Learning Client,</w:t>
            </w:r>
          </w:p>
          <w:p w14:paraId="246E4A09" w14:textId="77777777" w:rsidR="00D93DD7" w:rsidRDefault="00D93DD7">
            <w:pPr>
              <w:pStyle w:val="TAL"/>
              <w:rPr>
                <w:rFonts w:eastAsia="宋体" w:cs="Arial"/>
                <w:szCs w:val="18"/>
              </w:rPr>
            </w:pPr>
            <w:r>
              <w:rPr>
                <w:rFonts w:eastAsia="等线" w:cs="Arial"/>
                <w:szCs w:val="18"/>
              </w:rPr>
              <w:t>“FL_SERVER_AND_CLIENT” indicates NWDAF containing MTLF as Federated Learning Server and Client.</w:t>
            </w:r>
          </w:p>
          <w:p w14:paraId="361B0AEB" w14:textId="77777777" w:rsidR="00D93DD7" w:rsidRDefault="00D93DD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467EB66F" w14:textId="77777777" w:rsidR="00D93DD7" w:rsidRDefault="00D93DD7">
            <w:pPr>
              <w:pStyle w:val="TAL"/>
            </w:pPr>
            <w:r>
              <w:t>type: ENUM</w:t>
            </w:r>
          </w:p>
          <w:p w14:paraId="06298ABB" w14:textId="77777777" w:rsidR="00D93DD7" w:rsidRDefault="00D93DD7">
            <w:pPr>
              <w:pStyle w:val="TAL"/>
            </w:pPr>
            <w:r>
              <w:t>multiplicity: 0..1</w:t>
            </w:r>
          </w:p>
          <w:p w14:paraId="02BBE993" w14:textId="77777777" w:rsidR="00D93DD7" w:rsidRDefault="00D93DD7">
            <w:pPr>
              <w:pStyle w:val="TAL"/>
            </w:pPr>
            <w:r>
              <w:t>isOrdered: N/A</w:t>
            </w:r>
          </w:p>
          <w:p w14:paraId="7DFC645F" w14:textId="77777777" w:rsidR="00D93DD7" w:rsidRDefault="00D93DD7">
            <w:pPr>
              <w:pStyle w:val="TAL"/>
            </w:pPr>
            <w:r>
              <w:t>isUnique: N/A</w:t>
            </w:r>
          </w:p>
          <w:p w14:paraId="56A384A7" w14:textId="77777777" w:rsidR="00D93DD7" w:rsidRDefault="00D93DD7">
            <w:pPr>
              <w:pStyle w:val="TAL"/>
            </w:pPr>
            <w:r>
              <w:t>defaultValue: None</w:t>
            </w:r>
          </w:p>
          <w:p w14:paraId="5A24DA0D"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3FE1670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FBFCDA" w14:textId="77777777" w:rsidR="00D93DD7" w:rsidRDefault="00D93DD7">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12202126" w14:textId="77777777" w:rsidR="00D93DD7" w:rsidRDefault="00D93DD7">
            <w:pPr>
              <w:pStyle w:val="TAL"/>
              <w:rPr>
                <w:rFonts w:ascii="Courier New" w:hAnsi="Courier New" w:cs="Courier New"/>
                <w:lang w:eastAsia="zh-CN"/>
              </w:rPr>
            </w:pPr>
            <w:r>
              <w:rPr>
                <w:bCs/>
              </w:rPr>
              <w:t xml:space="preserve">This attribute defines the time window at which the indicated </w:t>
            </w:r>
            <w:r>
              <w:rPr>
                <w:rFonts w:ascii="Courier New" w:hAnsi="Courier New" w:cs="Courier New"/>
                <w:lang w:eastAsia="zh-CN"/>
              </w:rPr>
              <w:t xml:space="preserve">flCapabilityType </w:t>
            </w:r>
            <w:r>
              <w:rPr>
                <w:rFonts w:cs="Arial"/>
                <w:lang w:eastAsia="zh-CN"/>
              </w:rPr>
              <w:t xml:space="preserve">supported by NWDAF MTLF is available. This attribute shall be present only if </w:t>
            </w:r>
            <w:r>
              <w:rPr>
                <w:rFonts w:ascii="Courier New" w:hAnsi="Courier New" w:cs="Courier New"/>
                <w:lang w:eastAsia="zh-CN"/>
              </w:rPr>
              <w:t xml:space="preserve">flCapabilityType </w:t>
            </w:r>
            <w:r>
              <w:rPr>
                <w:rFonts w:cs="Arial"/>
                <w:lang w:eastAsia="zh-CN"/>
              </w:rPr>
              <w:t>attribute is present</w:t>
            </w:r>
            <w:r>
              <w:rPr>
                <w:rFonts w:ascii="Courier New" w:hAnsi="Courier New" w:cs="Courier New"/>
                <w:lang w:eastAsia="zh-CN"/>
              </w:rPr>
              <w:t>.</w:t>
            </w:r>
          </w:p>
          <w:p w14:paraId="75A45C22" w14:textId="77777777" w:rsidR="00D93DD7" w:rsidRDefault="00D93DD7">
            <w:pPr>
              <w:pStyle w:val="TAL"/>
              <w:rPr>
                <w:rFonts w:ascii="Courier New" w:hAnsi="Courier New" w:cs="Courier New"/>
                <w:lang w:eastAsia="zh-CN"/>
              </w:rPr>
            </w:pPr>
          </w:p>
          <w:p w14:paraId="3D6F806F" w14:textId="77777777" w:rsidR="00D93DD7" w:rsidRDefault="00D93DD7">
            <w:pPr>
              <w:pStyle w:val="TAL"/>
              <w:rPr>
                <w:rFonts w:cs="Arial"/>
                <w:szCs w:val="18"/>
                <w:lang w:eastAsia="en-US"/>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hideMark/>
          </w:tcPr>
          <w:p w14:paraId="799EF45E" w14:textId="77777777" w:rsidR="00D93DD7" w:rsidRDefault="00D93DD7">
            <w:pPr>
              <w:keepLines/>
              <w:rPr>
                <w:rFonts w:ascii="Arial" w:hAnsi="Arial" w:cs="Arial"/>
                <w:sz w:val="18"/>
                <w:szCs w:val="18"/>
              </w:rPr>
            </w:pPr>
            <w:r>
              <w:rPr>
                <w:rFonts w:ascii="Arial" w:hAnsi="Arial" w:cs="Arial"/>
                <w:sz w:val="18"/>
                <w:szCs w:val="18"/>
              </w:rPr>
              <w:t xml:space="preserve">type: TimeWindow </w:t>
            </w:r>
          </w:p>
          <w:p w14:paraId="6211B661" w14:textId="77777777" w:rsidR="00D93DD7" w:rsidRDefault="00D93DD7">
            <w:pPr>
              <w:keepLines/>
              <w:rPr>
                <w:rFonts w:ascii="Arial" w:hAnsi="Arial" w:cs="Arial"/>
                <w:sz w:val="18"/>
                <w:szCs w:val="18"/>
              </w:rPr>
            </w:pPr>
            <w:r>
              <w:rPr>
                <w:rFonts w:ascii="Arial" w:hAnsi="Arial" w:cs="Arial"/>
                <w:sz w:val="18"/>
                <w:szCs w:val="18"/>
              </w:rPr>
              <w:t>multiplicity: 1..*</w:t>
            </w:r>
          </w:p>
          <w:p w14:paraId="5C8E875F" w14:textId="77777777" w:rsidR="00D93DD7" w:rsidRDefault="00D93DD7">
            <w:pPr>
              <w:keepLines/>
              <w:rPr>
                <w:rFonts w:ascii="Arial" w:hAnsi="Arial" w:cs="Arial"/>
                <w:sz w:val="18"/>
                <w:szCs w:val="18"/>
              </w:rPr>
            </w:pPr>
            <w:r>
              <w:rPr>
                <w:rFonts w:ascii="Arial" w:hAnsi="Arial" w:cs="Arial"/>
                <w:sz w:val="18"/>
                <w:szCs w:val="18"/>
              </w:rPr>
              <w:t>isOrdered: False</w:t>
            </w:r>
          </w:p>
          <w:p w14:paraId="62EC2313" w14:textId="77777777" w:rsidR="00D93DD7" w:rsidRDefault="00D93DD7">
            <w:pPr>
              <w:keepLines/>
              <w:rPr>
                <w:rFonts w:ascii="Arial" w:hAnsi="Arial" w:cs="Arial"/>
                <w:sz w:val="18"/>
                <w:szCs w:val="18"/>
              </w:rPr>
            </w:pPr>
            <w:r>
              <w:rPr>
                <w:rFonts w:ascii="Arial" w:hAnsi="Arial" w:cs="Arial"/>
                <w:sz w:val="18"/>
                <w:szCs w:val="18"/>
              </w:rPr>
              <w:t>isUnique: True</w:t>
            </w:r>
          </w:p>
          <w:p w14:paraId="180A6865" w14:textId="77777777" w:rsidR="00D93DD7" w:rsidRDefault="00D93DD7">
            <w:pPr>
              <w:keepLines/>
              <w:rPr>
                <w:rFonts w:ascii="Arial" w:hAnsi="Arial" w:cs="Arial"/>
                <w:sz w:val="18"/>
                <w:szCs w:val="18"/>
              </w:rPr>
            </w:pPr>
            <w:r>
              <w:rPr>
                <w:rFonts w:ascii="Arial" w:hAnsi="Arial" w:cs="Arial"/>
                <w:sz w:val="18"/>
                <w:szCs w:val="18"/>
              </w:rPr>
              <w:t>defaultValue: None</w:t>
            </w:r>
          </w:p>
          <w:p w14:paraId="6253B205" w14:textId="77777777" w:rsidR="00D93DD7" w:rsidRDefault="00D93DD7">
            <w:pPr>
              <w:keepLines/>
              <w:rPr>
                <w:rFonts w:ascii="Arial" w:hAnsi="Arial" w:cs="Arial"/>
                <w:sz w:val="18"/>
                <w:szCs w:val="18"/>
              </w:rPr>
            </w:pPr>
            <w:r>
              <w:rPr>
                <w:rFonts w:ascii="Arial" w:hAnsi="Arial" w:cs="Arial"/>
                <w:sz w:val="18"/>
                <w:szCs w:val="18"/>
              </w:rPr>
              <w:t>isNullable: True</w:t>
            </w:r>
          </w:p>
        </w:tc>
      </w:tr>
      <w:tr w:rsidR="00D93DD7" w14:paraId="2C0E1BA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53A18A9"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60D0F02C" w14:textId="77777777" w:rsidR="00D93DD7" w:rsidRDefault="00D93DD7">
            <w:pPr>
              <w:keepLines/>
              <w:tabs>
                <w:tab w:val="decimal" w:pos="0"/>
              </w:tabs>
              <w:spacing w:line="0" w:lineRule="atLeast"/>
              <w:rPr>
                <w:rFonts w:ascii="Arial" w:hAnsi="Arial" w:cs="Arial"/>
                <w:sz w:val="18"/>
                <w:szCs w:val="18"/>
              </w:rPr>
            </w:pPr>
            <w:r>
              <w:rPr>
                <w:rFonts w:ascii="Arial" w:hAnsi="Arial" w:cs="Arial"/>
                <w:sz w:val="18"/>
                <w:szCs w:val="18"/>
              </w:rPr>
              <w:t xml:space="preserve">It specifies the satellite backhaul categories for which the QoS monitoring per QoS flow per UE is to be performed. </w:t>
            </w:r>
          </w:p>
          <w:p w14:paraId="4A9AAD96" w14:textId="77777777" w:rsidR="00D93DD7" w:rsidRDefault="00D93DD7">
            <w:pPr>
              <w:pStyle w:val="TAL"/>
              <w:rPr>
                <w:rFonts w:cs="Arial"/>
                <w:szCs w:val="18"/>
                <w:lang w:eastAsia="zh-CN"/>
              </w:rPr>
            </w:pPr>
            <w:r>
              <w:rPr>
                <w:rFonts w:cs="Arial"/>
                <w:szCs w:val="18"/>
                <w:lang w:eastAsia="zh-CN"/>
              </w:rPr>
              <w:t xml:space="preserve">allowedValues: </w:t>
            </w:r>
          </w:p>
          <w:p w14:paraId="2B023906" w14:textId="77777777" w:rsidR="00D93DD7" w:rsidRDefault="00D93DD7">
            <w:pPr>
              <w:pStyle w:val="TAL"/>
              <w:rPr>
                <w:rFonts w:cs="Arial"/>
                <w:szCs w:val="18"/>
                <w:lang w:eastAsia="zh-CN"/>
              </w:rPr>
            </w:pPr>
          </w:p>
          <w:p w14:paraId="0F525361" w14:textId="77777777" w:rsidR="00D93DD7" w:rsidRDefault="00D93DD7">
            <w:pPr>
              <w:pStyle w:val="TAL"/>
              <w:rPr>
                <w:rFonts w:eastAsia="MS Mincho"/>
                <w:bCs/>
              </w:rPr>
            </w:pPr>
            <w:r>
              <w:rPr>
                <w:rFonts w:eastAsia="MS Mincho"/>
                <w:bCs/>
              </w:rPr>
              <w:t>"DYNAMIC_GEO"</w:t>
            </w:r>
          </w:p>
          <w:p w14:paraId="64556C8E" w14:textId="77777777" w:rsidR="00D93DD7" w:rsidRDefault="00D93DD7">
            <w:pPr>
              <w:pStyle w:val="TAL"/>
              <w:rPr>
                <w:rFonts w:eastAsia="MS Mincho"/>
                <w:bCs/>
              </w:rPr>
            </w:pPr>
            <w:r>
              <w:rPr>
                <w:rFonts w:eastAsia="MS Mincho"/>
                <w:bCs/>
              </w:rPr>
              <w:t>"DYNAMIC_MEO"</w:t>
            </w:r>
          </w:p>
          <w:p w14:paraId="3C3265E4" w14:textId="77777777" w:rsidR="00D93DD7" w:rsidRDefault="00D93DD7">
            <w:pPr>
              <w:pStyle w:val="TAL"/>
              <w:rPr>
                <w:rFonts w:eastAsia="MS Mincho"/>
                <w:bCs/>
              </w:rPr>
            </w:pPr>
            <w:r>
              <w:rPr>
                <w:rFonts w:eastAsia="MS Mincho"/>
                <w:bCs/>
              </w:rPr>
              <w:t>"DYNAMIC_LEO"</w:t>
            </w:r>
          </w:p>
          <w:p w14:paraId="747BC1A7" w14:textId="77777777" w:rsidR="00D93DD7" w:rsidRDefault="00D93DD7">
            <w:pPr>
              <w:pStyle w:val="TAL"/>
              <w:rPr>
                <w:rFonts w:eastAsia="MS Mincho"/>
                <w:bCs/>
              </w:rPr>
            </w:pPr>
            <w:r>
              <w:rPr>
                <w:rFonts w:eastAsia="MS Mincho"/>
                <w:bCs/>
              </w:rPr>
              <w:t>"DYNAMIC_OTHER_SAT"</w:t>
            </w:r>
          </w:p>
          <w:p w14:paraId="4AC11E1A" w14:textId="77777777" w:rsidR="00D93DD7" w:rsidRDefault="00D93DD7">
            <w:pPr>
              <w:pStyle w:val="TAL"/>
              <w:rPr>
                <w:rFonts w:eastAsia="宋体"/>
                <w:bCs/>
              </w:rPr>
            </w:pPr>
          </w:p>
        </w:tc>
        <w:tc>
          <w:tcPr>
            <w:tcW w:w="1897" w:type="dxa"/>
            <w:tcBorders>
              <w:top w:val="single" w:sz="4" w:space="0" w:color="auto"/>
              <w:left w:val="single" w:sz="4" w:space="0" w:color="auto"/>
              <w:bottom w:val="single" w:sz="4" w:space="0" w:color="auto"/>
              <w:right w:val="single" w:sz="4" w:space="0" w:color="auto"/>
            </w:tcBorders>
            <w:hideMark/>
          </w:tcPr>
          <w:p w14:paraId="6DAC9DCA" w14:textId="77777777" w:rsidR="00D93DD7" w:rsidRDefault="00D93DD7">
            <w:pPr>
              <w:keepLines/>
              <w:rPr>
                <w:rFonts w:ascii="Arial" w:hAnsi="Arial" w:cs="Arial"/>
                <w:strike/>
                <w:sz w:val="18"/>
                <w:szCs w:val="18"/>
                <w:lang w:eastAsia="en-US"/>
              </w:rPr>
            </w:pPr>
            <w:r>
              <w:rPr>
                <w:rFonts w:ascii="Arial" w:hAnsi="Arial" w:cs="Arial"/>
                <w:sz w:val="18"/>
                <w:szCs w:val="18"/>
              </w:rPr>
              <w:t>type: ENUM</w:t>
            </w:r>
          </w:p>
          <w:p w14:paraId="122E4021" w14:textId="77777777" w:rsidR="00D93DD7" w:rsidRDefault="00D93DD7">
            <w:pPr>
              <w:keepLines/>
              <w:rPr>
                <w:rFonts w:ascii="Arial" w:hAnsi="Arial" w:cs="Arial"/>
                <w:sz w:val="18"/>
                <w:szCs w:val="18"/>
              </w:rPr>
            </w:pPr>
            <w:r>
              <w:rPr>
                <w:rFonts w:ascii="Arial" w:hAnsi="Arial" w:cs="Arial"/>
                <w:sz w:val="18"/>
                <w:szCs w:val="18"/>
              </w:rPr>
              <w:t>multiplicity: *</w:t>
            </w:r>
          </w:p>
          <w:p w14:paraId="135EDB47" w14:textId="77777777" w:rsidR="00D93DD7" w:rsidRDefault="00D93DD7">
            <w:pPr>
              <w:keepLines/>
              <w:rPr>
                <w:rFonts w:ascii="Arial" w:hAnsi="Arial" w:cs="Arial"/>
                <w:sz w:val="18"/>
                <w:szCs w:val="18"/>
              </w:rPr>
            </w:pPr>
            <w:r>
              <w:rPr>
                <w:rFonts w:ascii="Arial" w:hAnsi="Arial" w:cs="Arial"/>
                <w:sz w:val="18"/>
                <w:szCs w:val="18"/>
              </w:rPr>
              <w:t>isOrdered: False</w:t>
            </w:r>
          </w:p>
          <w:p w14:paraId="390EE97E" w14:textId="77777777" w:rsidR="00D93DD7" w:rsidRDefault="00D93DD7">
            <w:pPr>
              <w:keepLines/>
              <w:rPr>
                <w:rFonts w:ascii="Arial" w:hAnsi="Arial" w:cs="Arial"/>
                <w:sz w:val="18"/>
                <w:szCs w:val="18"/>
              </w:rPr>
            </w:pPr>
            <w:r>
              <w:rPr>
                <w:rFonts w:ascii="Arial" w:hAnsi="Arial" w:cs="Arial"/>
                <w:sz w:val="18"/>
                <w:szCs w:val="18"/>
              </w:rPr>
              <w:t>isUnique: True</w:t>
            </w:r>
          </w:p>
          <w:p w14:paraId="0C20512E" w14:textId="77777777" w:rsidR="00D93DD7" w:rsidRDefault="00D93DD7">
            <w:pPr>
              <w:keepLines/>
              <w:rPr>
                <w:rFonts w:ascii="Arial" w:hAnsi="Arial" w:cs="Arial"/>
                <w:sz w:val="18"/>
                <w:szCs w:val="18"/>
              </w:rPr>
            </w:pPr>
            <w:r>
              <w:rPr>
                <w:rFonts w:ascii="Arial" w:hAnsi="Arial" w:cs="Arial"/>
                <w:sz w:val="18"/>
                <w:szCs w:val="18"/>
              </w:rPr>
              <w:t>defaultValue: None</w:t>
            </w:r>
          </w:p>
          <w:p w14:paraId="4ED71359" w14:textId="77777777" w:rsidR="00D93DD7" w:rsidRDefault="00D93DD7">
            <w:pPr>
              <w:keepLines/>
              <w:rPr>
                <w:rFonts w:ascii="Arial" w:hAnsi="Arial" w:cs="Arial"/>
                <w:sz w:val="18"/>
                <w:szCs w:val="18"/>
              </w:rPr>
            </w:pPr>
            <w:r>
              <w:rPr>
                <w:rFonts w:ascii="Arial" w:hAnsi="Arial" w:cs="Arial"/>
                <w:sz w:val="18"/>
                <w:szCs w:val="18"/>
              </w:rPr>
              <w:t>isNullable: False</w:t>
            </w:r>
          </w:p>
        </w:tc>
      </w:tr>
      <w:tr w:rsidR="00D93DD7" w14:paraId="41D41AF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4483CE6" w14:textId="77777777" w:rsidR="00D93DD7" w:rsidRDefault="00D93DD7">
            <w:pPr>
              <w:pStyle w:val="TAL"/>
              <w:keepNext w:val="0"/>
              <w:rPr>
                <w:rFonts w:ascii="Courier New" w:hAnsi="Courier New" w:cs="Courier New"/>
                <w:lang w:eastAsia="zh-CN"/>
              </w:rPr>
            </w:pPr>
            <w:r>
              <w:rPr>
                <w:rStyle w:val="normaltextrun"/>
                <w:rFonts w:ascii="Courier New" w:eastAsia="宋体" w:hAnsi="Courier New" w:cs="Courier New"/>
                <w:szCs w:val="18"/>
              </w:rPr>
              <w:lastRenderedPageBreak/>
              <w:t>AMFFunction.sliceExpiryInfo</w:t>
            </w:r>
          </w:p>
        </w:tc>
        <w:tc>
          <w:tcPr>
            <w:tcW w:w="4395" w:type="dxa"/>
            <w:tcBorders>
              <w:top w:val="single" w:sz="4" w:space="0" w:color="auto"/>
              <w:left w:val="single" w:sz="4" w:space="0" w:color="auto"/>
              <w:bottom w:val="single" w:sz="4" w:space="0" w:color="auto"/>
              <w:right w:val="single" w:sz="4" w:space="0" w:color="auto"/>
            </w:tcBorders>
          </w:tcPr>
          <w:p w14:paraId="52550BDC" w14:textId="77777777" w:rsidR="00D93DD7" w:rsidRDefault="00D93DD7">
            <w:pPr>
              <w:pStyle w:val="paragraph"/>
              <w:textAlignment w:val="baseline"/>
              <w:rPr>
                <w:rFonts w:ascii="Segoe UI" w:hAnsi="Segoe UI" w:cs="Segoe UI"/>
                <w:sz w:val="18"/>
                <w:szCs w:val="18"/>
              </w:rPr>
            </w:pPr>
            <w:r>
              <w:rPr>
                <w:rStyle w:val="normaltextrun"/>
                <w:rFonts w:cs="Arial"/>
                <w:szCs w:val="18"/>
              </w:rPr>
              <w:t>This provides information related to a network slice validity.</w:t>
            </w:r>
          </w:p>
          <w:p w14:paraId="23B4DBA1" w14:textId="77777777" w:rsidR="00D93DD7" w:rsidRDefault="00D93DD7">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6C5A67C2" w14:textId="77777777" w:rsidR="00D93DD7" w:rsidRDefault="00D93DD7">
            <w:pPr>
              <w:pStyle w:val="paragraph"/>
              <w:textAlignment w:val="baseline"/>
              <w:rPr>
                <w:rFonts w:ascii="Segoe UI" w:hAnsi="Segoe UI" w:cs="Segoe UI"/>
                <w:sz w:val="18"/>
                <w:szCs w:val="18"/>
              </w:rPr>
            </w:pPr>
            <w:r>
              <w:rPr>
                <w:rStyle w:val="normaltextrun"/>
                <w:rFonts w:cs="Arial"/>
                <w:szCs w:val="18"/>
              </w:rPr>
              <w:t xml:space="preserve">type: </w:t>
            </w:r>
            <w:r>
              <w:rPr>
                <w:rStyle w:val="normaltextrun"/>
                <w:rFonts w:ascii="Courier New" w:hAnsi="Courier New" w:cs="Courier New"/>
                <w:szCs w:val="18"/>
              </w:rPr>
              <w:t>SliceExpiryInfo</w:t>
            </w:r>
          </w:p>
          <w:p w14:paraId="634B6720" w14:textId="77777777" w:rsidR="00D93DD7" w:rsidRDefault="00D93DD7">
            <w:pPr>
              <w:pStyle w:val="paragraph"/>
              <w:textAlignment w:val="baseline"/>
              <w:rPr>
                <w:rFonts w:ascii="Segoe UI" w:hAnsi="Segoe UI" w:cs="Segoe UI"/>
                <w:sz w:val="18"/>
                <w:szCs w:val="18"/>
              </w:rPr>
            </w:pPr>
            <w:r>
              <w:rPr>
                <w:rStyle w:val="normaltextrun"/>
                <w:rFonts w:cs="Arial"/>
                <w:szCs w:val="18"/>
              </w:rPr>
              <w:t>multiplicity: *</w:t>
            </w:r>
          </w:p>
          <w:p w14:paraId="5EC014F5" w14:textId="77777777" w:rsidR="00D93DD7" w:rsidRDefault="00D93DD7">
            <w:pPr>
              <w:pStyle w:val="paragraph"/>
              <w:textAlignment w:val="baseline"/>
              <w:rPr>
                <w:rFonts w:ascii="Segoe UI" w:hAnsi="Segoe UI" w:cs="Segoe UI"/>
                <w:sz w:val="18"/>
                <w:szCs w:val="18"/>
              </w:rPr>
            </w:pPr>
            <w:r>
              <w:rPr>
                <w:rStyle w:val="normaltextrun"/>
                <w:rFonts w:cs="Arial"/>
                <w:szCs w:val="18"/>
              </w:rPr>
              <w:t>isOrdered: False</w:t>
            </w:r>
          </w:p>
          <w:p w14:paraId="09F0EF25" w14:textId="77777777" w:rsidR="00D93DD7" w:rsidRDefault="00D93DD7">
            <w:pPr>
              <w:pStyle w:val="paragraph"/>
              <w:textAlignment w:val="baseline"/>
              <w:rPr>
                <w:rFonts w:ascii="Segoe UI" w:hAnsi="Segoe UI" w:cs="Segoe UI"/>
                <w:sz w:val="18"/>
                <w:szCs w:val="18"/>
              </w:rPr>
            </w:pPr>
            <w:r>
              <w:rPr>
                <w:rStyle w:val="normaltextrun"/>
                <w:rFonts w:cs="Arial"/>
                <w:szCs w:val="18"/>
              </w:rPr>
              <w:t>isUnique: True</w:t>
            </w:r>
          </w:p>
          <w:p w14:paraId="7B1326BE" w14:textId="77777777" w:rsidR="00D93DD7" w:rsidRDefault="00D93DD7">
            <w:pPr>
              <w:pStyle w:val="paragraph"/>
              <w:textAlignment w:val="baseline"/>
              <w:rPr>
                <w:rFonts w:ascii="Segoe UI" w:hAnsi="Segoe UI" w:cs="Segoe UI"/>
                <w:sz w:val="18"/>
                <w:szCs w:val="18"/>
              </w:rPr>
            </w:pPr>
            <w:r>
              <w:rPr>
                <w:rStyle w:val="normaltextrun"/>
                <w:rFonts w:cs="Arial"/>
                <w:szCs w:val="18"/>
              </w:rPr>
              <w:t>defaultValue: None</w:t>
            </w:r>
          </w:p>
          <w:p w14:paraId="28C25218" w14:textId="77777777" w:rsidR="00D93DD7" w:rsidRDefault="00D93DD7">
            <w:pPr>
              <w:keepLines/>
              <w:rPr>
                <w:rFonts w:ascii="Arial" w:hAnsi="Arial" w:cs="Arial"/>
                <w:sz w:val="18"/>
                <w:szCs w:val="18"/>
              </w:rPr>
            </w:pPr>
            <w:r>
              <w:rPr>
                <w:rStyle w:val="normaltextrun"/>
                <w:rFonts w:cs="Arial"/>
                <w:szCs w:val="18"/>
              </w:rPr>
              <w:t>isNullable: False</w:t>
            </w:r>
          </w:p>
        </w:tc>
      </w:tr>
      <w:tr w:rsidR="00D93DD7" w14:paraId="67EA73D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1C4590" w14:textId="77777777" w:rsidR="00D93DD7" w:rsidRDefault="00D93DD7">
            <w:pPr>
              <w:pStyle w:val="TAL"/>
              <w:keepNext w:val="0"/>
              <w:rPr>
                <w:rFonts w:ascii="Courier New" w:hAnsi="Courier New" w:cs="Courier New"/>
                <w:lang w:eastAsia="zh-CN"/>
              </w:rPr>
            </w:pPr>
            <w:r>
              <w:rPr>
                <w:rStyle w:val="normaltextrun"/>
                <w:rFonts w:ascii="Courier New" w:eastAsia="宋体"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hideMark/>
          </w:tcPr>
          <w:p w14:paraId="34A55D23" w14:textId="77777777" w:rsidR="00D93DD7" w:rsidRDefault="00D93DD7">
            <w:pPr>
              <w:pStyle w:val="paragraph"/>
              <w:textAlignment w:val="baseline"/>
              <w:rPr>
                <w:rFonts w:ascii="Segoe UI" w:hAnsi="Segoe UI" w:cs="Segoe UI"/>
                <w:sz w:val="18"/>
                <w:szCs w:val="18"/>
              </w:rPr>
            </w:pPr>
            <w:r>
              <w:rPr>
                <w:rStyle w:val="normaltextrun"/>
                <w:rFonts w:cs="Arial"/>
                <w:szCs w:val="18"/>
              </w:rPr>
              <w:t>This attribute provides information about the time at which the slice is scheduled to be expired as it is not required anymore.</w:t>
            </w:r>
          </w:p>
          <w:p w14:paraId="46F2C78E" w14:textId="77777777" w:rsidR="00D93DD7" w:rsidRDefault="00D93DD7">
            <w:pPr>
              <w:keepLines/>
              <w:tabs>
                <w:tab w:val="decimal" w:pos="0"/>
              </w:tabs>
              <w:spacing w:line="0" w:lineRule="atLeast"/>
              <w:rPr>
                <w:rFonts w:ascii="Arial" w:hAnsi="Arial" w:cs="Arial"/>
                <w:sz w:val="18"/>
                <w:szCs w:val="18"/>
              </w:rPr>
            </w:pPr>
            <w:r>
              <w:rPr>
                <w:rStyle w:val="normaltextrun"/>
                <w:rFonts w:cs="Arial"/>
                <w:szCs w:val="18"/>
              </w:rPr>
              <w:t xml:space="preserve">This attribute will be set based on the </w:t>
            </w:r>
            <w:r>
              <w:rPr>
                <w:rStyle w:val="normaltextrun"/>
                <w:rFonts w:ascii="Courier New" w:hAnsi="Courier New" w:cs="Courier New"/>
                <w:szCs w:val="18"/>
              </w:rPr>
              <w:t>sliceAvailability</w:t>
            </w:r>
            <w:r>
              <w:rPr>
                <w:rStyle w:val="normaltextrun"/>
                <w:rFonts w:cs="Arial"/>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hideMark/>
          </w:tcPr>
          <w:p w14:paraId="6ADE6EA2" w14:textId="77777777" w:rsidR="00D93DD7" w:rsidRDefault="00D93DD7">
            <w:pPr>
              <w:pStyle w:val="paragraph"/>
              <w:textAlignment w:val="baseline"/>
              <w:rPr>
                <w:rFonts w:ascii="Segoe UI" w:hAnsi="Segoe UI" w:cs="Segoe UI"/>
                <w:sz w:val="18"/>
                <w:szCs w:val="18"/>
              </w:rPr>
            </w:pPr>
            <w:r>
              <w:rPr>
                <w:rStyle w:val="normaltextrun"/>
                <w:rFonts w:cs="Arial"/>
                <w:szCs w:val="18"/>
              </w:rPr>
              <w:t xml:space="preserve">type: </w:t>
            </w:r>
            <w:r>
              <w:rPr>
                <w:rStyle w:val="normaltextrun"/>
                <w:rFonts w:ascii="Courier New" w:hAnsi="Courier New" w:cs="Courier New"/>
                <w:sz w:val="21"/>
                <w:szCs w:val="21"/>
              </w:rPr>
              <w:t>DateTime</w:t>
            </w:r>
          </w:p>
          <w:p w14:paraId="72472F7D" w14:textId="77777777" w:rsidR="00D93DD7" w:rsidRDefault="00D93DD7">
            <w:pPr>
              <w:pStyle w:val="paragraph"/>
              <w:textAlignment w:val="baseline"/>
              <w:rPr>
                <w:rFonts w:ascii="Segoe UI" w:hAnsi="Segoe UI" w:cs="Segoe UI"/>
                <w:sz w:val="18"/>
                <w:szCs w:val="18"/>
              </w:rPr>
            </w:pPr>
            <w:r>
              <w:rPr>
                <w:rStyle w:val="normaltextrun"/>
                <w:rFonts w:cs="Arial"/>
                <w:szCs w:val="18"/>
              </w:rPr>
              <w:t>multiplicity: 0..1</w:t>
            </w:r>
          </w:p>
          <w:p w14:paraId="2FF5CB51" w14:textId="77777777" w:rsidR="00D93DD7" w:rsidRDefault="00D93DD7">
            <w:pPr>
              <w:pStyle w:val="paragraph"/>
              <w:textAlignment w:val="baseline"/>
              <w:rPr>
                <w:rFonts w:ascii="Segoe UI" w:hAnsi="Segoe UI" w:cs="Segoe UI"/>
                <w:sz w:val="18"/>
                <w:szCs w:val="18"/>
              </w:rPr>
            </w:pPr>
            <w:r>
              <w:rPr>
                <w:rStyle w:val="normaltextrun"/>
                <w:rFonts w:cs="Arial"/>
                <w:szCs w:val="18"/>
              </w:rPr>
              <w:t>isOrdered: N/A</w:t>
            </w:r>
          </w:p>
          <w:p w14:paraId="0385B47A" w14:textId="77777777" w:rsidR="00D93DD7" w:rsidRDefault="00D93DD7">
            <w:pPr>
              <w:pStyle w:val="paragraph"/>
              <w:textAlignment w:val="baseline"/>
              <w:rPr>
                <w:rFonts w:ascii="Segoe UI" w:hAnsi="Segoe UI" w:cs="Segoe UI"/>
                <w:sz w:val="18"/>
                <w:szCs w:val="18"/>
              </w:rPr>
            </w:pPr>
            <w:r>
              <w:rPr>
                <w:rStyle w:val="normaltextrun"/>
                <w:rFonts w:cs="Arial"/>
                <w:szCs w:val="18"/>
              </w:rPr>
              <w:t>isUnique: N/A</w:t>
            </w:r>
          </w:p>
          <w:p w14:paraId="3B695BD3" w14:textId="77777777" w:rsidR="00D93DD7" w:rsidRDefault="00D93DD7">
            <w:pPr>
              <w:pStyle w:val="paragraph"/>
              <w:textAlignment w:val="baseline"/>
              <w:rPr>
                <w:rFonts w:ascii="Segoe UI" w:hAnsi="Segoe UI" w:cs="Segoe UI"/>
                <w:sz w:val="18"/>
                <w:szCs w:val="18"/>
              </w:rPr>
            </w:pPr>
            <w:r>
              <w:rPr>
                <w:rStyle w:val="normaltextrun"/>
                <w:rFonts w:cs="Arial"/>
                <w:szCs w:val="18"/>
              </w:rPr>
              <w:t>defaultValue: None</w:t>
            </w:r>
          </w:p>
          <w:p w14:paraId="53F48DA2" w14:textId="77777777" w:rsidR="00D93DD7" w:rsidRDefault="00D93DD7">
            <w:pPr>
              <w:keepLines/>
              <w:rPr>
                <w:rFonts w:ascii="Arial" w:hAnsi="Arial" w:cs="Arial"/>
                <w:sz w:val="18"/>
                <w:szCs w:val="18"/>
              </w:rPr>
            </w:pPr>
            <w:r>
              <w:rPr>
                <w:rStyle w:val="normaltextrun"/>
                <w:rFonts w:cs="Arial"/>
                <w:szCs w:val="18"/>
              </w:rPr>
              <w:t>isNullable: False</w:t>
            </w:r>
          </w:p>
        </w:tc>
      </w:tr>
      <w:tr w:rsidR="00D93DD7" w14:paraId="08EE3BA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6ADFD7" w14:textId="77777777" w:rsidR="00D93DD7" w:rsidRDefault="00D93DD7">
            <w:pPr>
              <w:pStyle w:val="TAL"/>
              <w:keepNext w:val="0"/>
              <w:rPr>
                <w:rStyle w:val="normaltextrun"/>
                <w:rFonts w:ascii="Courier New" w:eastAsia="宋体" w:hAnsi="Courier New" w:cs="Courier New"/>
                <w:color w:val="D13438"/>
                <w:u w:val="single"/>
              </w:rPr>
            </w:pPr>
            <w:r>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271A01B1" w14:textId="77777777" w:rsidR="00D93DD7" w:rsidRDefault="00D93DD7">
            <w:pPr>
              <w:pStyle w:val="TAL"/>
              <w:rPr>
                <w:rFonts w:eastAsia="宋体"/>
              </w:rPr>
            </w:pPr>
            <w:r>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2BBF9AD3" w14:textId="77777777" w:rsidR="00D93DD7" w:rsidRDefault="00D93DD7">
            <w:pPr>
              <w:pStyle w:val="TAL"/>
            </w:pPr>
          </w:p>
          <w:p w14:paraId="70A35AFB" w14:textId="77777777" w:rsidR="00D93DD7" w:rsidRDefault="00D93DD7">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5E63037" w14:textId="77777777" w:rsidR="00D93DD7" w:rsidRDefault="00D93DD7">
            <w:pPr>
              <w:keepLines/>
              <w:rPr>
                <w:rFonts w:ascii="Times New Roman" w:hAnsi="Times New Roman" w:cs="Times New Roman"/>
                <w:sz w:val="20"/>
                <w:szCs w:val="20"/>
              </w:rPr>
            </w:pPr>
            <w:r>
              <w:rPr>
                <w:rFonts w:ascii="Arial" w:hAnsi="Arial"/>
                <w:sz w:val="18"/>
              </w:rPr>
              <w:t>type: AttributeValuePair</w:t>
            </w:r>
          </w:p>
          <w:p w14:paraId="2AD49083" w14:textId="77777777" w:rsidR="00D93DD7" w:rsidRDefault="00D93DD7">
            <w:pPr>
              <w:keepLines/>
              <w:rPr>
                <w:rFonts w:ascii="Arial" w:hAnsi="Arial"/>
                <w:sz w:val="18"/>
              </w:rPr>
            </w:pPr>
            <w:r>
              <w:rPr>
                <w:rFonts w:ascii="Arial" w:hAnsi="Arial"/>
                <w:sz w:val="18"/>
              </w:rPr>
              <w:t>multiplicity: 0..*</w:t>
            </w:r>
          </w:p>
          <w:p w14:paraId="37B8C5F6" w14:textId="77777777" w:rsidR="00D93DD7" w:rsidRDefault="00D93DD7">
            <w:pPr>
              <w:keepLines/>
              <w:rPr>
                <w:rFonts w:ascii="Arial" w:hAnsi="Arial"/>
                <w:sz w:val="18"/>
              </w:rPr>
            </w:pPr>
            <w:r>
              <w:rPr>
                <w:rFonts w:ascii="Arial" w:hAnsi="Arial"/>
                <w:sz w:val="18"/>
              </w:rPr>
              <w:t>isOrdered: False</w:t>
            </w:r>
          </w:p>
          <w:p w14:paraId="468F3613" w14:textId="77777777" w:rsidR="00D93DD7" w:rsidRDefault="00D93DD7">
            <w:pPr>
              <w:keepLines/>
              <w:rPr>
                <w:rFonts w:ascii="Arial" w:hAnsi="Arial"/>
                <w:sz w:val="18"/>
              </w:rPr>
            </w:pPr>
            <w:r>
              <w:rPr>
                <w:rFonts w:ascii="Arial" w:hAnsi="Arial"/>
                <w:sz w:val="18"/>
              </w:rPr>
              <w:t>isUnique: True</w:t>
            </w:r>
          </w:p>
          <w:p w14:paraId="7F1A4A38" w14:textId="77777777" w:rsidR="00D93DD7" w:rsidRDefault="00D93DD7">
            <w:pPr>
              <w:keepLines/>
              <w:rPr>
                <w:rFonts w:ascii="Arial" w:hAnsi="Arial"/>
                <w:sz w:val="18"/>
              </w:rPr>
            </w:pPr>
            <w:r>
              <w:rPr>
                <w:rFonts w:ascii="Arial" w:hAnsi="Arial"/>
                <w:sz w:val="18"/>
              </w:rPr>
              <w:t>defaultValue: None</w:t>
            </w:r>
          </w:p>
          <w:p w14:paraId="2E9E45F3" w14:textId="77777777" w:rsidR="00D93DD7" w:rsidRDefault="00D93DD7">
            <w:pPr>
              <w:pStyle w:val="paragraph"/>
              <w:textAlignment w:val="baseline"/>
              <w:rPr>
                <w:rStyle w:val="normaltextrun"/>
                <w:rFonts w:cs="Arial"/>
                <w:color w:val="D13438"/>
                <w:szCs w:val="18"/>
                <w:u w:val="single"/>
              </w:rPr>
            </w:pPr>
            <w:r>
              <w:rPr>
                <w:rFonts w:ascii="Arial" w:hAnsi="Arial"/>
                <w:sz w:val="18"/>
              </w:rPr>
              <w:t>isNullable: False</w:t>
            </w:r>
          </w:p>
        </w:tc>
      </w:tr>
      <w:tr w:rsidR="00D93DD7" w14:paraId="6824692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72DD8B" w14:textId="77777777" w:rsidR="00D93DD7" w:rsidRDefault="00D93DD7">
            <w:pPr>
              <w:pStyle w:val="TAL"/>
              <w:keepNext w:val="0"/>
              <w:rPr>
                <w:rStyle w:val="normaltextrun"/>
                <w:rFonts w:ascii="Courier New" w:eastAsia="宋体" w:hAnsi="Courier New" w:cs="Courier New"/>
                <w:color w:val="D13438"/>
                <w:szCs w:val="18"/>
                <w:u w:val="single"/>
              </w:rPr>
            </w:pPr>
            <w:r>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6FA9E49A" w14:textId="77777777" w:rsidR="00D93DD7" w:rsidRDefault="00D93DD7">
            <w:pPr>
              <w:pStyle w:val="TAL"/>
              <w:rPr>
                <w:rFonts w:eastAsia="宋体"/>
              </w:rPr>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63B3D03E" w14:textId="77777777" w:rsidR="00D93DD7" w:rsidRDefault="00D93DD7">
            <w:pPr>
              <w:pStyle w:val="TAL"/>
            </w:pPr>
          </w:p>
          <w:p w14:paraId="0448D4BC" w14:textId="77777777" w:rsidR="00D93DD7" w:rsidRDefault="00D93DD7">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15ED96" w14:textId="77777777" w:rsidR="00D93DD7" w:rsidRDefault="00D93DD7">
            <w:pPr>
              <w:keepLines/>
              <w:rPr>
                <w:rFonts w:ascii="Times New Roman" w:hAnsi="Times New Roman" w:cs="Times New Roman"/>
                <w:sz w:val="20"/>
                <w:szCs w:val="20"/>
              </w:rPr>
            </w:pPr>
            <w:r>
              <w:rPr>
                <w:rFonts w:ascii="Arial" w:hAnsi="Arial"/>
                <w:sz w:val="18"/>
              </w:rPr>
              <w:t>type: AttributeValuePair</w:t>
            </w:r>
          </w:p>
          <w:p w14:paraId="594883A9" w14:textId="77777777" w:rsidR="00D93DD7" w:rsidRDefault="00D93DD7">
            <w:pPr>
              <w:keepLines/>
              <w:rPr>
                <w:rFonts w:ascii="Arial" w:hAnsi="Arial"/>
                <w:sz w:val="18"/>
              </w:rPr>
            </w:pPr>
            <w:r>
              <w:rPr>
                <w:rFonts w:ascii="Arial" w:hAnsi="Arial"/>
                <w:sz w:val="18"/>
              </w:rPr>
              <w:t>multiplicity: 0..*</w:t>
            </w:r>
          </w:p>
          <w:p w14:paraId="4DEFC116" w14:textId="77777777" w:rsidR="00D93DD7" w:rsidRDefault="00D93DD7">
            <w:pPr>
              <w:keepLines/>
              <w:rPr>
                <w:rFonts w:ascii="Arial" w:hAnsi="Arial"/>
                <w:sz w:val="18"/>
              </w:rPr>
            </w:pPr>
            <w:r>
              <w:rPr>
                <w:rFonts w:ascii="Arial" w:hAnsi="Arial"/>
                <w:sz w:val="18"/>
              </w:rPr>
              <w:t>isOrdered: False</w:t>
            </w:r>
          </w:p>
          <w:p w14:paraId="01CF48E8" w14:textId="77777777" w:rsidR="00D93DD7" w:rsidRDefault="00D93DD7">
            <w:pPr>
              <w:keepLines/>
              <w:rPr>
                <w:rFonts w:ascii="Arial" w:hAnsi="Arial"/>
                <w:sz w:val="18"/>
              </w:rPr>
            </w:pPr>
            <w:r>
              <w:rPr>
                <w:rFonts w:ascii="Arial" w:hAnsi="Arial"/>
                <w:sz w:val="18"/>
              </w:rPr>
              <w:t>isUnique: True</w:t>
            </w:r>
          </w:p>
          <w:p w14:paraId="082C8C94" w14:textId="77777777" w:rsidR="00D93DD7" w:rsidRDefault="00D93DD7">
            <w:pPr>
              <w:keepLines/>
              <w:rPr>
                <w:rFonts w:ascii="Arial" w:hAnsi="Arial"/>
                <w:sz w:val="18"/>
              </w:rPr>
            </w:pPr>
            <w:r>
              <w:rPr>
                <w:rFonts w:ascii="Arial" w:hAnsi="Arial"/>
                <w:sz w:val="18"/>
              </w:rPr>
              <w:t>defaultValue: None</w:t>
            </w:r>
          </w:p>
          <w:p w14:paraId="3019C842" w14:textId="77777777" w:rsidR="00D93DD7" w:rsidRDefault="00D93DD7">
            <w:pPr>
              <w:pStyle w:val="paragraph"/>
              <w:textAlignment w:val="baseline"/>
              <w:rPr>
                <w:rStyle w:val="normaltextrun"/>
                <w:rFonts w:cs="Arial"/>
                <w:color w:val="D13438"/>
                <w:szCs w:val="18"/>
                <w:u w:val="single"/>
              </w:rPr>
            </w:pPr>
            <w:r>
              <w:rPr>
                <w:rFonts w:ascii="Arial" w:hAnsi="Arial"/>
                <w:sz w:val="18"/>
              </w:rPr>
              <w:t>isNullable: False</w:t>
            </w:r>
          </w:p>
        </w:tc>
      </w:tr>
      <w:tr w:rsidR="00D93DD7" w14:paraId="15905B9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7E3D2CD" w14:textId="77777777" w:rsidR="00D93DD7" w:rsidRDefault="00D93DD7">
            <w:pPr>
              <w:pStyle w:val="TAL"/>
              <w:keepNext w:val="0"/>
              <w:rPr>
                <w:rStyle w:val="normaltextrun"/>
                <w:rFonts w:ascii="Courier New" w:eastAsia="宋体" w:hAnsi="Courier New" w:cs="Courier New"/>
                <w:color w:val="D13438"/>
                <w:szCs w:val="18"/>
                <w:u w:val="single"/>
              </w:rPr>
            </w:pPr>
            <w:r>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5A1AF6C3" w14:textId="77777777" w:rsidR="00D93DD7" w:rsidRDefault="00D93DD7">
            <w:pPr>
              <w:pStyle w:val="TAL"/>
              <w:rPr>
                <w:rFonts w:eastAsia="宋体"/>
              </w:rPr>
            </w:pPr>
            <w:r>
              <w:rPr>
                <w:rFonts w:cs="Arial"/>
                <w:szCs w:val="18"/>
                <w:lang w:eastAsia="zh-CN"/>
              </w:rPr>
              <w:t>This attribute contains the aanf</w:t>
            </w:r>
            <w:r>
              <w:rPr>
                <w:lang w:eastAsia="zh-CN"/>
              </w:rPr>
              <w:t>InfoList</w:t>
            </w:r>
            <w:r>
              <w:rPr>
                <w:rFonts w:cs="Arial"/>
                <w:szCs w:val="18"/>
                <w:lang w:eastAsia="zh-CN"/>
              </w:rPr>
              <w:t xml:space="preserve"> attribute locally configured in the NRF or that the NRF received during NF registration. The key of the map is the nfInstanceId to which the map entry belongs to.</w:t>
            </w:r>
          </w:p>
          <w:p w14:paraId="57796D15" w14:textId="77777777" w:rsidR="00D93DD7" w:rsidRDefault="00D93DD7">
            <w:pPr>
              <w:pStyle w:val="TAL"/>
            </w:pPr>
          </w:p>
          <w:p w14:paraId="685A9B17" w14:textId="77777777" w:rsidR="00D93DD7" w:rsidRDefault="00D93DD7">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6FCA0BC" w14:textId="77777777" w:rsidR="00D93DD7" w:rsidRDefault="00D93DD7">
            <w:pPr>
              <w:keepLines/>
              <w:rPr>
                <w:rFonts w:ascii="Times New Roman" w:hAnsi="Times New Roman" w:cs="Times New Roman"/>
                <w:sz w:val="20"/>
                <w:szCs w:val="20"/>
              </w:rPr>
            </w:pPr>
            <w:r>
              <w:rPr>
                <w:rFonts w:ascii="Arial" w:hAnsi="Arial"/>
                <w:sz w:val="18"/>
              </w:rPr>
              <w:t>type: AttributeValuePair</w:t>
            </w:r>
          </w:p>
          <w:p w14:paraId="54AF5544" w14:textId="77777777" w:rsidR="00D93DD7" w:rsidRDefault="00D93DD7">
            <w:pPr>
              <w:keepLines/>
              <w:rPr>
                <w:rFonts w:ascii="Arial" w:hAnsi="Arial"/>
                <w:sz w:val="18"/>
              </w:rPr>
            </w:pPr>
            <w:r>
              <w:rPr>
                <w:rFonts w:ascii="Arial" w:hAnsi="Arial"/>
                <w:sz w:val="18"/>
              </w:rPr>
              <w:t>multiplicity: 0..*</w:t>
            </w:r>
          </w:p>
          <w:p w14:paraId="6566ED0A" w14:textId="77777777" w:rsidR="00D93DD7" w:rsidRDefault="00D93DD7">
            <w:pPr>
              <w:keepLines/>
              <w:rPr>
                <w:rFonts w:ascii="Arial" w:hAnsi="Arial"/>
                <w:sz w:val="18"/>
              </w:rPr>
            </w:pPr>
            <w:r>
              <w:rPr>
                <w:rFonts w:ascii="Arial" w:hAnsi="Arial"/>
                <w:sz w:val="18"/>
              </w:rPr>
              <w:t>isOrdered: False</w:t>
            </w:r>
          </w:p>
          <w:p w14:paraId="38A08295" w14:textId="77777777" w:rsidR="00D93DD7" w:rsidRDefault="00D93DD7">
            <w:pPr>
              <w:keepLines/>
              <w:rPr>
                <w:rFonts w:ascii="Arial" w:hAnsi="Arial"/>
                <w:sz w:val="18"/>
              </w:rPr>
            </w:pPr>
            <w:r>
              <w:rPr>
                <w:rFonts w:ascii="Arial" w:hAnsi="Arial"/>
                <w:sz w:val="18"/>
              </w:rPr>
              <w:t>isUnique: True</w:t>
            </w:r>
          </w:p>
          <w:p w14:paraId="00BE61D4" w14:textId="77777777" w:rsidR="00D93DD7" w:rsidRDefault="00D93DD7">
            <w:pPr>
              <w:keepLines/>
              <w:rPr>
                <w:rFonts w:ascii="Arial" w:hAnsi="Arial"/>
                <w:sz w:val="18"/>
              </w:rPr>
            </w:pPr>
            <w:r>
              <w:rPr>
                <w:rFonts w:ascii="Arial" w:hAnsi="Arial"/>
                <w:sz w:val="18"/>
              </w:rPr>
              <w:t>defaultValue: None</w:t>
            </w:r>
          </w:p>
          <w:p w14:paraId="22BBB15F" w14:textId="77777777" w:rsidR="00D93DD7" w:rsidRDefault="00D93DD7">
            <w:pPr>
              <w:pStyle w:val="paragraph"/>
              <w:textAlignment w:val="baseline"/>
              <w:rPr>
                <w:rStyle w:val="normaltextrun"/>
                <w:rFonts w:cs="Arial"/>
                <w:color w:val="D13438"/>
                <w:szCs w:val="18"/>
                <w:u w:val="single"/>
              </w:rPr>
            </w:pPr>
            <w:r>
              <w:rPr>
                <w:rFonts w:ascii="Arial" w:hAnsi="Arial"/>
                <w:sz w:val="18"/>
              </w:rPr>
              <w:t>isNullable: False</w:t>
            </w:r>
          </w:p>
        </w:tc>
      </w:tr>
      <w:tr w:rsidR="00D93DD7" w14:paraId="365C7F35"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E155E51" w14:textId="77777777" w:rsidR="00D93DD7" w:rsidRDefault="00D93DD7">
            <w:pPr>
              <w:pStyle w:val="TAL"/>
              <w:keepNext w:val="0"/>
              <w:rPr>
                <w:rStyle w:val="normaltextrun"/>
                <w:rFonts w:ascii="Courier New" w:eastAsia="宋体" w:hAnsi="Courier New" w:cs="Courier New"/>
                <w:color w:val="D13438"/>
                <w:szCs w:val="18"/>
                <w:u w:val="single"/>
              </w:rPr>
            </w:pPr>
            <w:r>
              <w:rPr>
                <w:rFonts w:ascii="Courier New" w:hAnsi="Courier New" w:cs="Courier New"/>
                <w:lang w:eastAsia="zh-CN"/>
              </w:rPr>
              <w:t>PcscfInfo.dnnList</w:t>
            </w:r>
          </w:p>
        </w:tc>
        <w:tc>
          <w:tcPr>
            <w:tcW w:w="4395" w:type="dxa"/>
            <w:tcBorders>
              <w:top w:val="single" w:sz="4" w:space="0" w:color="auto"/>
              <w:left w:val="single" w:sz="4" w:space="0" w:color="auto"/>
              <w:bottom w:val="single" w:sz="4" w:space="0" w:color="auto"/>
              <w:right w:val="single" w:sz="4" w:space="0" w:color="auto"/>
            </w:tcBorders>
          </w:tcPr>
          <w:p w14:paraId="74D0380E" w14:textId="77777777" w:rsidR="00D93DD7" w:rsidRDefault="00D93DD7">
            <w:pPr>
              <w:pStyle w:val="TAL"/>
              <w:rPr>
                <w:rFonts w:eastAsia="宋体" w:cs="Arial"/>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73036586" w14:textId="77777777" w:rsidR="00D93DD7" w:rsidRDefault="00D93DD7">
            <w:pPr>
              <w:pStyle w:val="TAL"/>
              <w:rPr>
                <w:rFonts w:cs="Arial"/>
                <w:szCs w:val="18"/>
              </w:rPr>
            </w:pPr>
            <w:r>
              <w:rPr>
                <w:rFonts w:cs="Arial"/>
                <w:szCs w:val="18"/>
              </w:rPr>
              <w:t>If not provided, the P-CSCF can serve any DNN.</w:t>
            </w:r>
          </w:p>
          <w:p w14:paraId="645AAA02" w14:textId="77777777" w:rsidR="00D93DD7" w:rsidRDefault="00D93DD7">
            <w:pPr>
              <w:pStyle w:val="TAL"/>
              <w:rPr>
                <w:rFonts w:cs="Arial"/>
                <w:szCs w:val="18"/>
              </w:rPr>
            </w:pPr>
          </w:p>
          <w:p w14:paraId="0538F0F6" w14:textId="77777777" w:rsidR="00D93DD7" w:rsidRDefault="00D93DD7">
            <w:pPr>
              <w:pStyle w:val="paragraph"/>
              <w:textAlignment w:val="baseline"/>
              <w:rPr>
                <w:rStyle w:val="normaltextrun"/>
                <w:rFonts w:ascii="Arial" w:hAnsi="Arial"/>
                <w:color w:val="D13438"/>
                <w:sz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480C5DC" w14:textId="77777777" w:rsidR="00D93DD7" w:rsidRDefault="00D93DD7">
            <w:pPr>
              <w:pStyle w:val="TAL"/>
              <w:rPr>
                <w:rFonts w:eastAsia="宋体"/>
              </w:rPr>
            </w:pPr>
            <w:r>
              <w:t>type: String</w:t>
            </w:r>
          </w:p>
          <w:p w14:paraId="0B33877B" w14:textId="77777777" w:rsidR="00D93DD7" w:rsidRDefault="00D93DD7">
            <w:pPr>
              <w:pStyle w:val="TAL"/>
              <w:rPr>
                <w:lang w:eastAsia="zh-CN"/>
              </w:rPr>
            </w:pPr>
            <w:r>
              <w:t>multiplicity: 0..*</w:t>
            </w:r>
          </w:p>
          <w:p w14:paraId="52E12537" w14:textId="77777777" w:rsidR="00D93DD7" w:rsidRDefault="00D93DD7">
            <w:pPr>
              <w:pStyle w:val="TAL"/>
              <w:rPr>
                <w:lang w:eastAsia="en-US"/>
              </w:rPr>
            </w:pPr>
            <w:r>
              <w:t>isOrdered: False</w:t>
            </w:r>
          </w:p>
          <w:p w14:paraId="225D9D47" w14:textId="77777777" w:rsidR="00D93DD7" w:rsidRDefault="00D93DD7">
            <w:pPr>
              <w:pStyle w:val="TAL"/>
            </w:pPr>
            <w:r>
              <w:t>isUnique: True</w:t>
            </w:r>
          </w:p>
          <w:p w14:paraId="7C676EA7" w14:textId="77777777" w:rsidR="00D93DD7" w:rsidRDefault="00D93DD7">
            <w:pPr>
              <w:pStyle w:val="TAL"/>
            </w:pPr>
            <w:r>
              <w:rPr>
                <w:rFonts w:cs="Arial"/>
                <w:szCs w:val="18"/>
              </w:rPr>
              <w:t>defaultValue: N</w:t>
            </w:r>
            <w:r>
              <w:t>one</w:t>
            </w:r>
          </w:p>
          <w:p w14:paraId="270CEFE9" w14:textId="77777777" w:rsidR="00D93DD7" w:rsidRDefault="00D93DD7">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D93DD7" w14:paraId="67715EF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588EBA0" w14:textId="77777777" w:rsidR="00D93DD7" w:rsidRDefault="00D93DD7">
            <w:pPr>
              <w:pStyle w:val="TAL"/>
              <w:keepNext w:val="0"/>
              <w:rPr>
                <w:rStyle w:val="normaltextrun"/>
                <w:rFonts w:ascii="Courier New" w:eastAsia="宋体" w:hAnsi="Courier New" w:cs="Courier New"/>
                <w:color w:val="D13438"/>
                <w:szCs w:val="18"/>
                <w:u w:val="single"/>
              </w:rPr>
            </w:pPr>
            <w:r>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40C404A9" w14:textId="77777777" w:rsidR="00D93DD7" w:rsidRDefault="00D93DD7">
            <w:pPr>
              <w:pStyle w:val="TAL"/>
              <w:rPr>
                <w:rFonts w:eastAsia="宋体" w:cs="Arial"/>
              </w:rPr>
            </w:pPr>
            <w:r>
              <w:rPr>
                <w:rFonts w:cs="Arial"/>
                <w:szCs w:val="18"/>
              </w:rPr>
              <w:t>This attribute represents FQDN of the P-CSCF for the Gm interface.</w:t>
            </w:r>
          </w:p>
          <w:p w14:paraId="3AF38F54" w14:textId="77777777" w:rsidR="00D93DD7" w:rsidRDefault="00D93DD7">
            <w:pPr>
              <w:pStyle w:val="TAL"/>
              <w:rPr>
                <w:rFonts w:cs="Arial"/>
                <w:szCs w:val="18"/>
              </w:rPr>
            </w:pPr>
          </w:p>
          <w:p w14:paraId="2CCE4B61" w14:textId="77777777" w:rsidR="00D93DD7" w:rsidRDefault="00D93DD7">
            <w:pPr>
              <w:pStyle w:val="TAL"/>
              <w:rPr>
                <w:rFonts w:cs="Arial"/>
                <w:szCs w:val="18"/>
              </w:rPr>
            </w:pPr>
          </w:p>
          <w:p w14:paraId="012E951E" w14:textId="77777777" w:rsidR="00D93DD7" w:rsidRDefault="00D93DD7">
            <w:pPr>
              <w:pStyle w:val="TAL"/>
            </w:pPr>
            <w:r>
              <w:t>allowedValues: N/A</w:t>
            </w:r>
          </w:p>
          <w:p w14:paraId="731B614F" w14:textId="77777777" w:rsidR="00D93DD7" w:rsidRDefault="00D93DD7">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hideMark/>
          </w:tcPr>
          <w:p w14:paraId="7C71037D" w14:textId="77777777" w:rsidR="00D93DD7" w:rsidRDefault="00D93DD7">
            <w:pPr>
              <w:pStyle w:val="TAL"/>
              <w:rPr>
                <w:rFonts w:eastAsia="宋体"/>
              </w:rPr>
            </w:pPr>
            <w:r>
              <w:t>type: String</w:t>
            </w:r>
          </w:p>
          <w:p w14:paraId="169FDE74" w14:textId="77777777" w:rsidR="00D93DD7" w:rsidRDefault="00D93DD7">
            <w:pPr>
              <w:pStyle w:val="TAL"/>
              <w:rPr>
                <w:lang w:eastAsia="zh-CN"/>
              </w:rPr>
            </w:pPr>
            <w:r>
              <w:t xml:space="preserve">multiplicity: </w:t>
            </w:r>
            <w:r>
              <w:rPr>
                <w:lang w:eastAsia="zh-CN"/>
              </w:rPr>
              <w:t>0..1</w:t>
            </w:r>
          </w:p>
          <w:p w14:paraId="0E25CE5A" w14:textId="77777777" w:rsidR="00D93DD7" w:rsidRDefault="00D93DD7">
            <w:pPr>
              <w:pStyle w:val="TAL"/>
              <w:rPr>
                <w:lang w:eastAsia="en-US"/>
              </w:rPr>
            </w:pPr>
            <w:r>
              <w:t>isOrdered: N/A</w:t>
            </w:r>
          </w:p>
          <w:p w14:paraId="5B6A0DBD" w14:textId="77777777" w:rsidR="00D93DD7" w:rsidRDefault="00D93DD7">
            <w:pPr>
              <w:pStyle w:val="TAL"/>
            </w:pPr>
            <w:r>
              <w:t>isUnique: N/A</w:t>
            </w:r>
          </w:p>
          <w:p w14:paraId="0E9DEA99" w14:textId="77777777" w:rsidR="00D93DD7" w:rsidRDefault="00D93DD7">
            <w:pPr>
              <w:pStyle w:val="TAL"/>
            </w:pPr>
            <w:r>
              <w:t>defaultValue: None</w:t>
            </w:r>
          </w:p>
          <w:p w14:paraId="5B3DA860" w14:textId="77777777" w:rsidR="00D93DD7" w:rsidRDefault="00D93DD7">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D93DD7" w14:paraId="7FE0A1F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5404E4" w14:textId="77777777" w:rsidR="00D93DD7" w:rsidRDefault="00D93DD7">
            <w:pPr>
              <w:pStyle w:val="TAL"/>
              <w:keepNext w:val="0"/>
              <w:rPr>
                <w:rStyle w:val="normaltextrun"/>
                <w:rFonts w:ascii="Courier New" w:eastAsia="宋体" w:hAnsi="Courier New" w:cs="Courier New"/>
                <w:color w:val="D13438"/>
                <w:szCs w:val="18"/>
                <w:u w:val="single"/>
              </w:rPr>
            </w:pPr>
            <w:r>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494C614A" w14:textId="77777777" w:rsidR="00D93DD7" w:rsidRDefault="00D93DD7">
            <w:pPr>
              <w:pStyle w:val="TAL"/>
              <w:rPr>
                <w:rFonts w:eastAsia="宋体"/>
              </w:rPr>
            </w:pPr>
            <w:r>
              <w:rPr>
                <w:rFonts w:cs="Arial"/>
                <w:szCs w:val="18"/>
              </w:rPr>
              <w:t>This attribute represents l</w:t>
            </w:r>
            <w:r>
              <w:t xml:space="preserve">ist of IPv4 addresses of </w:t>
            </w:r>
            <w:r>
              <w:rPr>
                <w:rFonts w:cs="Arial"/>
                <w:szCs w:val="18"/>
              </w:rPr>
              <w:t>of the P-CSCF for the Gm interface</w:t>
            </w:r>
            <w:r>
              <w:t>.</w:t>
            </w:r>
          </w:p>
          <w:p w14:paraId="123D3226" w14:textId="77777777" w:rsidR="00D93DD7" w:rsidRDefault="00D93DD7">
            <w:pPr>
              <w:pStyle w:val="TAL"/>
            </w:pPr>
          </w:p>
          <w:p w14:paraId="50B99340" w14:textId="77777777" w:rsidR="00D93DD7" w:rsidRDefault="00D93DD7">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A52E7F8" w14:textId="77777777" w:rsidR="00D93DD7" w:rsidRDefault="00D93DD7">
            <w:pPr>
              <w:pStyle w:val="TAL"/>
              <w:keepNext w:val="0"/>
              <w:rPr>
                <w:rFonts w:eastAsia="宋体"/>
              </w:rPr>
            </w:pPr>
            <w:r>
              <w:t xml:space="preserve">type: </w:t>
            </w:r>
            <w:r>
              <w:rPr>
                <w:rFonts w:ascii="Courier New" w:hAnsi="Courier New" w:cs="Courier New"/>
                <w:lang w:eastAsia="zh-CN"/>
              </w:rPr>
              <w:t>Ipv4Addr</w:t>
            </w:r>
          </w:p>
          <w:p w14:paraId="599A209C" w14:textId="77777777" w:rsidR="00D93DD7" w:rsidRDefault="00D93DD7">
            <w:pPr>
              <w:pStyle w:val="TAL"/>
            </w:pPr>
            <w:r>
              <w:t>multiplicity: 0..*</w:t>
            </w:r>
          </w:p>
          <w:p w14:paraId="08E1E2E8" w14:textId="77777777" w:rsidR="00D93DD7" w:rsidRDefault="00D93DD7">
            <w:pPr>
              <w:pStyle w:val="TAL"/>
            </w:pPr>
            <w:r>
              <w:t>isOrdered: False</w:t>
            </w:r>
          </w:p>
          <w:p w14:paraId="5CCA96C7" w14:textId="77777777" w:rsidR="00D93DD7" w:rsidRDefault="00D93DD7">
            <w:pPr>
              <w:pStyle w:val="TAL"/>
            </w:pPr>
            <w:r>
              <w:t>isUnique: True</w:t>
            </w:r>
          </w:p>
          <w:p w14:paraId="6307287B" w14:textId="77777777" w:rsidR="00D93DD7" w:rsidRDefault="00D93DD7">
            <w:pPr>
              <w:pStyle w:val="TAL"/>
            </w:pPr>
            <w:r>
              <w:t>defaultValue: None</w:t>
            </w:r>
          </w:p>
          <w:p w14:paraId="24A8EEDF" w14:textId="77777777" w:rsidR="00D93DD7" w:rsidRDefault="00D93DD7">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D93DD7" w14:paraId="43B226E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7B2B9CD" w14:textId="77777777" w:rsidR="00D93DD7" w:rsidRDefault="00D93DD7">
            <w:pPr>
              <w:pStyle w:val="TAL"/>
              <w:keepNext w:val="0"/>
              <w:rPr>
                <w:rStyle w:val="normaltextrun"/>
                <w:rFonts w:ascii="Courier New" w:eastAsia="宋体" w:hAnsi="Courier New" w:cs="Courier New"/>
                <w:color w:val="D13438"/>
                <w:szCs w:val="18"/>
                <w:u w:val="single"/>
              </w:rPr>
            </w:pPr>
            <w:r>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4E8EE07D" w14:textId="77777777" w:rsidR="00D93DD7" w:rsidRDefault="00D93DD7">
            <w:pPr>
              <w:pStyle w:val="TAL"/>
              <w:rPr>
                <w:rFonts w:eastAsia="宋体"/>
              </w:rPr>
            </w:pPr>
            <w:r>
              <w:rPr>
                <w:rFonts w:cs="Arial"/>
                <w:szCs w:val="18"/>
              </w:rPr>
              <w:t>This attribute represents l</w:t>
            </w:r>
            <w:r>
              <w:t xml:space="preserve">ist of IPv6 addresses of </w:t>
            </w:r>
            <w:r>
              <w:rPr>
                <w:rFonts w:cs="Arial"/>
                <w:szCs w:val="18"/>
              </w:rPr>
              <w:t>of the P-CSCF for the Gm interface</w:t>
            </w:r>
            <w:r>
              <w:t>.</w:t>
            </w:r>
          </w:p>
          <w:p w14:paraId="5A46EE48" w14:textId="77777777" w:rsidR="00D93DD7" w:rsidRDefault="00D93DD7">
            <w:pPr>
              <w:pStyle w:val="TAL"/>
            </w:pPr>
          </w:p>
          <w:p w14:paraId="6E3015F2" w14:textId="77777777" w:rsidR="00D93DD7" w:rsidRDefault="00D93DD7">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5C6E44B" w14:textId="77777777" w:rsidR="00D93DD7" w:rsidRDefault="00D93DD7">
            <w:pPr>
              <w:pStyle w:val="TAL"/>
              <w:keepNext w:val="0"/>
              <w:rPr>
                <w:rFonts w:eastAsia="宋体"/>
              </w:rPr>
            </w:pPr>
            <w:r>
              <w:t xml:space="preserve">type: </w:t>
            </w:r>
            <w:r>
              <w:rPr>
                <w:rFonts w:ascii="Courier New" w:hAnsi="Courier New" w:cs="Courier New"/>
                <w:lang w:eastAsia="zh-CN"/>
              </w:rPr>
              <w:t>Ipv6Addr</w:t>
            </w:r>
          </w:p>
          <w:p w14:paraId="7A30E2FD" w14:textId="77777777" w:rsidR="00D93DD7" w:rsidRDefault="00D93DD7">
            <w:pPr>
              <w:pStyle w:val="TAL"/>
            </w:pPr>
            <w:r>
              <w:t>multiplicity: 0..*</w:t>
            </w:r>
          </w:p>
          <w:p w14:paraId="40810AA2" w14:textId="77777777" w:rsidR="00D93DD7" w:rsidRDefault="00D93DD7">
            <w:pPr>
              <w:pStyle w:val="TAL"/>
            </w:pPr>
            <w:r>
              <w:t>isOrdered: False</w:t>
            </w:r>
          </w:p>
          <w:p w14:paraId="3181B31B" w14:textId="77777777" w:rsidR="00D93DD7" w:rsidRDefault="00D93DD7">
            <w:pPr>
              <w:pStyle w:val="TAL"/>
            </w:pPr>
            <w:r>
              <w:t>isUnique: True</w:t>
            </w:r>
          </w:p>
          <w:p w14:paraId="57C0ECDF" w14:textId="77777777" w:rsidR="00D93DD7" w:rsidRDefault="00D93DD7">
            <w:pPr>
              <w:pStyle w:val="TAL"/>
            </w:pPr>
            <w:r>
              <w:t>defaultValue: None</w:t>
            </w:r>
          </w:p>
          <w:p w14:paraId="1F4C0D97" w14:textId="77777777" w:rsidR="00D93DD7" w:rsidRDefault="00D93DD7">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D93DD7" w14:paraId="6B19FE2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8A7B74" w14:textId="77777777" w:rsidR="00D93DD7" w:rsidRDefault="00D93DD7">
            <w:pPr>
              <w:pStyle w:val="TAL"/>
              <w:keepNext w:val="0"/>
              <w:rPr>
                <w:rStyle w:val="normaltextrun"/>
                <w:rFonts w:ascii="Courier New" w:eastAsia="宋体" w:hAnsi="Courier New" w:cs="Courier New"/>
                <w:color w:val="D13438"/>
                <w:szCs w:val="18"/>
                <w:u w:val="single"/>
              </w:rPr>
            </w:pPr>
            <w:r>
              <w:rPr>
                <w:rFonts w:ascii="Courier New" w:hAnsi="Courier New" w:cs="Courier New"/>
                <w:lang w:eastAsia="zh-CN"/>
              </w:rPr>
              <w:lastRenderedPageBreak/>
              <w:t>mwFqdn</w:t>
            </w:r>
          </w:p>
        </w:tc>
        <w:tc>
          <w:tcPr>
            <w:tcW w:w="4395" w:type="dxa"/>
            <w:tcBorders>
              <w:top w:val="single" w:sz="4" w:space="0" w:color="auto"/>
              <w:left w:val="single" w:sz="4" w:space="0" w:color="auto"/>
              <w:bottom w:val="single" w:sz="4" w:space="0" w:color="auto"/>
              <w:right w:val="single" w:sz="4" w:space="0" w:color="auto"/>
            </w:tcBorders>
          </w:tcPr>
          <w:p w14:paraId="6FAED253" w14:textId="77777777" w:rsidR="00D93DD7" w:rsidRDefault="00D93DD7">
            <w:pPr>
              <w:pStyle w:val="TAL"/>
              <w:rPr>
                <w:rFonts w:eastAsia="宋体" w:cs="Arial"/>
              </w:rPr>
            </w:pPr>
            <w:r>
              <w:rPr>
                <w:rFonts w:cs="Arial"/>
                <w:szCs w:val="18"/>
              </w:rPr>
              <w:t>This attribute represents FQDN of the P-CSCF for the Mw interface.</w:t>
            </w:r>
          </w:p>
          <w:p w14:paraId="20C7BB68" w14:textId="77777777" w:rsidR="00D93DD7" w:rsidRDefault="00D93DD7">
            <w:pPr>
              <w:pStyle w:val="TAL"/>
            </w:pPr>
          </w:p>
          <w:p w14:paraId="296D44FF" w14:textId="77777777" w:rsidR="00D93DD7" w:rsidRDefault="00D93DD7">
            <w:pPr>
              <w:pStyle w:val="TAL"/>
            </w:pPr>
          </w:p>
          <w:p w14:paraId="5FFCB7A9" w14:textId="77777777" w:rsidR="00D93DD7" w:rsidRDefault="00D93DD7">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D1EC41A" w14:textId="77777777" w:rsidR="00D93DD7" w:rsidRDefault="00D93DD7">
            <w:pPr>
              <w:pStyle w:val="TAL"/>
              <w:rPr>
                <w:rFonts w:eastAsia="宋体"/>
              </w:rPr>
            </w:pPr>
            <w:r>
              <w:t>type: String</w:t>
            </w:r>
          </w:p>
          <w:p w14:paraId="2056275D" w14:textId="77777777" w:rsidR="00D93DD7" w:rsidRDefault="00D93DD7">
            <w:pPr>
              <w:pStyle w:val="TAL"/>
              <w:rPr>
                <w:lang w:eastAsia="zh-CN"/>
              </w:rPr>
            </w:pPr>
            <w:r>
              <w:t xml:space="preserve">multiplicity: </w:t>
            </w:r>
            <w:r>
              <w:rPr>
                <w:lang w:eastAsia="zh-CN"/>
              </w:rPr>
              <w:t>0..1</w:t>
            </w:r>
          </w:p>
          <w:p w14:paraId="2430CF76" w14:textId="77777777" w:rsidR="00D93DD7" w:rsidRDefault="00D93DD7">
            <w:pPr>
              <w:pStyle w:val="TAL"/>
              <w:rPr>
                <w:lang w:eastAsia="en-US"/>
              </w:rPr>
            </w:pPr>
            <w:r>
              <w:t>isOrdered: N/A</w:t>
            </w:r>
          </w:p>
          <w:p w14:paraId="7F93AFF0" w14:textId="77777777" w:rsidR="00D93DD7" w:rsidRDefault="00D93DD7">
            <w:pPr>
              <w:pStyle w:val="TAL"/>
            </w:pPr>
            <w:r>
              <w:t>isUnique: N/A</w:t>
            </w:r>
          </w:p>
          <w:p w14:paraId="5FD194BA" w14:textId="77777777" w:rsidR="00D93DD7" w:rsidRDefault="00D93DD7">
            <w:pPr>
              <w:pStyle w:val="TAL"/>
            </w:pPr>
            <w:r>
              <w:t>defaultValue: None</w:t>
            </w:r>
          </w:p>
          <w:p w14:paraId="06439E3B" w14:textId="77777777" w:rsidR="00D93DD7" w:rsidRDefault="00D93DD7">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D93DD7" w14:paraId="3C97A8B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F38B56D" w14:textId="77777777" w:rsidR="00D93DD7" w:rsidRDefault="00D93DD7">
            <w:pPr>
              <w:pStyle w:val="TAL"/>
              <w:keepNext w:val="0"/>
              <w:rPr>
                <w:rStyle w:val="normaltextrun"/>
                <w:rFonts w:ascii="Courier New" w:eastAsia="宋体" w:hAnsi="Courier New" w:cs="Courier New"/>
                <w:color w:val="D13438"/>
                <w:szCs w:val="18"/>
                <w:u w:val="single"/>
              </w:rPr>
            </w:pPr>
            <w:r>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1D94EF8A" w14:textId="77777777" w:rsidR="00D93DD7" w:rsidRDefault="00D93DD7">
            <w:pPr>
              <w:pStyle w:val="TAL"/>
              <w:rPr>
                <w:rFonts w:eastAsia="宋体"/>
              </w:rPr>
            </w:pPr>
            <w:r>
              <w:rPr>
                <w:rFonts w:cs="Arial"/>
                <w:szCs w:val="18"/>
              </w:rPr>
              <w:t>This attribute represents l</w:t>
            </w:r>
            <w:r>
              <w:t xml:space="preserve">ist of IPv4 addresses of </w:t>
            </w:r>
            <w:r>
              <w:rPr>
                <w:rFonts w:cs="Arial"/>
                <w:szCs w:val="18"/>
              </w:rPr>
              <w:t>of the P-CSCF for the Mw interface</w:t>
            </w:r>
            <w:r>
              <w:t>.</w:t>
            </w:r>
          </w:p>
          <w:p w14:paraId="75B64BE9" w14:textId="77777777" w:rsidR="00D93DD7" w:rsidRDefault="00D93DD7">
            <w:pPr>
              <w:pStyle w:val="TAL"/>
            </w:pPr>
          </w:p>
          <w:p w14:paraId="6D8B0E1F" w14:textId="77777777" w:rsidR="00D93DD7" w:rsidRDefault="00D93DD7">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AA9AB6F" w14:textId="77777777" w:rsidR="00D93DD7" w:rsidRDefault="00D93DD7">
            <w:pPr>
              <w:pStyle w:val="TAL"/>
              <w:keepNext w:val="0"/>
              <w:rPr>
                <w:rFonts w:eastAsia="宋体"/>
              </w:rPr>
            </w:pPr>
            <w:r>
              <w:t xml:space="preserve">type: </w:t>
            </w:r>
            <w:r>
              <w:rPr>
                <w:rFonts w:ascii="Courier New" w:hAnsi="Courier New" w:cs="Courier New"/>
                <w:lang w:eastAsia="zh-CN"/>
              </w:rPr>
              <w:t>Ipv4Addr</w:t>
            </w:r>
          </w:p>
          <w:p w14:paraId="2A2271A8" w14:textId="77777777" w:rsidR="00D93DD7" w:rsidRDefault="00D93DD7">
            <w:pPr>
              <w:pStyle w:val="TAL"/>
            </w:pPr>
            <w:r>
              <w:t>multiplicity: 0..*</w:t>
            </w:r>
          </w:p>
          <w:p w14:paraId="066EF394" w14:textId="77777777" w:rsidR="00D93DD7" w:rsidRDefault="00D93DD7">
            <w:pPr>
              <w:pStyle w:val="TAL"/>
            </w:pPr>
            <w:r>
              <w:t>isOrdered: False</w:t>
            </w:r>
          </w:p>
          <w:p w14:paraId="69833B6C" w14:textId="77777777" w:rsidR="00D93DD7" w:rsidRDefault="00D93DD7">
            <w:pPr>
              <w:pStyle w:val="TAL"/>
            </w:pPr>
            <w:r>
              <w:t>isUnique: True</w:t>
            </w:r>
          </w:p>
          <w:p w14:paraId="6A8B8316" w14:textId="77777777" w:rsidR="00D93DD7" w:rsidRDefault="00D93DD7">
            <w:pPr>
              <w:pStyle w:val="TAL"/>
            </w:pPr>
            <w:r>
              <w:t>defaultValue: None</w:t>
            </w:r>
          </w:p>
          <w:p w14:paraId="0530CF91" w14:textId="77777777" w:rsidR="00D93DD7" w:rsidRDefault="00D93DD7">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D93DD7" w14:paraId="42D0E80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3079C8" w14:textId="77777777" w:rsidR="00D93DD7" w:rsidRDefault="00D93DD7">
            <w:pPr>
              <w:pStyle w:val="TAL"/>
              <w:keepNext w:val="0"/>
              <w:rPr>
                <w:rStyle w:val="normaltextrun"/>
                <w:rFonts w:ascii="Courier New" w:eastAsia="宋体" w:hAnsi="Courier New" w:cs="Courier New"/>
                <w:color w:val="D13438"/>
                <w:szCs w:val="18"/>
                <w:u w:val="single"/>
              </w:rPr>
            </w:pPr>
            <w:r>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5BBCA673" w14:textId="77777777" w:rsidR="00D93DD7" w:rsidRDefault="00D93DD7">
            <w:pPr>
              <w:pStyle w:val="TAL"/>
              <w:rPr>
                <w:rFonts w:eastAsia="宋体"/>
              </w:rPr>
            </w:pPr>
            <w:r>
              <w:rPr>
                <w:rFonts w:cs="Arial"/>
                <w:szCs w:val="18"/>
              </w:rPr>
              <w:t>This attribute represents l</w:t>
            </w:r>
            <w:r>
              <w:t xml:space="preserve">ist of IPv6 addresses of </w:t>
            </w:r>
            <w:r>
              <w:rPr>
                <w:rFonts w:cs="Arial"/>
                <w:szCs w:val="18"/>
              </w:rPr>
              <w:t>of the P-CSCF for the Mw interface</w:t>
            </w:r>
            <w:r>
              <w:t>.</w:t>
            </w:r>
          </w:p>
          <w:p w14:paraId="6F4A7DD7" w14:textId="77777777" w:rsidR="00D93DD7" w:rsidRDefault="00D93DD7">
            <w:pPr>
              <w:pStyle w:val="TAL"/>
            </w:pPr>
          </w:p>
          <w:p w14:paraId="17CA88CF" w14:textId="77777777" w:rsidR="00D93DD7" w:rsidRDefault="00D93DD7">
            <w:pPr>
              <w:pStyle w:val="paragraph"/>
              <w:textAlignment w:val="baseline"/>
              <w:rPr>
                <w:rStyle w:val="normaltextrun"/>
                <w:rFonts w:ascii="Arial" w:hAnsi="Arial" w:cs="Arial"/>
                <w:color w:val="D13438"/>
                <w:sz w:val="18"/>
                <w:szCs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FEF2FA9" w14:textId="77777777" w:rsidR="00D93DD7" w:rsidRDefault="00D93DD7">
            <w:pPr>
              <w:pStyle w:val="TAL"/>
              <w:keepNext w:val="0"/>
              <w:rPr>
                <w:rFonts w:eastAsia="宋体"/>
              </w:rPr>
            </w:pPr>
            <w:r>
              <w:t xml:space="preserve">type: </w:t>
            </w:r>
            <w:r>
              <w:rPr>
                <w:rFonts w:ascii="Courier New" w:hAnsi="Courier New" w:cs="Courier New"/>
                <w:lang w:eastAsia="zh-CN"/>
              </w:rPr>
              <w:t>Ipv6Addr</w:t>
            </w:r>
          </w:p>
          <w:p w14:paraId="260444A8" w14:textId="77777777" w:rsidR="00D93DD7" w:rsidRDefault="00D93DD7">
            <w:pPr>
              <w:pStyle w:val="TAL"/>
            </w:pPr>
            <w:r>
              <w:t>multiplicity: 0..*</w:t>
            </w:r>
          </w:p>
          <w:p w14:paraId="0CCAA7D8" w14:textId="77777777" w:rsidR="00D93DD7" w:rsidRDefault="00D93DD7">
            <w:pPr>
              <w:pStyle w:val="TAL"/>
            </w:pPr>
            <w:r>
              <w:t>isOrdered: False</w:t>
            </w:r>
          </w:p>
          <w:p w14:paraId="5595AF88" w14:textId="77777777" w:rsidR="00D93DD7" w:rsidRDefault="00D93DD7">
            <w:pPr>
              <w:pStyle w:val="TAL"/>
            </w:pPr>
            <w:r>
              <w:t>isUnique: True</w:t>
            </w:r>
          </w:p>
          <w:p w14:paraId="6A7BD8BC" w14:textId="77777777" w:rsidR="00D93DD7" w:rsidRDefault="00D93DD7">
            <w:pPr>
              <w:pStyle w:val="TAL"/>
            </w:pPr>
            <w:r>
              <w:t>defaultValue: None</w:t>
            </w:r>
          </w:p>
          <w:p w14:paraId="2C368674" w14:textId="77777777" w:rsidR="00D93DD7" w:rsidRDefault="00D93DD7">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D93DD7" w14:paraId="030D0B9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625737" w14:textId="77777777" w:rsidR="00D93DD7" w:rsidRDefault="00D93DD7">
            <w:pPr>
              <w:pStyle w:val="TAL"/>
              <w:keepNext w:val="0"/>
              <w:rPr>
                <w:rStyle w:val="normaltextrun"/>
                <w:rFonts w:ascii="Courier New" w:eastAsia="宋体" w:hAnsi="Courier New" w:cs="Courier New"/>
                <w:color w:val="D13438"/>
                <w:szCs w:val="18"/>
                <w:u w:val="single"/>
              </w:rPr>
            </w:pPr>
            <w:r>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4EB8D0CA" w14:textId="77777777" w:rsidR="00D93DD7" w:rsidRDefault="00D93DD7">
            <w:pPr>
              <w:pStyle w:val="TAL"/>
              <w:rPr>
                <w:rFonts w:eastAsia="宋体" w:cs="Arial"/>
              </w:rPr>
            </w:pPr>
            <w:r>
              <w:rPr>
                <w:rFonts w:cs="Arial"/>
                <w:szCs w:val="18"/>
              </w:rPr>
              <w:t>This attribute represents l</w:t>
            </w:r>
            <w:r>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szCs w:val="18"/>
                <w:lang w:eastAsia="zh-CN"/>
              </w:rPr>
              <w:t>served</w:t>
            </w:r>
            <w:r>
              <w:rPr>
                <w:rFonts w:cs="Arial"/>
                <w:szCs w:val="18"/>
              </w:rPr>
              <w:t xml:space="preserve"> by </w:t>
            </w:r>
            <w:r>
              <w:rPr>
                <w:rFonts w:cs="Arial"/>
                <w:szCs w:val="18"/>
                <w:lang w:eastAsia="zh-CN"/>
              </w:rPr>
              <w:t>P-CSC</w:t>
            </w:r>
            <w:r>
              <w:rPr>
                <w:rFonts w:cs="Arial"/>
                <w:szCs w:val="18"/>
              </w:rPr>
              <w:t>F.</w:t>
            </w:r>
          </w:p>
          <w:p w14:paraId="232EC03C" w14:textId="77777777" w:rsidR="00D93DD7" w:rsidRDefault="00D93DD7">
            <w:pPr>
              <w:pStyle w:val="TAL"/>
              <w:rPr>
                <w:rFonts w:cs="Arial"/>
                <w:szCs w:val="18"/>
              </w:rPr>
            </w:pPr>
            <w:r>
              <w:rPr>
                <w:rFonts w:cs="Arial"/>
                <w:szCs w:val="18"/>
                <w:lang w:eastAsia="zh-CN"/>
              </w:rPr>
              <w:t>The absence of this attribute does not mean</w:t>
            </w:r>
            <w:r>
              <w:rPr>
                <w:rFonts w:cs="Arial"/>
                <w:szCs w:val="18"/>
              </w:rPr>
              <w:t xml:space="preserve"> the </w:t>
            </w:r>
            <w:r>
              <w:rPr>
                <w:rFonts w:cs="Arial"/>
                <w:szCs w:val="18"/>
                <w:lang w:eastAsia="zh-CN"/>
              </w:rPr>
              <w:t>P-CSCF</w:t>
            </w:r>
            <w:r>
              <w:rPr>
                <w:rFonts w:cs="Arial"/>
                <w:szCs w:val="18"/>
              </w:rPr>
              <w:t xml:space="preserve"> can serve any IPv4 address.</w:t>
            </w:r>
          </w:p>
          <w:p w14:paraId="53917205" w14:textId="77777777" w:rsidR="00D93DD7" w:rsidRDefault="00D93DD7">
            <w:pPr>
              <w:pStyle w:val="TAL"/>
              <w:rPr>
                <w:rFonts w:cs="Arial"/>
                <w:szCs w:val="18"/>
              </w:rPr>
            </w:pPr>
          </w:p>
          <w:p w14:paraId="0DD01AD0" w14:textId="77777777" w:rsidR="00D93DD7" w:rsidRDefault="00D93DD7">
            <w:pPr>
              <w:pStyle w:val="paragraph"/>
              <w:textAlignment w:val="baseline"/>
              <w:rPr>
                <w:rStyle w:val="normaltextrun"/>
                <w:rFonts w:ascii="Arial" w:hAnsi="Arial"/>
                <w:color w:val="D13438"/>
                <w:sz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3A14DBF" w14:textId="77777777" w:rsidR="00D93DD7" w:rsidRDefault="00D93DD7">
            <w:pPr>
              <w:pStyle w:val="TAL"/>
              <w:keepNext w:val="0"/>
              <w:rPr>
                <w:rFonts w:eastAsia="宋体"/>
              </w:rPr>
            </w:pPr>
            <w:r>
              <w:t xml:space="preserve">type: </w:t>
            </w:r>
            <w:r>
              <w:rPr>
                <w:rFonts w:ascii="Courier New" w:hAnsi="Courier New" w:cs="Courier New"/>
                <w:lang w:eastAsia="zh-CN"/>
              </w:rPr>
              <w:t>Ipv4AddressRange</w:t>
            </w:r>
          </w:p>
          <w:p w14:paraId="5E3043FE" w14:textId="77777777" w:rsidR="00D93DD7" w:rsidRDefault="00D93DD7">
            <w:pPr>
              <w:pStyle w:val="TAL"/>
            </w:pPr>
            <w:r>
              <w:t>multiplicity: 0..*</w:t>
            </w:r>
          </w:p>
          <w:p w14:paraId="7CAD5C88" w14:textId="77777777" w:rsidR="00D93DD7" w:rsidRDefault="00D93DD7">
            <w:pPr>
              <w:pStyle w:val="TAL"/>
            </w:pPr>
            <w:r>
              <w:t>isOrdered: False</w:t>
            </w:r>
          </w:p>
          <w:p w14:paraId="21C3D7E0" w14:textId="77777777" w:rsidR="00D93DD7" w:rsidRDefault="00D93DD7">
            <w:pPr>
              <w:pStyle w:val="TAL"/>
            </w:pPr>
            <w:r>
              <w:t>isUnique: True</w:t>
            </w:r>
          </w:p>
          <w:p w14:paraId="713D79A0" w14:textId="77777777" w:rsidR="00D93DD7" w:rsidRDefault="00D93DD7">
            <w:pPr>
              <w:pStyle w:val="TAL"/>
            </w:pPr>
            <w:r>
              <w:t>defaultValue: None</w:t>
            </w:r>
          </w:p>
          <w:p w14:paraId="5E6FD361" w14:textId="77777777" w:rsidR="00D93DD7" w:rsidRDefault="00D93DD7">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D93DD7" w14:paraId="356003B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681F05A" w14:textId="77777777" w:rsidR="00D93DD7" w:rsidRDefault="00D93DD7">
            <w:pPr>
              <w:pStyle w:val="TAL"/>
              <w:keepNext w:val="0"/>
              <w:rPr>
                <w:rStyle w:val="normaltextrun"/>
                <w:rFonts w:ascii="Courier New" w:eastAsia="宋体" w:hAnsi="Courier New" w:cs="Courier New"/>
                <w:color w:val="D13438"/>
                <w:szCs w:val="18"/>
                <w:u w:val="single"/>
              </w:rPr>
            </w:pPr>
            <w:r>
              <w:rPr>
                <w:rFonts w:ascii="Courier New" w:hAnsi="Courier New" w:cs="Courier New"/>
                <w:lang w:eastAsia="zh-CN"/>
              </w:rPr>
              <w:t>servedI</w:t>
            </w:r>
            <w:r>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61EE8064" w14:textId="77777777" w:rsidR="00D93DD7" w:rsidRDefault="00D93DD7">
            <w:pPr>
              <w:pStyle w:val="TAL"/>
              <w:rPr>
                <w:rFonts w:eastAsia="宋体" w:cs="Arial"/>
              </w:rPr>
            </w:pPr>
            <w:r>
              <w:rPr>
                <w:rFonts w:cs="Arial"/>
                <w:szCs w:val="18"/>
              </w:rPr>
              <w:t>This attribute represents l</w:t>
            </w:r>
            <w:r>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szCs w:val="18"/>
                <w:lang w:eastAsia="zh-CN"/>
              </w:rPr>
              <w:t>served</w:t>
            </w:r>
            <w:r>
              <w:rPr>
                <w:rFonts w:cs="Arial"/>
                <w:szCs w:val="18"/>
              </w:rPr>
              <w:t xml:space="preserve"> by </w:t>
            </w:r>
            <w:r>
              <w:rPr>
                <w:rFonts w:cs="Arial"/>
                <w:szCs w:val="18"/>
                <w:lang w:eastAsia="zh-CN"/>
              </w:rPr>
              <w:t>P-CSC</w:t>
            </w:r>
            <w:r>
              <w:rPr>
                <w:rFonts w:cs="Arial"/>
                <w:szCs w:val="18"/>
              </w:rPr>
              <w:t>F.</w:t>
            </w:r>
          </w:p>
          <w:p w14:paraId="15C0690D" w14:textId="77777777" w:rsidR="00D93DD7" w:rsidRDefault="00D93DD7">
            <w:pPr>
              <w:pStyle w:val="TAL"/>
              <w:rPr>
                <w:rFonts w:cs="Arial"/>
                <w:szCs w:val="18"/>
                <w:lang w:eastAsia="zh-CN"/>
              </w:rPr>
            </w:pPr>
            <w:r>
              <w:rPr>
                <w:rFonts w:cs="Arial"/>
                <w:szCs w:val="18"/>
                <w:lang w:eastAsia="zh-CN"/>
              </w:rPr>
              <w:t>The absence of this attribute does not mean</w:t>
            </w:r>
            <w:r>
              <w:rPr>
                <w:rFonts w:cs="Arial"/>
                <w:szCs w:val="18"/>
              </w:rPr>
              <w:t xml:space="preserve"> the </w:t>
            </w:r>
            <w:r>
              <w:rPr>
                <w:rFonts w:cs="Arial"/>
                <w:szCs w:val="18"/>
                <w:lang w:eastAsia="zh-CN"/>
              </w:rPr>
              <w:t>P-CSCF</w:t>
            </w:r>
            <w:r>
              <w:rPr>
                <w:rFonts w:cs="Arial"/>
                <w:szCs w:val="18"/>
              </w:rPr>
              <w:t xml:space="preserve"> can serve any IPv</w:t>
            </w:r>
            <w:r>
              <w:rPr>
                <w:rFonts w:cs="Arial"/>
                <w:szCs w:val="18"/>
                <w:lang w:eastAsia="zh-CN"/>
              </w:rPr>
              <w:t>6 prefix.</w:t>
            </w:r>
          </w:p>
          <w:p w14:paraId="118AE0B5" w14:textId="77777777" w:rsidR="00D93DD7" w:rsidRDefault="00D93DD7">
            <w:pPr>
              <w:pStyle w:val="TAL"/>
              <w:rPr>
                <w:rFonts w:cs="Arial"/>
                <w:szCs w:val="18"/>
                <w:lang w:eastAsia="zh-CN"/>
              </w:rPr>
            </w:pPr>
          </w:p>
          <w:p w14:paraId="17DB3016" w14:textId="77777777" w:rsidR="00D93DD7" w:rsidRDefault="00D93DD7">
            <w:pPr>
              <w:pStyle w:val="paragraph"/>
              <w:textAlignment w:val="baseline"/>
              <w:rPr>
                <w:rStyle w:val="normaltextrun"/>
                <w:rFonts w:ascii="Arial" w:hAnsi="Arial"/>
                <w:color w:val="D13438"/>
                <w:sz w:val="18"/>
                <w:u w:val="single"/>
              </w:rPr>
            </w:pPr>
            <w:r>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ED07589" w14:textId="77777777" w:rsidR="00D93DD7" w:rsidRDefault="00D93DD7">
            <w:pPr>
              <w:pStyle w:val="TAL"/>
              <w:keepNext w:val="0"/>
              <w:rPr>
                <w:rFonts w:eastAsia="宋体"/>
              </w:rPr>
            </w:pPr>
            <w:r>
              <w:t xml:space="preserve">type: </w:t>
            </w:r>
            <w:r>
              <w:rPr>
                <w:rFonts w:ascii="Courier New" w:hAnsi="Courier New" w:cs="Courier New"/>
                <w:lang w:eastAsia="zh-CN"/>
              </w:rPr>
              <w:t>Ipv6PrefixRange</w:t>
            </w:r>
          </w:p>
          <w:p w14:paraId="2E39F5CB" w14:textId="77777777" w:rsidR="00D93DD7" w:rsidRDefault="00D93DD7">
            <w:pPr>
              <w:pStyle w:val="TAL"/>
            </w:pPr>
            <w:r>
              <w:t>multiplicity: 0..*</w:t>
            </w:r>
          </w:p>
          <w:p w14:paraId="00972B3E" w14:textId="77777777" w:rsidR="00D93DD7" w:rsidRDefault="00D93DD7">
            <w:pPr>
              <w:pStyle w:val="TAL"/>
            </w:pPr>
            <w:r>
              <w:t>isOrdered: False</w:t>
            </w:r>
          </w:p>
          <w:p w14:paraId="4262895E" w14:textId="77777777" w:rsidR="00D93DD7" w:rsidRDefault="00D93DD7">
            <w:pPr>
              <w:pStyle w:val="TAL"/>
            </w:pPr>
            <w:r>
              <w:t>isUnique: True</w:t>
            </w:r>
          </w:p>
          <w:p w14:paraId="593CBC8E" w14:textId="77777777" w:rsidR="00D93DD7" w:rsidRDefault="00D93DD7">
            <w:pPr>
              <w:pStyle w:val="TAL"/>
            </w:pPr>
            <w:r>
              <w:t>defaultValue: None</w:t>
            </w:r>
          </w:p>
          <w:p w14:paraId="0A1A7DFD" w14:textId="77777777" w:rsidR="00D93DD7" w:rsidRDefault="00D93DD7">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D93DD7" w14:paraId="2A1C793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F7A5A4B" w14:textId="77777777" w:rsidR="00D93DD7" w:rsidRDefault="00D93DD7">
            <w:pPr>
              <w:pStyle w:val="TAL"/>
              <w:keepNext w:val="0"/>
              <w:rPr>
                <w:rFonts w:ascii="Courier New" w:eastAsia="宋体"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53E6C38A" w14:textId="77777777" w:rsidR="00D93DD7" w:rsidRDefault="00D93DD7">
            <w:pPr>
              <w:pStyle w:val="TAL"/>
              <w:rPr>
                <w:bCs/>
              </w:rPr>
            </w:pPr>
            <w:r>
              <w:rPr>
                <w:bCs/>
              </w:rPr>
              <w:t>This attribute defines the list of satellite backhaul information, including satellite backhaul categoty and corresponding information of (R)AN.</w:t>
            </w:r>
          </w:p>
          <w:p w14:paraId="56E86C3C" w14:textId="77777777" w:rsidR="00D93DD7" w:rsidRDefault="00D93DD7">
            <w:pPr>
              <w:pStyle w:val="TAL"/>
              <w:rPr>
                <w:bCs/>
              </w:rPr>
            </w:pPr>
          </w:p>
          <w:p w14:paraId="2D8D113D" w14:textId="77777777" w:rsidR="00D93DD7" w:rsidRDefault="00D93DD7">
            <w:pPr>
              <w:pStyle w:val="TAL"/>
              <w:rPr>
                <w:rFonts w:cs="Arial"/>
                <w:szCs w:val="18"/>
                <w:lang w:eastAsia="en-US"/>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7DB2A07" w14:textId="77777777" w:rsidR="00D93DD7" w:rsidRDefault="00D93DD7">
            <w:pPr>
              <w:keepLines/>
              <w:rPr>
                <w:rFonts w:ascii="Arial" w:hAnsi="Arial" w:cs="Arial"/>
                <w:sz w:val="18"/>
                <w:szCs w:val="18"/>
              </w:rPr>
            </w:pPr>
            <w:r>
              <w:rPr>
                <w:rFonts w:ascii="Arial" w:hAnsi="Arial" w:cs="Arial"/>
                <w:sz w:val="18"/>
                <w:szCs w:val="18"/>
              </w:rPr>
              <w:t>type: SatelliteBackhaulInfo</w:t>
            </w:r>
          </w:p>
          <w:p w14:paraId="4DE8125A" w14:textId="77777777" w:rsidR="00D93DD7" w:rsidRDefault="00D93DD7">
            <w:pPr>
              <w:keepLines/>
              <w:rPr>
                <w:rFonts w:ascii="Arial" w:hAnsi="Arial" w:cs="Arial"/>
                <w:sz w:val="18"/>
                <w:szCs w:val="18"/>
              </w:rPr>
            </w:pPr>
            <w:r>
              <w:rPr>
                <w:rFonts w:ascii="Arial" w:hAnsi="Arial" w:cs="Arial"/>
                <w:sz w:val="18"/>
                <w:szCs w:val="18"/>
              </w:rPr>
              <w:t>multiplicity: 1..*</w:t>
            </w:r>
          </w:p>
          <w:p w14:paraId="5B14EF4B" w14:textId="77777777" w:rsidR="00D93DD7" w:rsidRDefault="00D93DD7">
            <w:pPr>
              <w:keepLines/>
              <w:rPr>
                <w:rFonts w:ascii="Arial" w:hAnsi="Arial" w:cs="Arial"/>
                <w:sz w:val="18"/>
                <w:szCs w:val="18"/>
              </w:rPr>
            </w:pPr>
            <w:r>
              <w:rPr>
                <w:rFonts w:ascii="Arial" w:hAnsi="Arial" w:cs="Arial"/>
                <w:sz w:val="18"/>
                <w:szCs w:val="18"/>
              </w:rPr>
              <w:t>isOrdered: False</w:t>
            </w:r>
          </w:p>
          <w:p w14:paraId="4D2CFFF7" w14:textId="77777777" w:rsidR="00D93DD7" w:rsidRDefault="00D93DD7">
            <w:pPr>
              <w:keepLines/>
              <w:rPr>
                <w:rFonts w:ascii="Arial" w:hAnsi="Arial" w:cs="Arial"/>
                <w:sz w:val="18"/>
                <w:szCs w:val="18"/>
              </w:rPr>
            </w:pPr>
            <w:r>
              <w:rPr>
                <w:rFonts w:ascii="Arial" w:hAnsi="Arial" w:cs="Arial"/>
                <w:sz w:val="18"/>
                <w:szCs w:val="18"/>
              </w:rPr>
              <w:t>isUnique: True</w:t>
            </w:r>
          </w:p>
          <w:p w14:paraId="526479E6" w14:textId="77777777" w:rsidR="00D93DD7" w:rsidRDefault="00D93DD7">
            <w:pPr>
              <w:keepLines/>
              <w:rPr>
                <w:rFonts w:ascii="Arial" w:hAnsi="Arial" w:cs="Arial"/>
                <w:sz w:val="18"/>
                <w:szCs w:val="18"/>
              </w:rPr>
            </w:pPr>
            <w:r>
              <w:rPr>
                <w:rFonts w:ascii="Arial" w:hAnsi="Arial" w:cs="Arial"/>
                <w:sz w:val="18"/>
                <w:szCs w:val="18"/>
              </w:rPr>
              <w:t>defaultValue: None</w:t>
            </w:r>
          </w:p>
          <w:p w14:paraId="73A55E38" w14:textId="77777777" w:rsidR="00D93DD7" w:rsidRDefault="00D93DD7">
            <w:pPr>
              <w:pStyle w:val="TAL"/>
              <w:keepNext w:val="0"/>
            </w:pPr>
            <w:r>
              <w:rPr>
                <w:rFonts w:cs="Arial"/>
                <w:szCs w:val="18"/>
              </w:rPr>
              <w:t>isNullable:</w:t>
            </w:r>
            <w:r>
              <w:t xml:space="preserve"> False</w:t>
            </w:r>
          </w:p>
        </w:tc>
      </w:tr>
      <w:tr w:rsidR="00D93DD7" w14:paraId="3FF0AD8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163EC68"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1171240E" w14:textId="77777777" w:rsidR="00D93DD7" w:rsidRDefault="00D93DD7">
            <w:pPr>
              <w:pStyle w:val="TAL"/>
              <w:rPr>
                <w:lang w:eastAsia="en-US"/>
              </w:rPr>
            </w:pPr>
            <w:r>
              <w:rPr>
                <w:rFonts w:cs="Arial"/>
                <w:szCs w:val="18"/>
                <w:lang w:eastAsia="zh-CN"/>
              </w:rPr>
              <w:t>It specifies the</w:t>
            </w:r>
            <w:r>
              <w:rPr>
                <w:bCs/>
                <w:lang w:eastAsia="zh-CN"/>
              </w:rPr>
              <w:t xml:space="preserve"> unique identifier of a (R)AN node for NTN scenario</w:t>
            </w:r>
            <w:r>
              <w:rPr>
                <w:bCs/>
              </w:rPr>
              <w:t xml:space="preserve">. </w:t>
            </w:r>
            <w:r>
              <w:t>It is used to identify which (R)AN node the satellite backhaul type is applicable to.</w:t>
            </w:r>
          </w:p>
          <w:p w14:paraId="3C80F17F" w14:textId="77777777" w:rsidR="00D93DD7" w:rsidRDefault="00D93DD7">
            <w:pPr>
              <w:pStyle w:val="TAL"/>
            </w:pPr>
          </w:p>
          <w:p w14:paraId="39BD68C2" w14:textId="77777777" w:rsidR="00D93DD7" w:rsidRDefault="00D93DD7">
            <w:pPr>
              <w:pStyle w:val="TAL"/>
              <w:rPr>
                <w:rFonts w:cs="Arial"/>
                <w:szCs w:val="18"/>
              </w:rPr>
            </w:pPr>
            <w:r>
              <w:rPr>
                <w:bCs/>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268A93A" w14:textId="77777777" w:rsidR="00D93DD7" w:rsidRDefault="00D93DD7">
            <w:pPr>
              <w:pStyle w:val="TAL"/>
            </w:pPr>
            <w:r>
              <w:t>type: NTNGlobalRanNodeID</w:t>
            </w:r>
          </w:p>
          <w:p w14:paraId="7430EC3C" w14:textId="77777777" w:rsidR="00D93DD7" w:rsidRDefault="00D93DD7">
            <w:pPr>
              <w:pStyle w:val="TAL"/>
            </w:pPr>
            <w:r>
              <w:t>multiplicity: 1</w:t>
            </w:r>
          </w:p>
          <w:p w14:paraId="13E3B5A8" w14:textId="77777777" w:rsidR="00D93DD7" w:rsidRDefault="00D93DD7">
            <w:pPr>
              <w:pStyle w:val="TAL"/>
            </w:pPr>
            <w:r>
              <w:t>isOrdered: N/A</w:t>
            </w:r>
          </w:p>
          <w:p w14:paraId="21BCAB40" w14:textId="77777777" w:rsidR="00D93DD7" w:rsidRDefault="00D93DD7">
            <w:pPr>
              <w:pStyle w:val="TAL"/>
            </w:pPr>
            <w:r>
              <w:t>isUnique: N/A</w:t>
            </w:r>
          </w:p>
          <w:p w14:paraId="5E027916" w14:textId="77777777" w:rsidR="00D93DD7" w:rsidRDefault="00D93DD7">
            <w:pPr>
              <w:pStyle w:val="TAL"/>
            </w:pPr>
            <w:r>
              <w:t>defaultValue: None</w:t>
            </w:r>
          </w:p>
          <w:p w14:paraId="1FEC1BBC" w14:textId="77777777" w:rsidR="00D93DD7" w:rsidRDefault="00D93DD7">
            <w:pPr>
              <w:pStyle w:val="TAL"/>
              <w:keepNext w:val="0"/>
            </w:pPr>
            <w:r>
              <w:t>isNullable: False</w:t>
            </w:r>
          </w:p>
        </w:tc>
      </w:tr>
      <w:tr w:rsidR="00D93DD7" w14:paraId="2C09BBF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F3CD5CE"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2BE2EC32" w14:textId="77777777" w:rsidR="00D93DD7" w:rsidRDefault="00D93DD7">
            <w:pPr>
              <w:pStyle w:val="TAL"/>
              <w:rPr>
                <w:bCs/>
              </w:rPr>
            </w:pPr>
            <w:r>
              <w:rPr>
                <w:bCs/>
              </w:rPr>
              <w:t>Define the type of the satellite used in the backhaul. Only a single backhaul category can be indicated.</w:t>
            </w:r>
          </w:p>
          <w:p w14:paraId="3B8C0205" w14:textId="77777777" w:rsidR="00D93DD7" w:rsidRDefault="00D93DD7">
            <w:pPr>
              <w:pStyle w:val="TAL"/>
              <w:rPr>
                <w:rFonts w:eastAsia="MS Mincho"/>
                <w:bCs/>
              </w:rPr>
            </w:pPr>
          </w:p>
          <w:p w14:paraId="05365B14" w14:textId="77777777" w:rsidR="00D93DD7" w:rsidRDefault="00D93DD7">
            <w:pPr>
              <w:pStyle w:val="TAL"/>
              <w:rPr>
                <w:rFonts w:eastAsia="宋体" w:cs="Arial"/>
                <w:szCs w:val="18"/>
                <w:lang w:eastAsia="zh-CN"/>
              </w:rPr>
            </w:pPr>
            <w:r>
              <w:rPr>
                <w:rFonts w:cs="Arial"/>
                <w:szCs w:val="18"/>
                <w:lang w:eastAsia="zh-CN"/>
              </w:rPr>
              <w:t xml:space="preserve">allowedValues: </w:t>
            </w:r>
          </w:p>
          <w:p w14:paraId="1150B8E7" w14:textId="77777777" w:rsidR="00D93DD7" w:rsidRDefault="00D93DD7">
            <w:pPr>
              <w:pStyle w:val="TAL"/>
              <w:rPr>
                <w:rFonts w:eastAsia="MS Mincho"/>
                <w:bCs/>
              </w:rPr>
            </w:pPr>
            <w:r>
              <w:rPr>
                <w:rFonts w:eastAsia="MS Mincho"/>
                <w:bCs/>
              </w:rPr>
              <w:t>"GEO"</w:t>
            </w:r>
          </w:p>
          <w:p w14:paraId="60D236F4" w14:textId="77777777" w:rsidR="00D93DD7" w:rsidRDefault="00D93DD7">
            <w:pPr>
              <w:pStyle w:val="TAL"/>
              <w:rPr>
                <w:rFonts w:eastAsia="MS Mincho"/>
                <w:bCs/>
              </w:rPr>
            </w:pPr>
            <w:r>
              <w:rPr>
                <w:rFonts w:eastAsia="MS Mincho"/>
                <w:bCs/>
              </w:rPr>
              <w:t>"MEO"</w:t>
            </w:r>
          </w:p>
          <w:p w14:paraId="7B9321F4" w14:textId="77777777" w:rsidR="00D93DD7" w:rsidRDefault="00D93DD7">
            <w:pPr>
              <w:pStyle w:val="TAL"/>
              <w:rPr>
                <w:rFonts w:eastAsia="MS Mincho"/>
                <w:bCs/>
              </w:rPr>
            </w:pPr>
            <w:r>
              <w:rPr>
                <w:rFonts w:eastAsia="MS Mincho"/>
                <w:bCs/>
              </w:rPr>
              <w:t>"LEO"</w:t>
            </w:r>
          </w:p>
          <w:p w14:paraId="568A7C62" w14:textId="77777777" w:rsidR="00D93DD7" w:rsidRDefault="00D93DD7">
            <w:pPr>
              <w:pStyle w:val="TAL"/>
              <w:rPr>
                <w:rFonts w:eastAsia="MS Mincho"/>
                <w:bCs/>
              </w:rPr>
            </w:pPr>
            <w:r>
              <w:rPr>
                <w:rFonts w:eastAsia="MS Mincho"/>
                <w:bCs/>
              </w:rPr>
              <w:t>"OTHER_SAT"</w:t>
            </w:r>
          </w:p>
          <w:p w14:paraId="19D2A76D" w14:textId="77777777" w:rsidR="00D93DD7" w:rsidRDefault="00D93DD7">
            <w:pPr>
              <w:pStyle w:val="TAL"/>
              <w:rPr>
                <w:rFonts w:eastAsia="MS Mincho"/>
                <w:bCs/>
              </w:rPr>
            </w:pPr>
            <w:r>
              <w:rPr>
                <w:rFonts w:eastAsia="MS Mincho"/>
                <w:bCs/>
              </w:rPr>
              <w:t>"DYNAMIC_GEO"</w:t>
            </w:r>
          </w:p>
          <w:p w14:paraId="416DC2AF" w14:textId="77777777" w:rsidR="00D93DD7" w:rsidRDefault="00D93DD7">
            <w:pPr>
              <w:pStyle w:val="TAL"/>
              <w:rPr>
                <w:rFonts w:eastAsia="MS Mincho"/>
                <w:bCs/>
              </w:rPr>
            </w:pPr>
            <w:r>
              <w:rPr>
                <w:rFonts w:eastAsia="MS Mincho"/>
                <w:bCs/>
              </w:rPr>
              <w:t>"DYNAMIC_MEO"</w:t>
            </w:r>
          </w:p>
          <w:p w14:paraId="2AD2955B" w14:textId="77777777" w:rsidR="00D93DD7" w:rsidRDefault="00D93DD7">
            <w:pPr>
              <w:pStyle w:val="TAL"/>
              <w:rPr>
                <w:rFonts w:eastAsia="MS Mincho"/>
                <w:bCs/>
              </w:rPr>
            </w:pPr>
            <w:r>
              <w:rPr>
                <w:rFonts w:eastAsia="MS Mincho"/>
                <w:bCs/>
              </w:rPr>
              <w:t>"DYNAMIC_LEO"</w:t>
            </w:r>
          </w:p>
          <w:p w14:paraId="6BB89F78" w14:textId="77777777" w:rsidR="00D93DD7" w:rsidRDefault="00D93DD7">
            <w:pPr>
              <w:pStyle w:val="TAL"/>
              <w:rPr>
                <w:rFonts w:eastAsia="MS Mincho"/>
                <w:bCs/>
              </w:rPr>
            </w:pPr>
            <w:r>
              <w:rPr>
                <w:rFonts w:eastAsia="MS Mincho"/>
                <w:bCs/>
              </w:rPr>
              <w:t>"DYNAMIC_OTHER_SAT"</w:t>
            </w:r>
          </w:p>
          <w:p w14:paraId="24CAAF83" w14:textId="77777777" w:rsidR="00D93DD7" w:rsidRDefault="00D93DD7">
            <w:pPr>
              <w:pStyle w:val="TAL"/>
              <w:rPr>
                <w:rFonts w:eastAsia="宋体" w:cs="Arial"/>
                <w:szCs w:val="18"/>
                <w:lang w:eastAsia="en-US"/>
              </w:rPr>
            </w:pPr>
            <w:r>
              <w:rPr>
                <w:rFonts w:eastAsia="MS Mincho"/>
                <w:bCs/>
              </w:rPr>
              <w:t>"NON_SATELLITE"</w:t>
            </w:r>
          </w:p>
        </w:tc>
        <w:tc>
          <w:tcPr>
            <w:tcW w:w="1897" w:type="dxa"/>
            <w:tcBorders>
              <w:top w:val="single" w:sz="4" w:space="0" w:color="auto"/>
              <w:left w:val="single" w:sz="4" w:space="0" w:color="auto"/>
              <w:bottom w:val="single" w:sz="4" w:space="0" w:color="auto"/>
              <w:right w:val="single" w:sz="4" w:space="0" w:color="auto"/>
            </w:tcBorders>
            <w:hideMark/>
          </w:tcPr>
          <w:p w14:paraId="0EBC043E" w14:textId="77777777" w:rsidR="00D93DD7" w:rsidRDefault="00D93DD7">
            <w:pPr>
              <w:keepLines/>
              <w:rPr>
                <w:rFonts w:ascii="Arial" w:hAnsi="Arial" w:cs="Arial"/>
                <w:sz w:val="18"/>
                <w:szCs w:val="18"/>
              </w:rPr>
            </w:pPr>
            <w:r>
              <w:rPr>
                <w:rFonts w:ascii="Arial" w:hAnsi="Arial" w:cs="Arial"/>
                <w:sz w:val="18"/>
                <w:szCs w:val="18"/>
              </w:rPr>
              <w:t>type: ENUM</w:t>
            </w:r>
          </w:p>
          <w:p w14:paraId="5DFB7538" w14:textId="77777777" w:rsidR="00D93DD7" w:rsidRDefault="00D93DD7">
            <w:pPr>
              <w:keepLines/>
              <w:rPr>
                <w:rFonts w:ascii="Arial" w:hAnsi="Arial" w:cs="Arial"/>
                <w:sz w:val="18"/>
                <w:szCs w:val="18"/>
              </w:rPr>
            </w:pPr>
            <w:r>
              <w:rPr>
                <w:rFonts w:ascii="Arial" w:hAnsi="Arial" w:cs="Arial"/>
                <w:sz w:val="18"/>
                <w:szCs w:val="18"/>
              </w:rPr>
              <w:t>multiplicity: 1</w:t>
            </w:r>
          </w:p>
          <w:p w14:paraId="12CCD61D" w14:textId="77777777" w:rsidR="00D93DD7" w:rsidRDefault="00D93DD7">
            <w:pPr>
              <w:keepLines/>
              <w:rPr>
                <w:rFonts w:ascii="Arial" w:hAnsi="Arial" w:cs="Arial"/>
                <w:sz w:val="18"/>
                <w:szCs w:val="18"/>
              </w:rPr>
            </w:pPr>
            <w:r>
              <w:rPr>
                <w:rFonts w:ascii="Arial" w:hAnsi="Arial" w:cs="Arial"/>
                <w:sz w:val="18"/>
                <w:szCs w:val="18"/>
              </w:rPr>
              <w:t>isOrdered: N/A</w:t>
            </w:r>
          </w:p>
          <w:p w14:paraId="573ED82C" w14:textId="77777777" w:rsidR="00D93DD7" w:rsidRDefault="00D93DD7">
            <w:pPr>
              <w:keepLines/>
              <w:rPr>
                <w:rFonts w:ascii="Arial" w:hAnsi="Arial" w:cs="Arial"/>
                <w:sz w:val="18"/>
                <w:szCs w:val="18"/>
              </w:rPr>
            </w:pPr>
            <w:r>
              <w:rPr>
                <w:rFonts w:ascii="Arial" w:hAnsi="Arial" w:cs="Arial"/>
                <w:sz w:val="18"/>
                <w:szCs w:val="18"/>
              </w:rPr>
              <w:t>isUnique: N/A</w:t>
            </w:r>
          </w:p>
          <w:p w14:paraId="20F7EE52" w14:textId="77777777" w:rsidR="00D93DD7" w:rsidRDefault="00D93DD7">
            <w:pPr>
              <w:keepLines/>
              <w:rPr>
                <w:rFonts w:ascii="Arial" w:hAnsi="Arial" w:cs="Arial"/>
                <w:sz w:val="18"/>
                <w:szCs w:val="18"/>
              </w:rPr>
            </w:pPr>
            <w:r>
              <w:rPr>
                <w:rFonts w:ascii="Arial" w:hAnsi="Arial" w:cs="Arial"/>
                <w:sz w:val="18"/>
                <w:szCs w:val="18"/>
              </w:rPr>
              <w:t>defaultValue: None</w:t>
            </w:r>
          </w:p>
          <w:p w14:paraId="627E8D90" w14:textId="77777777" w:rsidR="00D93DD7" w:rsidRDefault="00D93DD7">
            <w:pPr>
              <w:pStyle w:val="TAL"/>
              <w:keepNext w:val="0"/>
            </w:pPr>
            <w:r>
              <w:rPr>
                <w:rFonts w:cs="Arial"/>
                <w:szCs w:val="18"/>
              </w:rPr>
              <w:t>isNullable: False</w:t>
            </w:r>
          </w:p>
        </w:tc>
      </w:tr>
      <w:tr w:rsidR="00D93DD7" w14:paraId="341788B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C7D70E4"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43609319" w14:textId="77777777" w:rsidR="00D93DD7" w:rsidRDefault="00D93DD7">
            <w:pPr>
              <w:pStyle w:val="TAL"/>
              <w:rPr>
                <w:color w:val="000000"/>
                <w:lang w:eastAsia="en-US"/>
              </w:rPr>
            </w:pPr>
            <w:r>
              <w:rPr>
                <w:bCs/>
                <w:lang w:eastAsia="zh-CN"/>
              </w:rPr>
              <w:t>Unique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6AF80FBB" w14:textId="77777777" w:rsidR="00D93DD7" w:rsidRDefault="00D93DD7">
            <w:pPr>
              <w:pStyle w:val="TAL"/>
              <w:rPr>
                <w:color w:val="000000"/>
              </w:rPr>
            </w:pPr>
          </w:p>
          <w:p w14:paraId="4980571E" w14:textId="77777777" w:rsidR="00D93DD7" w:rsidRDefault="00D93DD7">
            <w:pPr>
              <w:pStyle w:val="TAL"/>
              <w:rPr>
                <w:color w:val="000000"/>
              </w:rPr>
            </w:pPr>
            <w:r>
              <w:rPr>
                <w:color w:val="000000"/>
              </w:rPr>
              <w:t>Pattern: '^[0-9]{5}$'</w:t>
            </w:r>
          </w:p>
          <w:p w14:paraId="5B9B002D" w14:textId="77777777" w:rsidR="00D93DD7" w:rsidRDefault="00D93DD7">
            <w:pPr>
              <w:pStyle w:val="TAL"/>
              <w:rPr>
                <w:bCs/>
                <w:lang w:eastAsia="zh-CN"/>
              </w:rPr>
            </w:pPr>
          </w:p>
          <w:p w14:paraId="646295DD" w14:textId="77777777" w:rsidR="00D93DD7" w:rsidRDefault="00D93DD7">
            <w:pPr>
              <w:pStyle w:val="TAL"/>
              <w:rPr>
                <w:rFonts w:cs="Arial"/>
                <w:szCs w:val="18"/>
                <w:lang w:eastAsia="en-US"/>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51C1F1F" w14:textId="77777777" w:rsidR="00D93DD7" w:rsidRDefault="00D93DD7">
            <w:pPr>
              <w:pStyle w:val="TAL"/>
            </w:pPr>
            <w:r>
              <w:t>type: String</w:t>
            </w:r>
          </w:p>
          <w:p w14:paraId="12E2A7F4" w14:textId="77777777" w:rsidR="00D93DD7" w:rsidRDefault="00D93DD7">
            <w:pPr>
              <w:pStyle w:val="TAL"/>
            </w:pPr>
            <w:r>
              <w:t>multiplicity: 0..1</w:t>
            </w:r>
          </w:p>
          <w:p w14:paraId="1C51FE41" w14:textId="77777777" w:rsidR="00D93DD7" w:rsidRDefault="00D93DD7">
            <w:pPr>
              <w:pStyle w:val="TAL"/>
            </w:pPr>
            <w:r>
              <w:t>isOrdered: N/A</w:t>
            </w:r>
          </w:p>
          <w:p w14:paraId="1093C973" w14:textId="77777777" w:rsidR="00D93DD7" w:rsidRDefault="00D93DD7">
            <w:pPr>
              <w:pStyle w:val="TAL"/>
            </w:pPr>
            <w:r>
              <w:t>isUnique: N/A</w:t>
            </w:r>
          </w:p>
          <w:p w14:paraId="10A3FF58" w14:textId="77777777" w:rsidR="00D93DD7" w:rsidRDefault="00D93DD7">
            <w:pPr>
              <w:pStyle w:val="TAL"/>
            </w:pPr>
            <w:r>
              <w:t>defaultValue: None</w:t>
            </w:r>
          </w:p>
          <w:p w14:paraId="7E87A024" w14:textId="77777777" w:rsidR="00D93DD7" w:rsidRDefault="00D93DD7">
            <w:pPr>
              <w:pStyle w:val="TAL"/>
              <w:keepNext w:val="0"/>
            </w:pPr>
            <w:r>
              <w:t>isNullable: False</w:t>
            </w:r>
          </w:p>
        </w:tc>
      </w:tr>
      <w:tr w:rsidR="00D93DD7" w14:paraId="5601728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5E526F5"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lastRenderedPageBreak/>
              <w:t>NTNGlobalRanNodeID.plmnId</w:t>
            </w:r>
          </w:p>
        </w:tc>
        <w:tc>
          <w:tcPr>
            <w:tcW w:w="4395" w:type="dxa"/>
            <w:tcBorders>
              <w:top w:val="single" w:sz="4" w:space="0" w:color="auto"/>
              <w:left w:val="single" w:sz="4" w:space="0" w:color="auto"/>
              <w:bottom w:val="single" w:sz="4" w:space="0" w:color="auto"/>
              <w:right w:val="single" w:sz="4" w:space="0" w:color="auto"/>
            </w:tcBorders>
          </w:tcPr>
          <w:p w14:paraId="4314413F" w14:textId="77777777" w:rsidR="00D93DD7" w:rsidRDefault="00D93DD7">
            <w:pPr>
              <w:pStyle w:val="TAL"/>
              <w:rPr>
                <w:rFonts w:cs="Arial"/>
                <w:szCs w:val="18"/>
                <w:lang w:eastAsia="en-US"/>
              </w:rPr>
            </w:pPr>
            <w:r>
              <w:rPr>
                <w:rFonts w:cs="Arial"/>
                <w:szCs w:val="18"/>
              </w:rPr>
              <w:t>This attribute represents a PLMN Identity.</w:t>
            </w:r>
          </w:p>
          <w:p w14:paraId="7B17E939" w14:textId="77777777" w:rsidR="00D93DD7" w:rsidRDefault="00D93DD7">
            <w:pPr>
              <w:pStyle w:val="TAL"/>
              <w:rPr>
                <w:rFonts w:cs="Arial"/>
                <w:szCs w:val="18"/>
              </w:rPr>
            </w:pPr>
          </w:p>
          <w:p w14:paraId="5F5B19A7" w14:textId="77777777" w:rsidR="00D93DD7" w:rsidRDefault="00D93DD7">
            <w:pPr>
              <w:pStyle w:val="TAL"/>
              <w:rPr>
                <w:rFonts w:cs="Arial"/>
                <w:szCs w:val="18"/>
              </w:rPr>
            </w:pPr>
          </w:p>
          <w:p w14:paraId="44F415E0" w14:textId="77777777" w:rsidR="00D93DD7" w:rsidRDefault="00D93DD7">
            <w:pPr>
              <w:pStyle w:val="TAL"/>
              <w:rPr>
                <w:rFonts w:cs="Arial"/>
                <w:szCs w:val="18"/>
              </w:rPr>
            </w:pPr>
          </w:p>
          <w:p w14:paraId="62F81607" w14:textId="77777777" w:rsidR="00D93DD7" w:rsidRDefault="00D93DD7">
            <w:pPr>
              <w:pStyle w:val="TAL"/>
            </w:pPr>
            <w:r>
              <w:t>allowedValues: N/A</w:t>
            </w:r>
          </w:p>
          <w:p w14:paraId="6271FAB5" w14:textId="77777777" w:rsidR="00D93DD7" w:rsidRDefault="00D93DD7">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49ABEEBC" w14:textId="77777777" w:rsidR="00D93DD7" w:rsidRDefault="00D93DD7">
            <w:pPr>
              <w:keepNext/>
              <w:keepLines/>
              <w:rPr>
                <w:rFonts w:ascii="Arial" w:hAnsi="Arial" w:cs="Times New Roman"/>
                <w:sz w:val="18"/>
                <w:szCs w:val="18"/>
              </w:rPr>
            </w:pPr>
            <w:r>
              <w:rPr>
                <w:rFonts w:ascii="Arial" w:hAnsi="Arial"/>
                <w:sz w:val="18"/>
                <w:szCs w:val="18"/>
              </w:rPr>
              <w:t xml:space="preserve">type: </w:t>
            </w:r>
            <w:r>
              <w:rPr>
                <w:rFonts w:ascii="Courier New" w:hAnsi="Courier New" w:cs="Courier New"/>
                <w:sz w:val="18"/>
              </w:rPr>
              <w:t>PLMNId</w:t>
            </w:r>
            <w:r>
              <w:rPr>
                <w:rFonts w:ascii="Arial" w:hAnsi="Arial"/>
                <w:sz w:val="18"/>
                <w:szCs w:val="18"/>
              </w:rPr>
              <w:t xml:space="preserve"> </w:t>
            </w:r>
          </w:p>
          <w:p w14:paraId="63F27B3C" w14:textId="77777777" w:rsidR="00D93DD7" w:rsidRDefault="00D93DD7">
            <w:pPr>
              <w:keepNext/>
              <w:keepLines/>
              <w:rPr>
                <w:rFonts w:ascii="Arial" w:hAnsi="Arial"/>
                <w:sz w:val="18"/>
                <w:szCs w:val="18"/>
              </w:rPr>
            </w:pPr>
            <w:r>
              <w:rPr>
                <w:rFonts w:ascii="Arial" w:hAnsi="Arial"/>
                <w:sz w:val="18"/>
                <w:szCs w:val="18"/>
              </w:rPr>
              <w:t>multiplicity: 1</w:t>
            </w:r>
          </w:p>
          <w:p w14:paraId="686E9DF0" w14:textId="77777777" w:rsidR="00D93DD7" w:rsidRDefault="00D93DD7">
            <w:pPr>
              <w:keepNext/>
              <w:keepLines/>
              <w:rPr>
                <w:rFonts w:ascii="Arial" w:hAnsi="Arial"/>
                <w:sz w:val="18"/>
                <w:szCs w:val="18"/>
                <w:lang w:eastAsia="en-US"/>
              </w:rPr>
            </w:pPr>
            <w:r>
              <w:rPr>
                <w:rFonts w:ascii="Arial" w:hAnsi="Arial"/>
                <w:sz w:val="18"/>
                <w:szCs w:val="18"/>
              </w:rPr>
              <w:t>isOrdered: N/A</w:t>
            </w:r>
          </w:p>
          <w:p w14:paraId="76ADE4AA" w14:textId="77777777" w:rsidR="00D93DD7" w:rsidRDefault="00D93DD7">
            <w:pPr>
              <w:keepNext/>
              <w:keepLines/>
              <w:rPr>
                <w:rFonts w:ascii="Arial" w:hAnsi="Arial"/>
                <w:sz w:val="18"/>
                <w:szCs w:val="18"/>
              </w:rPr>
            </w:pPr>
            <w:r>
              <w:rPr>
                <w:rFonts w:ascii="Arial" w:hAnsi="Arial"/>
                <w:sz w:val="18"/>
                <w:szCs w:val="18"/>
              </w:rPr>
              <w:t>isUnique: N/A</w:t>
            </w:r>
          </w:p>
          <w:p w14:paraId="082A3DDB" w14:textId="77777777" w:rsidR="00D93DD7" w:rsidRDefault="00D93DD7">
            <w:pPr>
              <w:keepNext/>
              <w:keepLines/>
              <w:rPr>
                <w:rFonts w:ascii="Arial" w:hAnsi="Arial"/>
                <w:sz w:val="18"/>
                <w:szCs w:val="18"/>
              </w:rPr>
            </w:pPr>
            <w:r>
              <w:rPr>
                <w:rFonts w:ascii="Arial" w:hAnsi="Arial"/>
                <w:sz w:val="18"/>
                <w:szCs w:val="18"/>
              </w:rPr>
              <w:t>defaultValue: None</w:t>
            </w:r>
          </w:p>
          <w:p w14:paraId="5793A3D8" w14:textId="77777777" w:rsidR="00D93DD7" w:rsidRDefault="00D93DD7">
            <w:pPr>
              <w:pStyle w:val="TAL"/>
              <w:keepNext w:val="0"/>
            </w:pPr>
            <w:r>
              <w:rPr>
                <w:szCs w:val="18"/>
              </w:rPr>
              <w:t>isNullable: False</w:t>
            </w:r>
          </w:p>
        </w:tc>
      </w:tr>
      <w:tr w:rsidR="00D93DD7" w14:paraId="5D0585B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9395D0"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08E70E34" w14:textId="77777777" w:rsidR="00D93DD7" w:rsidRDefault="00D93DD7">
            <w:pPr>
              <w:pStyle w:val="TAL"/>
              <w:rPr>
                <w:lang w:eastAsia="zh-CN"/>
              </w:rPr>
            </w:pPr>
            <w:r>
              <w:rPr>
                <w:rFonts w:cs="Arial"/>
                <w:szCs w:val="18"/>
              </w:rPr>
              <w:t xml:space="preserve">This represents the identifier of the </w:t>
            </w:r>
            <w:r>
              <w:rPr>
                <w:rFonts w:cs="Arial"/>
              </w:rPr>
              <w:t>N3IWF ID</w:t>
            </w:r>
            <w:r>
              <w:rPr>
                <w:lang w:eastAsia="zh-CN"/>
              </w:rPr>
              <w:t xml:space="preserve">. </w:t>
            </w:r>
            <w:r>
              <w:t xml:space="preserve">(Ref. </w:t>
            </w:r>
            <w:r>
              <w:rPr>
                <w:lang w:eastAsia="zh-CN"/>
              </w:rPr>
              <w:t>clause 9.3.1.57 of 3GPP TS 38.413 [11]</w:t>
            </w:r>
            <w:r>
              <w:t>)</w:t>
            </w:r>
          </w:p>
          <w:p w14:paraId="231898DD" w14:textId="77777777" w:rsidR="00D93DD7" w:rsidRDefault="00D93DD7">
            <w:pPr>
              <w:pStyle w:val="TAL"/>
              <w:rPr>
                <w:lang w:eastAsia="zh-CN"/>
              </w:rPr>
            </w:pPr>
          </w:p>
          <w:p w14:paraId="01AD2411" w14:textId="77777777" w:rsidR="00D93DD7" w:rsidRDefault="00D93DD7">
            <w:pPr>
              <w:pStyle w:val="TAL"/>
              <w:rPr>
                <w:rFonts w:cs="Arial"/>
                <w:szCs w:val="18"/>
                <w:lang w:eastAsia="en-US"/>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A4D421E" w14:textId="77777777" w:rsidR="00D93DD7" w:rsidRDefault="00D93DD7">
            <w:pPr>
              <w:pStyle w:val="TAL"/>
            </w:pPr>
            <w:r>
              <w:t>type: String</w:t>
            </w:r>
          </w:p>
          <w:p w14:paraId="30EE5D9B" w14:textId="77777777" w:rsidR="00D93DD7" w:rsidRDefault="00D93DD7">
            <w:pPr>
              <w:pStyle w:val="TAL"/>
            </w:pPr>
            <w:r>
              <w:t>multiplicity: 0..1</w:t>
            </w:r>
          </w:p>
          <w:p w14:paraId="4389D295" w14:textId="77777777" w:rsidR="00D93DD7" w:rsidRDefault="00D93DD7">
            <w:pPr>
              <w:pStyle w:val="TAL"/>
            </w:pPr>
            <w:r>
              <w:t>isOrdered: N/A</w:t>
            </w:r>
          </w:p>
          <w:p w14:paraId="19607EB7" w14:textId="77777777" w:rsidR="00D93DD7" w:rsidRDefault="00D93DD7">
            <w:pPr>
              <w:pStyle w:val="TAL"/>
            </w:pPr>
            <w:r>
              <w:t>isUnique: N/A</w:t>
            </w:r>
          </w:p>
          <w:p w14:paraId="25E9EB21" w14:textId="77777777" w:rsidR="00D93DD7" w:rsidRDefault="00D93DD7">
            <w:pPr>
              <w:pStyle w:val="TAL"/>
            </w:pPr>
            <w:r>
              <w:t>defaultValue: None</w:t>
            </w:r>
          </w:p>
          <w:p w14:paraId="19EE10C1" w14:textId="77777777" w:rsidR="00D93DD7" w:rsidRDefault="00D93DD7">
            <w:pPr>
              <w:pStyle w:val="TAL"/>
              <w:keepNext w:val="0"/>
            </w:pPr>
            <w:r>
              <w:t>isNullable: False</w:t>
            </w:r>
          </w:p>
        </w:tc>
      </w:tr>
      <w:tr w:rsidR="00D93DD7" w14:paraId="375FB3D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E6BF61"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2A48AB2E" w14:textId="77777777" w:rsidR="00D93DD7" w:rsidRDefault="00D93DD7">
            <w:pPr>
              <w:pStyle w:val="TAL"/>
              <w:rPr>
                <w:lang w:eastAsia="zh-CN"/>
              </w:rPr>
            </w:pPr>
            <w:r>
              <w:rPr>
                <w:rFonts w:cs="Arial"/>
                <w:szCs w:val="18"/>
              </w:rPr>
              <w:t>This represents the identifier of the</w:t>
            </w:r>
            <w:r>
              <w:t xml:space="preserve"> gNB. (Ref. </w:t>
            </w:r>
            <w:r>
              <w:rPr>
                <w:lang w:eastAsia="zh-CN"/>
              </w:rPr>
              <w:t>clause 8.2 of 3GPP TS 38.300 [3]</w:t>
            </w:r>
            <w:r>
              <w:t>)</w:t>
            </w:r>
          </w:p>
          <w:p w14:paraId="40DBCD5E" w14:textId="77777777" w:rsidR="00D93DD7" w:rsidRDefault="00D93DD7">
            <w:pPr>
              <w:pStyle w:val="TAL"/>
              <w:rPr>
                <w:lang w:eastAsia="zh-CN"/>
              </w:rPr>
            </w:pPr>
          </w:p>
          <w:p w14:paraId="4B6257D4" w14:textId="77777777" w:rsidR="00D93DD7" w:rsidRDefault="00D93DD7">
            <w:pPr>
              <w:pStyle w:val="TAL"/>
              <w:rPr>
                <w:lang w:eastAsia="zh-CN"/>
              </w:rPr>
            </w:pPr>
          </w:p>
          <w:p w14:paraId="16D04133" w14:textId="77777777" w:rsidR="00D93DD7" w:rsidRDefault="00D93DD7">
            <w:pPr>
              <w:pStyle w:val="TAL"/>
              <w:rPr>
                <w:rFonts w:cs="Arial"/>
                <w:szCs w:val="18"/>
                <w:lang w:eastAsia="en-US"/>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hideMark/>
          </w:tcPr>
          <w:p w14:paraId="4E620B8E" w14:textId="77777777" w:rsidR="00D93DD7" w:rsidRDefault="00D93DD7">
            <w:pPr>
              <w:pStyle w:val="TAL"/>
            </w:pPr>
            <w:r>
              <w:t>type: Integer</w:t>
            </w:r>
          </w:p>
          <w:p w14:paraId="2262321C" w14:textId="77777777" w:rsidR="00D93DD7" w:rsidRDefault="00D93DD7">
            <w:pPr>
              <w:pStyle w:val="TAL"/>
            </w:pPr>
            <w:r>
              <w:t>multiplicity: 0..1</w:t>
            </w:r>
          </w:p>
          <w:p w14:paraId="2C2928C0" w14:textId="77777777" w:rsidR="00D93DD7" w:rsidRDefault="00D93DD7">
            <w:pPr>
              <w:pStyle w:val="TAL"/>
            </w:pPr>
            <w:r>
              <w:t>isOrdered: N/A</w:t>
            </w:r>
          </w:p>
          <w:p w14:paraId="420D19A7" w14:textId="77777777" w:rsidR="00D93DD7" w:rsidRDefault="00D93DD7">
            <w:pPr>
              <w:pStyle w:val="TAL"/>
            </w:pPr>
            <w:r>
              <w:t>isUnique: N/A</w:t>
            </w:r>
          </w:p>
          <w:p w14:paraId="0B9DF596" w14:textId="77777777" w:rsidR="00D93DD7" w:rsidRDefault="00D93DD7">
            <w:pPr>
              <w:pStyle w:val="TAL"/>
            </w:pPr>
            <w:r>
              <w:t>defaultValue: None</w:t>
            </w:r>
          </w:p>
          <w:p w14:paraId="45E32DC5" w14:textId="77777777" w:rsidR="00D93DD7" w:rsidRDefault="00D93DD7">
            <w:pPr>
              <w:pStyle w:val="TAL"/>
              <w:keepNext w:val="0"/>
            </w:pPr>
            <w:r>
              <w:t>isNullable: False</w:t>
            </w:r>
          </w:p>
        </w:tc>
      </w:tr>
      <w:tr w:rsidR="00D93DD7" w14:paraId="6A4CE62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D82E757"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51F1E333" w14:textId="77777777" w:rsidR="00D93DD7" w:rsidRDefault="00D93DD7">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47A5F943" w14:textId="77777777" w:rsidR="00D93DD7" w:rsidRDefault="00D93DD7">
            <w:pPr>
              <w:pStyle w:val="TAL"/>
              <w:rPr>
                <w:rFonts w:cs="Arial"/>
                <w:szCs w:val="18"/>
                <w:lang w:eastAsia="en-US"/>
              </w:rPr>
            </w:pPr>
          </w:p>
          <w:p w14:paraId="45586218" w14:textId="77777777" w:rsidR="00D93DD7" w:rsidRDefault="00D93DD7">
            <w:pPr>
              <w:pStyle w:val="TAL"/>
              <w:rPr>
                <w:rFonts w:cs="Arial"/>
                <w:szCs w:val="18"/>
              </w:rPr>
            </w:pPr>
          </w:p>
          <w:p w14:paraId="6AB81BFE" w14:textId="77777777" w:rsidR="00D93DD7" w:rsidRDefault="00D93DD7">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416C0FB" w14:textId="77777777" w:rsidR="00D93DD7" w:rsidRDefault="00D93DD7">
            <w:pPr>
              <w:pStyle w:val="TAL"/>
            </w:pPr>
            <w:r>
              <w:t>type: String</w:t>
            </w:r>
          </w:p>
          <w:p w14:paraId="67F631A0" w14:textId="77777777" w:rsidR="00D93DD7" w:rsidRDefault="00D93DD7">
            <w:pPr>
              <w:pStyle w:val="TAL"/>
            </w:pPr>
            <w:r>
              <w:t>multiplicity: 0..1</w:t>
            </w:r>
          </w:p>
          <w:p w14:paraId="6ADABC29" w14:textId="77777777" w:rsidR="00D93DD7" w:rsidRDefault="00D93DD7">
            <w:pPr>
              <w:pStyle w:val="TAL"/>
            </w:pPr>
            <w:r>
              <w:t>isOrdered: N/A</w:t>
            </w:r>
          </w:p>
          <w:p w14:paraId="64716675" w14:textId="77777777" w:rsidR="00D93DD7" w:rsidRDefault="00D93DD7">
            <w:pPr>
              <w:pStyle w:val="TAL"/>
            </w:pPr>
            <w:r>
              <w:t>isUnique: N/A</w:t>
            </w:r>
          </w:p>
          <w:p w14:paraId="6D747031" w14:textId="77777777" w:rsidR="00D93DD7" w:rsidRDefault="00D93DD7">
            <w:pPr>
              <w:pStyle w:val="TAL"/>
            </w:pPr>
            <w:r>
              <w:t>defaultValue: None</w:t>
            </w:r>
          </w:p>
          <w:p w14:paraId="2700F1E7" w14:textId="77777777" w:rsidR="00D93DD7" w:rsidRDefault="00D93DD7">
            <w:pPr>
              <w:pStyle w:val="TAL"/>
              <w:keepNext w:val="0"/>
            </w:pPr>
            <w:r>
              <w:t>isNullable: False</w:t>
            </w:r>
          </w:p>
        </w:tc>
      </w:tr>
      <w:tr w:rsidR="00D93DD7" w14:paraId="5C3C2A2B"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3278CEA"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3F55BFCE" w14:textId="77777777" w:rsidR="00D93DD7" w:rsidRDefault="00D93DD7">
            <w:pPr>
              <w:pStyle w:val="TAL"/>
              <w:rPr>
                <w:lang w:eastAsia="zh-CN"/>
              </w:rPr>
            </w:pPr>
            <w:r>
              <w:rPr>
                <w:rFonts w:cs="Arial"/>
                <w:szCs w:val="18"/>
              </w:rPr>
              <w:t xml:space="preserve">This represents the identifier of the </w:t>
            </w:r>
            <w:r>
              <w:rPr>
                <w:rFonts w:cs="Arial"/>
              </w:rPr>
              <w:t>W-AGF ID</w:t>
            </w:r>
            <w:r>
              <w:rPr>
                <w:lang w:eastAsia="zh-CN"/>
              </w:rPr>
              <w:t xml:space="preserve">. </w:t>
            </w:r>
            <w:r>
              <w:t xml:space="preserve">(Ref. </w:t>
            </w:r>
            <w:r>
              <w:rPr>
                <w:lang w:eastAsia="zh-CN"/>
              </w:rPr>
              <w:t>clause 9.3.1.162 of 3GPP TS 38.413 [11]</w:t>
            </w:r>
            <w:r>
              <w:t>)</w:t>
            </w:r>
          </w:p>
          <w:p w14:paraId="57AC10A9" w14:textId="77777777" w:rsidR="00D93DD7" w:rsidRDefault="00D93DD7">
            <w:pPr>
              <w:pStyle w:val="TAL"/>
              <w:rPr>
                <w:lang w:eastAsia="zh-CN"/>
              </w:rPr>
            </w:pPr>
          </w:p>
          <w:p w14:paraId="7F080087" w14:textId="77777777" w:rsidR="00D93DD7" w:rsidRDefault="00D93DD7">
            <w:pPr>
              <w:pStyle w:val="TAL"/>
              <w:rPr>
                <w:lang w:eastAsia="zh-CN"/>
              </w:rPr>
            </w:pPr>
          </w:p>
          <w:p w14:paraId="710932C7" w14:textId="77777777" w:rsidR="00D93DD7" w:rsidRDefault="00D93DD7">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08EDE053" w14:textId="77777777" w:rsidR="00D93DD7" w:rsidRDefault="00D93DD7">
            <w:pPr>
              <w:pStyle w:val="TAL"/>
              <w:rPr>
                <w:rFonts w:eastAsia="宋体" w:cs="Arial"/>
                <w:szCs w:val="18"/>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28C39683" w14:textId="77777777" w:rsidR="00D93DD7" w:rsidRDefault="00D93DD7">
            <w:pPr>
              <w:pStyle w:val="TAL"/>
            </w:pPr>
            <w:r>
              <w:t>type: String</w:t>
            </w:r>
          </w:p>
          <w:p w14:paraId="7271E891" w14:textId="77777777" w:rsidR="00D93DD7" w:rsidRDefault="00D93DD7">
            <w:pPr>
              <w:pStyle w:val="TAL"/>
            </w:pPr>
            <w:r>
              <w:t>multiplicity: 0..1</w:t>
            </w:r>
          </w:p>
          <w:p w14:paraId="16F3FFBC" w14:textId="77777777" w:rsidR="00D93DD7" w:rsidRDefault="00D93DD7">
            <w:pPr>
              <w:pStyle w:val="TAL"/>
            </w:pPr>
            <w:r>
              <w:t>isOrdered: N/A</w:t>
            </w:r>
          </w:p>
          <w:p w14:paraId="29A688EB" w14:textId="77777777" w:rsidR="00D93DD7" w:rsidRDefault="00D93DD7">
            <w:pPr>
              <w:pStyle w:val="TAL"/>
            </w:pPr>
            <w:r>
              <w:t>isUnique: N/A</w:t>
            </w:r>
          </w:p>
          <w:p w14:paraId="74DF6CFE" w14:textId="77777777" w:rsidR="00D93DD7" w:rsidRDefault="00D93DD7">
            <w:pPr>
              <w:pStyle w:val="TAL"/>
            </w:pPr>
            <w:r>
              <w:t>defaultValue: None</w:t>
            </w:r>
          </w:p>
          <w:p w14:paraId="3A65535F" w14:textId="77777777" w:rsidR="00D93DD7" w:rsidRDefault="00D93DD7">
            <w:pPr>
              <w:pStyle w:val="TAL"/>
              <w:keepNext w:val="0"/>
            </w:pPr>
            <w:r>
              <w:t>isNullable: False</w:t>
            </w:r>
          </w:p>
        </w:tc>
      </w:tr>
      <w:tr w:rsidR="00D93DD7" w14:paraId="661D9D2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2A987A"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7C284686" w14:textId="77777777" w:rsidR="00D93DD7" w:rsidRDefault="00D93DD7">
            <w:pPr>
              <w:pStyle w:val="TAL"/>
              <w:rPr>
                <w:lang w:eastAsia="zh-CN"/>
              </w:rPr>
            </w:pPr>
            <w:r>
              <w:rPr>
                <w:rFonts w:cs="Arial"/>
                <w:szCs w:val="18"/>
              </w:rPr>
              <w:t xml:space="preserve">This represents the identifier of the </w:t>
            </w:r>
            <w:r>
              <w:rPr>
                <w:rFonts w:cs="Arial"/>
              </w:rPr>
              <w:t>TNGF ID</w:t>
            </w:r>
            <w:r>
              <w:rPr>
                <w:lang w:eastAsia="zh-CN"/>
              </w:rPr>
              <w:t>.</w:t>
            </w:r>
            <w:r>
              <w:t xml:space="preserve"> (Ref. </w:t>
            </w:r>
            <w:r>
              <w:rPr>
                <w:lang w:eastAsia="zh-CN"/>
              </w:rPr>
              <w:t>clause 9.3.1.161 of 3GPP TS 38.413 [11]</w:t>
            </w:r>
            <w:r>
              <w:t>)</w:t>
            </w:r>
          </w:p>
          <w:p w14:paraId="30268A73" w14:textId="77777777" w:rsidR="00D93DD7" w:rsidRDefault="00D93DD7">
            <w:pPr>
              <w:pStyle w:val="TAL"/>
              <w:rPr>
                <w:lang w:eastAsia="zh-CN"/>
              </w:rPr>
            </w:pPr>
          </w:p>
          <w:p w14:paraId="519A3CB6" w14:textId="77777777" w:rsidR="00D93DD7" w:rsidRDefault="00D93DD7">
            <w:pPr>
              <w:pStyle w:val="TAL"/>
              <w:rPr>
                <w:lang w:eastAsia="zh-CN"/>
              </w:rPr>
            </w:pPr>
          </w:p>
          <w:p w14:paraId="2517F147" w14:textId="77777777" w:rsidR="00D93DD7" w:rsidRDefault="00D93DD7">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228FFE7F" w14:textId="77777777" w:rsidR="00D93DD7" w:rsidRDefault="00D93DD7">
            <w:pPr>
              <w:pStyle w:val="TAL"/>
              <w:rPr>
                <w:rFonts w:eastAsia="宋体" w:cs="Arial"/>
                <w:szCs w:val="18"/>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09230F7A" w14:textId="77777777" w:rsidR="00D93DD7" w:rsidRDefault="00D93DD7">
            <w:pPr>
              <w:pStyle w:val="TAL"/>
            </w:pPr>
            <w:r>
              <w:t>type: String</w:t>
            </w:r>
          </w:p>
          <w:p w14:paraId="21157DC9" w14:textId="77777777" w:rsidR="00D93DD7" w:rsidRDefault="00D93DD7">
            <w:pPr>
              <w:pStyle w:val="TAL"/>
            </w:pPr>
            <w:r>
              <w:t>multiplicity: 0..1</w:t>
            </w:r>
          </w:p>
          <w:p w14:paraId="50873FEA" w14:textId="77777777" w:rsidR="00D93DD7" w:rsidRDefault="00D93DD7">
            <w:pPr>
              <w:pStyle w:val="TAL"/>
            </w:pPr>
            <w:r>
              <w:t>isOrdered: N/A</w:t>
            </w:r>
          </w:p>
          <w:p w14:paraId="6FABE12D" w14:textId="77777777" w:rsidR="00D93DD7" w:rsidRDefault="00D93DD7">
            <w:pPr>
              <w:pStyle w:val="TAL"/>
            </w:pPr>
            <w:r>
              <w:t>isUnique: N/A</w:t>
            </w:r>
          </w:p>
          <w:p w14:paraId="2FEA6E24" w14:textId="77777777" w:rsidR="00D93DD7" w:rsidRDefault="00D93DD7">
            <w:pPr>
              <w:pStyle w:val="TAL"/>
            </w:pPr>
            <w:r>
              <w:t>defaultValue: None</w:t>
            </w:r>
          </w:p>
          <w:p w14:paraId="4F90190B" w14:textId="77777777" w:rsidR="00D93DD7" w:rsidRDefault="00D93DD7">
            <w:pPr>
              <w:pStyle w:val="TAL"/>
              <w:keepNext w:val="0"/>
            </w:pPr>
            <w:r>
              <w:t>isNullable: False</w:t>
            </w:r>
          </w:p>
        </w:tc>
      </w:tr>
      <w:tr w:rsidR="00D93DD7" w14:paraId="435EBD8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922B910"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NTNGlobalRanNodeID.twifId</w:t>
            </w:r>
          </w:p>
        </w:tc>
        <w:tc>
          <w:tcPr>
            <w:tcW w:w="4395" w:type="dxa"/>
            <w:tcBorders>
              <w:top w:val="single" w:sz="4" w:space="0" w:color="auto"/>
              <w:left w:val="single" w:sz="4" w:space="0" w:color="auto"/>
              <w:bottom w:val="single" w:sz="4" w:space="0" w:color="auto"/>
              <w:right w:val="single" w:sz="4" w:space="0" w:color="auto"/>
            </w:tcBorders>
          </w:tcPr>
          <w:p w14:paraId="642250C2" w14:textId="77777777" w:rsidR="00D93DD7" w:rsidRDefault="00D93DD7">
            <w:pPr>
              <w:pStyle w:val="TAL"/>
              <w:rPr>
                <w:lang w:eastAsia="zh-CN"/>
              </w:rPr>
            </w:pPr>
            <w:r>
              <w:t xml:space="preserve">This represents the TWIF identification. (Ref. </w:t>
            </w:r>
            <w:r>
              <w:rPr>
                <w:lang w:eastAsia="zh-CN"/>
              </w:rPr>
              <w:t>clause 9.3.1.153 of 3GPP TS 38.413 [11]</w:t>
            </w:r>
            <w:r>
              <w:t>)</w:t>
            </w:r>
          </w:p>
          <w:p w14:paraId="13811A4A" w14:textId="77777777" w:rsidR="00D93DD7" w:rsidRDefault="00D93DD7">
            <w:pPr>
              <w:pStyle w:val="TAL"/>
              <w:rPr>
                <w:lang w:eastAsia="en-US"/>
              </w:rPr>
            </w:pPr>
          </w:p>
          <w:p w14:paraId="5ADA4D5E" w14:textId="77777777" w:rsidR="00D93DD7" w:rsidRDefault="00D93DD7">
            <w:pPr>
              <w:pStyle w:val="TAL"/>
            </w:pPr>
          </w:p>
          <w:p w14:paraId="03D6E9BE" w14:textId="77777777" w:rsidR="00D93DD7" w:rsidRDefault="00D93DD7">
            <w:pPr>
              <w:pStyle w:val="TAL"/>
            </w:pPr>
          </w:p>
          <w:p w14:paraId="66D1C249"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817676E" w14:textId="77777777" w:rsidR="00D93DD7" w:rsidRDefault="00D93DD7">
            <w:pPr>
              <w:keepLines/>
              <w:rPr>
                <w:rFonts w:ascii="Arial" w:hAnsi="Arial" w:cs="Arial"/>
                <w:sz w:val="18"/>
                <w:szCs w:val="18"/>
              </w:rPr>
            </w:pPr>
            <w:r>
              <w:rPr>
                <w:rFonts w:ascii="Arial" w:hAnsi="Arial" w:cs="Arial"/>
                <w:sz w:val="18"/>
                <w:szCs w:val="18"/>
              </w:rPr>
              <w:t>type: String</w:t>
            </w:r>
          </w:p>
          <w:p w14:paraId="54E79291" w14:textId="77777777" w:rsidR="00D93DD7" w:rsidRDefault="00D93DD7">
            <w:pPr>
              <w:keepLines/>
              <w:rPr>
                <w:rFonts w:ascii="Arial" w:hAnsi="Arial" w:cs="Arial"/>
                <w:sz w:val="18"/>
                <w:szCs w:val="18"/>
              </w:rPr>
            </w:pPr>
            <w:r>
              <w:rPr>
                <w:rFonts w:ascii="Arial" w:hAnsi="Arial" w:cs="Arial"/>
                <w:sz w:val="18"/>
                <w:szCs w:val="18"/>
              </w:rPr>
              <w:t>multiplicity: 0..1</w:t>
            </w:r>
          </w:p>
          <w:p w14:paraId="52EEB9F0" w14:textId="77777777" w:rsidR="00D93DD7" w:rsidRDefault="00D93DD7">
            <w:pPr>
              <w:keepLines/>
              <w:rPr>
                <w:rFonts w:ascii="Arial" w:hAnsi="Arial" w:cs="Arial"/>
                <w:sz w:val="18"/>
                <w:szCs w:val="18"/>
              </w:rPr>
            </w:pPr>
            <w:r>
              <w:rPr>
                <w:rFonts w:ascii="Arial" w:hAnsi="Arial" w:cs="Arial"/>
                <w:sz w:val="18"/>
                <w:szCs w:val="18"/>
              </w:rPr>
              <w:t>isOrdered: N/A</w:t>
            </w:r>
          </w:p>
          <w:p w14:paraId="2B60104B" w14:textId="77777777" w:rsidR="00D93DD7" w:rsidRDefault="00D93DD7">
            <w:pPr>
              <w:keepLines/>
              <w:rPr>
                <w:rFonts w:ascii="Arial" w:hAnsi="Arial" w:cs="Arial"/>
                <w:sz w:val="18"/>
                <w:szCs w:val="18"/>
              </w:rPr>
            </w:pPr>
            <w:r>
              <w:rPr>
                <w:rFonts w:ascii="Arial" w:hAnsi="Arial" w:cs="Arial"/>
                <w:sz w:val="18"/>
                <w:szCs w:val="18"/>
              </w:rPr>
              <w:t>isUnique: N/A</w:t>
            </w:r>
          </w:p>
          <w:p w14:paraId="1F5DDA80" w14:textId="77777777" w:rsidR="00D93DD7" w:rsidRDefault="00D93DD7">
            <w:pPr>
              <w:keepLines/>
              <w:rPr>
                <w:rFonts w:ascii="Arial" w:hAnsi="Arial" w:cs="Arial"/>
                <w:sz w:val="18"/>
                <w:szCs w:val="18"/>
              </w:rPr>
            </w:pPr>
            <w:r>
              <w:rPr>
                <w:rFonts w:ascii="Arial" w:hAnsi="Arial" w:cs="Arial"/>
                <w:sz w:val="18"/>
                <w:szCs w:val="18"/>
              </w:rPr>
              <w:t>defaultValue: None</w:t>
            </w:r>
          </w:p>
          <w:p w14:paraId="6E941E63" w14:textId="77777777" w:rsidR="00D93DD7" w:rsidRDefault="00D93DD7">
            <w:pPr>
              <w:pStyle w:val="TAL"/>
              <w:keepNext w:val="0"/>
            </w:pPr>
            <w:r>
              <w:rPr>
                <w:rFonts w:cs="Arial"/>
                <w:szCs w:val="18"/>
              </w:rPr>
              <w:t>isNullable: False</w:t>
            </w:r>
          </w:p>
        </w:tc>
      </w:tr>
      <w:tr w:rsidR="00D93DD7" w14:paraId="7537979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4994D0B" w14:textId="77777777" w:rsidR="00D93DD7" w:rsidRDefault="00D93DD7">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282D5B8A" w14:textId="77777777" w:rsidR="00D93DD7" w:rsidRDefault="00D93DD7">
            <w:pPr>
              <w:pStyle w:val="TAL"/>
              <w:rPr>
                <w:rFonts w:cs="Arial"/>
                <w:szCs w:val="18"/>
                <w:lang w:eastAsia="zh-CN"/>
              </w:rPr>
            </w:pPr>
            <w:r>
              <w:rPr>
                <w:rFonts w:cs="Arial"/>
                <w:szCs w:val="18"/>
                <w:lang w:eastAsia="zh-CN"/>
              </w:rPr>
              <w:t>It specifies the mapping relationship between satellite ID and at least one DNAI.</w:t>
            </w:r>
          </w:p>
          <w:p w14:paraId="6F1D8DFA" w14:textId="77777777" w:rsidR="00D93DD7" w:rsidRDefault="00D93DD7">
            <w:pPr>
              <w:pStyle w:val="TAL"/>
              <w:rPr>
                <w:bCs/>
              </w:rPr>
            </w:pPr>
          </w:p>
          <w:p w14:paraId="5BDCAFA6" w14:textId="77777777" w:rsidR="00D93DD7" w:rsidRDefault="00D93DD7">
            <w:pPr>
              <w:pStyle w:val="TAL"/>
              <w:rPr>
                <w:lang w:eastAsia="en-US"/>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C4B48A6" w14:textId="77777777" w:rsidR="00D93DD7" w:rsidRDefault="00D93DD7">
            <w:pPr>
              <w:keepLines/>
              <w:rPr>
                <w:rFonts w:ascii="Arial" w:hAnsi="Arial"/>
                <w:sz w:val="18"/>
              </w:rPr>
            </w:pPr>
            <w:r>
              <w:rPr>
                <w:rFonts w:ascii="Arial" w:hAnsi="Arial"/>
                <w:sz w:val="18"/>
              </w:rPr>
              <w:t xml:space="preserve">type: </w:t>
            </w:r>
            <w:r>
              <w:rPr>
                <w:rFonts w:ascii="Arial" w:hAnsi="Arial" w:cs="Arial"/>
                <w:sz w:val="18"/>
                <w:szCs w:val="18"/>
              </w:rPr>
              <w:t>DnaiSatelliteMapping</w:t>
            </w:r>
          </w:p>
          <w:p w14:paraId="2F2EDDE0" w14:textId="77777777" w:rsidR="00D93DD7" w:rsidRDefault="00D93DD7">
            <w:pPr>
              <w:keepLines/>
              <w:rPr>
                <w:rFonts w:ascii="Arial" w:hAnsi="Arial"/>
                <w:sz w:val="18"/>
              </w:rPr>
            </w:pPr>
            <w:r>
              <w:rPr>
                <w:rFonts w:ascii="Arial" w:hAnsi="Arial"/>
                <w:sz w:val="18"/>
              </w:rPr>
              <w:t>multiplicity: 1..*</w:t>
            </w:r>
          </w:p>
          <w:p w14:paraId="34029E7C" w14:textId="77777777" w:rsidR="00D93DD7" w:rsidRDefault="00D93DD7">
            <w:pPr>
              <w:keepLines/>
              <w:rPr>
                <w:rFonts w:ascii="Arial" w:hAnsi="Arial"/>
                <w:sz w:val="18"/>
              </w:rPr>
            </w:pPr>
            <w:r>
              <w:rPr>
                <w:rFonts w:ascii="Arial" w:hAnsi="Arial"/>
                <w:sz w:val="18"/>
              </w:rPr>
              <w:t>isOrdered: False</w:t>
            </w:r>
          </w:p>
          <w:p w14:paraId="6386D928" w14:textId="77777777" w:rsidR="00D93DD7" w:rsidRDefault="00D93DD7">
            <w:pPr>
              <w:keepLines/>
              <w:rPr>
                <w:rFonts w:ascii="Arial" w:hAnsi="Arial"/>
                <w:sz w:val="18"/>
              </w:rPr>
            </w:pPr>
            <w:r>
              <w:rPr>
                <w:rFonts w:ascii="Arial" w:hAnsi="Arial"/>
                <w:sz w:val="18"/>
              </w:rPr>
              <w:t>isUnique: True</w:t>
            </w:r>
          </w:p>
          <w:p w14:paraId="4745B2C4" w14:textId="77777777" w:rsidR="00D93DD7" w:rsidRDefault="00D93DD7">
            <w:pPr>
              <w:keepLines/>
              <w:rPr>
                <w:rFonts w:ascii="Arial" w:hAnsi="Arial"/>
                <w:sz w:val="18"/>
              </w:rPr>
            </w:pPr>
            <w:r>
              <w:rPr>
                <w:rFonts w:ascii="Arial" w:hAnsi="Arial"/>
                <w:sz w:val="18"/>
              </w:rPr>
              <w:t>defaultValue: None</w:t>
            </w:r>
          </w:p>
          <w:p w14:paraId="57E7DDDF" w14:textId="77777777" w:rsidR="00D93DD7" w:rsidRDefault="00D93DD7">
            <w:pPr>
              <w:keepLines/>
              <w:rPr>
                <w:rFonts w:ascii="Arial" w:hAnsi="Arial" w:cs="Arial"/>
                <w:sz w:val="18"/>
                <w:szCs w:val="18"/>
              </w:rPr>
            </w:pPr>
            <w:r>
              <w:rPr>
                <w:rFonts w:ascii="Arial" w:hAnsi="Arial"/>
                <w:sz w:val="18"/>
              </w:rPr>
              <w:t>isNullable: False</w:t>
            </w:r>
          </w:p>
        </w:tc>
      </w:tr>
      <w:tr w:rsidR="00D93DD7" w14:paraId="5E1E40E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BF650D"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994A4D2" w14:textId="77777777" w:rsidR="00D93DD7" w:rsidRDefault="00D93DD7">
            <w:pPr>
              <w:pStyle w:val="TAL"/>
              <w:keepNext w:val="0"/>
              <w:rPr>
                <w:lang w:eastAsia="en-US"/>
              </w:rPr>
            </w:pPr>
            <w:r>
              <w:rPr>
                <w:rFonts w:cs="Arial"/>
                <w:szCs w:val="18"/>
              </w:rPr>
              <w:t xml:space="preserve">List of </w:t>
            </w:r>
            <w:r>
              <w:rPr>
                <w:lang w:eastAsia="zh-CN"/>
              </w:rPr>
              <w:t xml:space="preserve">Data network access identifiers supported for this DNN. </w:t>
            </w:r>
          </w:p>
          <w:p w14:paraId="56840B4B" w14:textId="77777777" w:rsidR="00D93DD7" w:rsidRDefault="00D93DD7">
            <w:pPr>
              <w:pStyle w:val="TAL"/>
              <w:keepNext w:val="0"/>
              <w:rPr>
                <w:szCs w:val="18"/>
              </w:rPr>
            </w:pPr>
            <w:r>
              <w:rPr>
                <w:szCs w:val="18"/>
              </w:rPr>
              <w:t>allowedValues:</w:t>
            </w:r>
          </w:p>
          <w:p w14:paraId="22B21197" w14:textId="77777777" w:rsidR="00D93DD7" w:rsidRDefault="00D93DD7">
            <w:pPr>
              <w:pStyle w:val="TAL"/>
            </w:pPr>
            <w:r>
              <w:rPr>
                <w:lang w:eastAsia="zh-CN"/>
              </w:rPr>
              <w:t xml:space="preserve">DNAI (Data network access identifier), see </w:t>
            </w:r>
            <w:r>
              <w:t>clause 5.6.7 of 3GPP TS 23.501 [2].</w:t>
            </w:r>
          </w:p>
          <w:p w14:paraId="2459A36D" w14:textId="77777777" w:rsidR="00D93DD7" w:rsidRDefault="00D93DD7">
            <w:pPr>
              <w:pStyle w:val="TAL"/>
            </w:pPr>
          </w:p>
          <w:p w14:paraId="1DDF50B6" w14:textId="77777777" w:rsidR="00D93DD7" w:rsidRDefault="00D93DD7">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B280DDE" w14:textId="77777777" w:rsidR="00D93DD7" w:rsidRDefault="00D93DD7">
            <w:pPr>
              <w:pStyle w:val="TAL"/>
            </w:pPr>
            <w:r>
              <w:t>type: String</w:t>
            </w:r>
          </w:p>
          <w:p w14:paraId="6AA8B684" w14:textId="77777777" w:rsidR="00D93DD7" w:rsidRDefault="00D93DD7">
            <w:pPr>
              <w:pStyle w:val="TAL"/>
              <w:rPr>
                <w:lang w:eastAsia="zh-CN"/>
              </w:rPr>
            </w:pPr>
            <w:r>
              <w:t xml:space="preserve">multiplicity: </w:t>
            </w:r>
            <w:r>
              <w:rPr>
                <w:lang w:eastAsia="zh-CN"/>
              </w:rPr>
              <w:t>1..*</w:t>
            </w:r>
          </w:p>
          <w:p w14:paraId="656EE0FC" w14:textId="77777777" w:rsidR="00D93DD7" w:rsidRDefault="00D93DD7">
            <w:pPr>
              <w:pStyle w:val="TAL"/>
              <w:rPr>
                <w:lang w:eastAsia="en-US"/>
              </w:rPr>
            </w:pPr>
            <w:r>
              <w:t>isOrdered: False</w:t>
            </w:r>
          </w:p>
          <w:p w14:paraId="69BA0720" w14:textId="77777777" w:rsidR="00D93DD7" w:rsidRDefault="00D93DD7">
            <w:pPr>
              <w:pStyle w:val="TAL"/>
            </w:pPr>
            <w:r>
              <w:t>isUnique: True</w:t>
            </w:r>
          </w:p>
          <w:p w14:paraId="20B03FD4" w14:textId="77777777" w:rsidR="00D93DD7" w:rsidRDefault="00D93DD7">
            <w:pPr>
              <w:pStyle w:val="TAL"/>
            </w:pPr>
            <w:r>
              <w:t>defaultValue: None</w:t>
            </w:r>
          </w:p>
          <w:p w14:paraId="248D5C64" w14:textId="77777777" w:rsidR="00D93DD7" w:rsidRDefault="00D93DD7">
            <w:pPr>
              <w:keepLines/>
              <w:rPr>
                <w:rFonts w:ascii="Arial" w:hAnsi="Arial" w:cs="Arial"/>
                <w:sz w:val="18"/>
                <w:szCs w:val="18"/>
              </w:rPr>
            </w:pPr>
            <w:r>
              <w:rPr>
                <w:rFonts w:ascii="Arial" w:hAnsi="Arial"/>
                <w:sz w:val="18"/>
              </w:rPr>
              <w:t>isNullable: False</w:t>
            </w:r>
          </w:p>
        </w:tc>
      </w:tr>
      <w:tr w:rsidR="00D93DD7" w14:paraId="38DFEB1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9AC5F7E"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74D8377E" w14:textId="77777777" w:rsidR="00D93DD7" w:rsidRDefault="00D93DD7">
            <w:pPr>
              <w:pStyle w:val="TAL"/>
              <w:rPr>
                <w:bCs/>
                <w:lang w:eastAsia="zh-CN"/>
              </w:rPr>
            </w:pPr>
            <w:r>
              <w:rPr>
                <w:bCs/>
                <w:lang w:eastAsia="zh-CN"/>
              </w:rPr>
              <w:t>Unique identifier of a GEO satellite. See e.g. clause 5.43 in 3GPP TS 23.501</w:t>
            </w:r>
            <w:r>
              <w:rPr>
                <w:rFonts w:cs="Arial"/>
                <w:szCs w:val="18"/>
                <w:lang w:eastAsia="zh-CN"/>
              </w:rPr>
              <w:t xml:space="preserve"> [2].</w:t>
            </w:r>
          </w:p>
          <w:p w14:paraId="25D5CAFF" w14:textId="77777777" w:rsidR="00D93DD7" w:rsidRDefault="00D93DD7">
            <w:pPr>
              <w:pStyle w:val="TAL"/>
              <w:rPr>
                <w:rFonts w:eastAsia="MS Mincho"/>
                <w:bCs/>
              </w:rPr>
            </w:pPr>
          </w:p>
          <w:p w14:paraId="15D9539C" w14:textId="77777777" w:rsidR="00D93DD7" w:rsidRDefault="00D93DD7">
            <w:pPr>
              <w:pStyle w:val="TAL"/>
              <w:rPr>
                <w:rFonts w:eastAsia="宋体"/>
                <w:lang w:eastAsia="en-US"/>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D693946" w14:textId="77777777" w:rsidR="00D93DD7" w:rsidRDefault="00D93DD7">
            <w:pPr>
              <w:pStyle w:val="TAL"/>
            </w:pPr>
            <w:r>
              <w:t>type: String</w:t>
            </w:r>
          </w:p>
          <w:p w14:paraId="58C715B5" w14:textId="77777777" w:rsidR="00D93DD7" w:rsidRDefault="00D93DD7">
            <w:pPr>
              <w:pStyle w:val="TAL"/>
            </w:pPr>
            <w:r>
              <w:t>multiplicity: 1</w:t>
            </w:r>
          </w:p>
          <w:p w14:paraId="6898B471" w14:textId="77777777" w:rsidR="00D93DD7" w:rsidRDefault="00D93DD7">
            <w:pPr>
              <w:pStyle w:val="TAL"/>
            </w:pPr>
            <w:r>
              <w:t>isOrdered: N/A</w:t>
            </w:r>
          </w:p>
          <w:p w14:paraId="454F3E46" w14:textId="77777777" w:rsidR="00D93DD7" w:rsidRDefault="00D93DD7">
            <w:pPr>
              <w:pStyle w:val="TAL"/>
            </w:pPr>
            <w:r>
              <w:t>isUnique: N/A</w:t>
            </w:r>
          </w:p>
          <w:p w14:paraId="0C14DA80" w14:textId="77777777" w:rsidR="00D93DD7" w:rsidRDefault="00D93DD7">
            <w:pPr>
              <w:pStyle w:val="TAL"/>
            </w:pPr>
            <w:r>
              <w:t>defaultValue: None</w:t>
            </w:r>
          </w:p>
          <w:p w14:paraId="170F1687" w14:textId="77777777" w:rsidR="00D93DD7" w:rsidRDefault="00D93DD7">
            <w:pPr>
              <w:keepLines/>
              <w:rPr>
                <w:rFonts w:ascii="Arial" w:hAnsi="Arial" w:cs="Arial"/>
                <w:sz w:val="18"/>
                <w:szCs w:val="18"/>
              </w:rPr>
            </w:pPr>
            <w:r>
              <w:rPr>
                <w:rFonts w:ascii="Arial" w:hAnsi="Arial"/>
                <w:sz w:val="18"/>
              </w:rPr>
              <w:t>isNullable: False</w:t>
            </w:r>
          </w:p>
        </w:tc>
      </w:tr>
      <w:tr w:rsidR="00D93DD7" w14:paraId="747DF9C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4ADE73" w14:textId="77777777" w:rsidR="00D93DD7" w:rsidRDefault="00D93DD7">
            <w:pPr>
              <w:pStyle w:val="TAL"/>
              <w:keepNext w:val="0"/>
              <w:rPr>
                <w:rFonts w:ascii="Courier New" w:hAnsi="Courier New" w:cs="Courier New"/>
                <w:lang w:eastAsia="zh-CN"/>
              </w:rPr>
            </w:pPr>
            <w:r>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hideMark/>
          </w:tcPr>
          <w:p w14:paraId="30449661" w14:textId="77777777" w:rsidR="00D93DD7" w:rsidRDefault="00D93DD7">
            <w:pPr>
              <w:pStyle w:val="TAL"/>
              <w:rPr>
                <w:bCs/>
                <w:lang w:eastAsia="zh-CN"/>
              </w:rPr>
            </w:pPr>
            <w:r>
              <w:rPr>
                <w:rFonts w:cs="Arial"/>
                <w:szCs w:val="18"/>
              </w:rPr>
              <w:t xml:space="preserve">It represents a list of MDT measurement names </w:t>
            </w:r>
            <w:r>
              <w:rPr>
                <w:rFonts w:cs="Arial"/>
                <w:szCs w:val="18"/>
                <w:lang w:eastAsia="zh-CN"/>
              </w:rPr>
              <w:t>that are</w:t>
            </w:r>
            <w:r>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hideMark/>
          </w:tcPr>
          <w:p w14:paraId="5249CE58" w14:textId="77777777" w:rsidR="00D93DD7" w:rsidRDefault="00D93DD7">
            <w:pPr>
              <w:pStyle w:val="TAL"/>
              <w:rPr>
                <w:lang w:eastAsia="en-US"/>
              </w:rPr>
            </w:pPr>
            <w:r>
              <w:rPr>
                <w:rFonts w:cs="Arial"/>
                <w:szCs w:val="18"/>
              </w:rPr>
              <w:t xml:space="preserve">See </w:t>
            </w:r>
            <w:r>
              <w:rPr>
                <w:rFonts w:ascii="Courier New" w:hAnsi="Courier New" w:cs="Courier New"/>
                <w:szCs w:val="18"/>
              </w:rPr>
              <w:t>mdtUserConsentReqList</w:t>
            </w:r>
            <w:r>
              <w:rPr>
                <w:rFonts w:cs="Arial"/>
                <w:szCs w:val="18"/>
              </w:rPr>
              <w:t xml:space="preserve"> in clause  4.4.1.</w:t>
            </w:r>
          </w:p>
        </w:tc>
      </w:tr>
      <w:tr w:rsidR="00D93DD7" w14:paraId="7B83200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E3DD06" w14:textId="77777777" w:rsidR="00D93DD7" w:rsidRDefault="00D93DD7">
            <w:pPr>
              <w:pStyle w:val="TAL"/>
              <w:keepNext w:val="0"/>
              <w:rPr>
                <w:rFonts w:ascii="Courier New" w:hAnsi="Courier New" w:cs="Courier New"/>
                <w:color w:val="0078D4"/>
                <w:szCs w:val="18"/>
                <w:u w:val="single"/>
              </w:rPr>
            </w:pPr>
            <w:r>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03A2FCBC" w14:textId="77777777" w:rsidR="00D93DD7" w:rsidRDefault="00D93DD7">
            <w:pPr>
              <w:pStyle w:val="TAL"/>
            </w:pPr>
            <w:r>
              <w:t>It provides the list of mapping between GEO area and Mapped Cell ID.</w:t>
            </w:r>
          </w:p>
          <w:p w14:paraId="1EC66BB3" w14:textId="77777777" w:rsidR="00D93DD7" w:rsidRDefault="00D93DD7">
            <w:pPr>
              <w:pStyle w:val="TAL"/>
            </w:pPr>
          </w:p>
          <w:p w14:paraId="3D1E7CBB" w14:textId="77777777" w:rsidR="00D93DD7" w:rsidRDefault="00D93DD7">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55A3EF71" w14:textId="77777777" w:rsidR="00D93DD7" w:rsidRDefault="00D93DD7">
            <w:pPr>
              <w:pStyle w:val="TAL"/>
              <w:rPr>
                <w:lang w:eastAsia="zh-CN"/>
              </w:rPr>
            </w:pPr>
            <w:r>
              <w:t>type</w:t>
            </w:r>
            <w:r>
              <w:rPr>
                <w:lang w:eastAsia="zh-CN"/>
              </w:rPr>
              <w:t xml:space="preserve">: MappedCellIdInfo  </w:t>
            </w:r>
          </w:p>
          <w:p w14:paraId="0D25B645" w14:textId="77777777" w:rsidR="00D93DD7" w:rsidRDefault="00D93DD7">
            <w:pPr>
              <w:pStyle w:val="TAL"/>
              <w:rPr>
                <w:lang w:eastAsia="en-US"/>
              </w:rPr>
            </w:pPr>
            <w:r>
              <w:t>multiplicity: 0</w:t>
            </w:r>
            <w:r>
              <w:rPr>
                <w:szCs w:val="18"/>
              </w:rPr>
              <w:t>..*</w:t>
            </w:r>
          </w:p>
          <w:p w14:paraId="7ACE1DF9" w14:textId="77777777" w:rsidR="00D93DD7" w:rsidRDefault="00D93DD7">
            <w:pPr>
              <w:pStyle w:val="TAL"/>
            </w:pPr>
            <w:r>
              <w:t>isOrdered: False</w:t>
            </w:r>
          </w:p>
          <w:p w14:paraId="5060E067" w14:textId="77777777" w:rsidR="00D93DD7" w:rsidRDefault="00D93DD7">
            <w:pPr>
              <w:pStyle w:val="TAL"/>
            </w:pPr>
            <w:r>
              <w:t>isUnique: True</w:t>
            </w:r>
          </w:p>
          <w:p w14:paraId="2F8DAE81" w14:textId="77777777" w:rsidR="00D93DD7" w:rsidRDefault="00D93DD7">
            <w:pPr>
              <w:pStyle w:val="TAL"/>
            </w:pPr>
            <w:r>
              <w:t>defaultValue: None</w:t>
            </w:r>
          </w:p>
          <w:p w14:paraId="696C5198" w14:textId="77777777" w:rsidR="00D93DD7" w:rsidRDefault="00D93DD7">
            <w:pPr>
              <w:pStyle w:val="TAL"/>
              <w:rPr>
                <w:rFonts w:cs="Arial"/>
                <w:color w:val="881798"/>
                <w:szCs w:val="18"/>
                <w:u w:val="single"/>
              </w:rPr>
            </w:pPr>
            <w:r>
              <w:t>isNullable: False</w:t>
            </w:r>
          </w:p>
        </w:tc>
      </w:tr>
      <w:tr w:rsidR="00D93DD7" w14:paraId="68FD1C3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0710815" w14:textId="77777777" w:rsidR="00D93DD7" w:rsidRDefault="00D93DD7">
            <w:pPr>
              <w:pStyle w:val="TAL"/>
              <w:keepNext w:val="0"/>
              <w:rPr>
                <w:rFonts w:ascii="Courier New" w:hAnsi="Courier New" w:cs="Courier New"/>
                <w:szCs w:val="18"/>
              </w:rPr>
            </w:pPr>
            <w:r>
              <w:rPr>
                <w:rFonts w:ascii="Courier New" w:hAnsi="Courier New" w:cs="Courier New"/>
                <w:szCs w:val="18"/>
              </w:rPr>
              <w:lastRenderedPageBreak/>
              <w:t>ephemerisInfos</w:t>
            </w:r>
          </w:p>
        </w:tc>
        <w:tc>
          <w:tcPr>
            <w:tcW w:w="4395" w:type="dxa"/>
            <w:tcBorders>
              <w:top w:val="single" w:sz="4" w:space="0" w:color="auto"/>
              <w:left w:val="single" w:sz="4" w:space="0" w:color="auto"/>
              <w:bottom w:val="single" w:sz="4" w:space="0" w:color="auto"/>
              <w:right w:val="single" w:sz="4" w:space="0" w:color="auto"/>
            </w:tcBorders>
          </w:tcPr>
          <w:p w14:paraId="3B4FEF90" w14:textId="77777777" w:rsidR="00D93DD7" w:rsidRDefault="00D93DD7">
            <w:pPr>
              <w:pStyle w:val="TAL"/>
              <w:rPr>
                <w:rFonts w:cs="Arial"/>
              </w:rPr>
            </w:pPr>
            <w:r>
              <w:rPr>
                <w:rFonts w:cs="Arial"/>
              </w:rPr>
              <w:t xml:space="preserve">This is the list of </w:t>
            </w:r>
            <w:r>
              <w:t>Ephemeris</w:t>
            </w:r>
            <w:r>
              <w:rPr>
                <w:rFonts w:cs="Arial"/>
              </w:rPr>
              <w:t xml:space="preserve"> related information.</w:t>
            </w:r>
          </w:p>
          <w:p w14:paraId="04A62A61" w14:textId="77777777" w:rsidR="00D93DD7" w:rsidRDefault="00D93DD7">
            <w:pPr>
              <w:pStyle w:val="TAL"/>
              <w:rPr>
                <w:rFonts w:cs="Arial"/>
              </w:rPr>
            </w:pPr>
            <w:r>
              <w:rPr>
                <w:rFonts w:cs="Arial"/>
              </w:rPr>
              <w:t>See clause 4.3.79.</w:t>
            </w:r>
          </w:p>
          <w:p w14:paraId="75B46E27" w14:textId="77777777" w:rsidR="00D93DD7" w:rsidRDefault="00D93DD7">
            <w:pPr>
              <w:pStyle w:val="TAL"/>
              <w:rPr>
                <w:rFonts w:cs="Arial"/>
              </w:rPr>
            </w:pPr>
          </w:p>
          <w:p w14:paraId="25F2C0BC" w14:textId="77777777" w:rsidR="00D93DD7" w:rsidRDefault="00D93DD7">
            <w:pPr>
              <w:pStyle w:val="TAL"/>
            </w:pPr>
            <w:r>
              <w:rPr>
                <w:color w:val="000000"/>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CD8BBCB" w14:textId="77777777" w:rsidR="00D93DD7" w:rsidRDefault="00D93DD7">
            <w:pPr>
              <w:pStyle w:val="TAL"/>
            </w:pPr>
            <w:r>
              <w:t>type: Ephemeris</w:t>
            </w:r>
          </w:p>
          <w:p w14:paraId="51A9503C" w14:textId="77777777" w:rsidR="00D93DD7" w:rsidRDefault="00D93DD7">
            <w:pPr>
              <w:pStyle w:val="TAL"/>
              <w:rPr>
                <w:lang w:eastAsia="zh-CN"/>
              </w:rPr>
            </w:pPr>
            <w:r>
              <w:t xml:space="preserve">multiplicity: </w:t>
            </w:r>
            <w:r>
              <w:rPr>
                <w:lang w:eastAsia="zh-CN"/>
              </w:rPr>
              <w:t>1..*</w:t>
            </w:r>
          </w:p>
          <w:p w14:paraId="6777E071" w14:textId="77777777" w:rsidR="00D93DD7" w:rsidRDefault="00D93DD7">
            <w:pPr>
              <w:pStyle w:val="TAL"/>
              <w:rPr>
                <w:lang w:eastAsia="en-US"/>
              </w:rPr>
            </w:pPr>
            <w:r>
              <w:t>isOrdered: False</w:t>
            </w:r>
          </w:p>
          <w:p w14:paraId="7CEA364C" w14:textId="77777777" w:rsidR="00D93DD7" w:rsidRDefault="00D93DD7">
            <w:pPr>
              <w:pStyle w:val="TAL"/>
            </w:pPr>
            <w:r>
              <w:t>isUnique: True</w:t>
            </w:r>
          </w:p>
          <w:p w14:paraId="40320D5A" w14:textId="77777777" w:rsidR="00D93DD7" w:rsidRDefault="00D93DD7">
            <w:pPr>
              <w:pStyle w:val="TAL"/>
            </w:pPr>
            <w:r>
              <w:t>defaultValue: None</w:t>
            </w:r>
          </w:p>
          <w:p w14:paraId="5B370664" w14:textId="77777777" w:rsidR="00D93DD7" w:rsidRDefault="00D93DD7">
            <w:pPr>
              <w:pStyle w:val="TAL"/>
            </w:pPr>
            <w:r>
              <w:t>isNullable: False</w:t>
            </w:r>
          </w:p>
        </w:tc>
      </w:tr>
      <w:tr w:rsidR="00D93DD7" w14:paraId="44F1F87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1306DC7" w14:textId="77777777" w:rsidR="00D93DD7" w:rsidRDefault="00D93DD7">
            <w:pPr>
              <w:pStyle w:val="TAL"/>
              <w:keepNext w:val="0"/>
              <w:rPr>
                <w:rFonts w:ascii="Courier New" w:hAnsi="Courier New" w:cs="Courier New"/>
                <w:szCs w:val="18"/>
              </w:rPr>
            </w:pPr>
            <w:r>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49F0588A" w14:textId="77777777" w:rsidR="00D93DD7" w:rsidRDefault="00D93DD7">
            <w:pPr>
              <w:pStyle w:val="TAL"/>
              <w:rPr>
                <w:rFonts w:cs="Arial"/>
              </w:rPr>
            </w:pPr>
            <w:r>
              <w:rPr>
                <w:rFonts w:cs="Arial"/>
              </w:rPr>
              <w:t xml:space="preserve">This is the list of </w:t>
            </w:r>
            <w:r>
              <w:t>TRP (Transmission-Reception Point)</w:t>
            </w:r>
            <w:r>
              <w:rPr>
                <w:rFonts w:cs="Arial"/>
              </w:rPr>
              <w:t xml:space="preserve"> related information on LMF (see TS 38.305 [107] clause 5.4.4).</w:t>
            </w:r>
          </w:p>
          <w:p w14:paraId="24817988" w14:textId="77777777" w:rsidR="00D93DD7" w:rsidRDefault="00D93DD7">
            <w:pPr>
              <w:pStyle w:val="TAL"/>
              <w:rPr>
                <w:rFonts w:cs="Arial"/>
              </w:rPr>
            </w:pPr>
          </w:p>
          <w:p w14:paraId="16201041" w14:textId="77777777" w:rsidR="00D93DD7" w:rsidRDefault="00D93DD7">
            <w:pPr>
              <w:pStyle w:val="TAL"/>
              <w:rPr>
                <w:rFonts w:cs="Arial"/>
              </w:rPr>
            </w:pPr>
          </w:p>
          <w:p w14:paraId="671C49C7" w14:textId="77777777" w:rsidR="00D93DD7" w:rsidRDefault="00D93DD7">
            <w:pPr>
              <w:pStyle w:val="TAL"/>
            </w:pPr>
            <w:r>
              <w:rPr>
                <w:color w:val="000000"/>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3475207" w14:textId="77777777" w:rsidR="00D93DD7" w:rsidRDefault="00D93DD7">
            <w:pPr>
              <w:pStyle w:val="TAL"/>
            </w:pPr>
            <w:r>
              <w:t>type: TrpInfo</w:t>
            </w:r>
          </w:p>
          <w:p w14:paraId="22229E40" w14:textId="77777777" w:rsidR="00D93DD7" w:rsidRDefault="00D93DD7">
            <w:pPr>
              <w:pStyle w:val="TAL"/>
              <w:rPr>
                <w:lang w:eastAsia="zh-CN"/>
              </w:rPr>
            </w:pPr>
            <w:r>
              <w:t xml:space="preserve">multiplicity: </w:t>
            </w:r>
            <w:r>
              <w:rPr>
                <w:lang w:eastAsia="zh-CN"/>
              </w:rPr>
              <w:t>1..*</w:t>
            </w:r>
          </w:p>
          <w:p w14:paraId="251DD092" w14:textId="77777777" w:rsidR="00D93DD7" w:rsidRDefault="00D93DD7">
            <w:pPr>
              <w:pStyle w:val="TAL"/>
              <w:rPr>
                <w:lang w:eastAsia="en-US"/>
              </w:rPr>
            </w:pPr>
            <w:r>
              <w:t>isOrdered: False</w:t>
            </w:r>
          </w:p>
          <w:p w14:paraId="03D74A48" w14:textId="77777777" w:rsidR="00D93DD7" w:rsidRDefault="00D93DD7">
            <w:pPr>
              <w:pStyle w:val="TAL"/>
            </w:pPr>
            <w:r>
              <w:t>isUnique: True</w:t>
            </w:r>
          </w:p>
          <w:p w14:paraId="75496C71" w14:textId="77777777" w:rsidR="00D93DD7" w:rsidRDefault="00D93DD7">
            <w:pPr>
              <w:pStyle w:val="TAL"/>
            </w:pPr>
            <w:r>
              <w:t>defaultValue: None</w:t>
            </w:r>
          </w:p>
          <w:p w14:paraId="1CD22569" w14:textId="77777777" w:rsidR="00D93DD7" w:rsidRDefault="00D93DD7">
            <w:pPr>
              <w:pStyle w:val="TAL"/>
            </w:pPr>
            <w:r>
              <w:t>isNullable: False</w:t>
            </w:r>
          </w:p>
        </w:tc>
      </w:tr>
      <w:tr w:rsidR="00D93DD7" w14:paraId="69E4E72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1D51C50" w14:textId="77777777" w:rsidR="00D93DD7" w:rsidRDefault="00D93DD7">
            <w:pPr>
              <w:pStyle w:val="TAL"/>
              <w:keepNext w:val="0"/>
              <w:rPr>
                <w:rFonts w:ascii="Courier New" w:hAnsi="Courier New" w:cs="Courier New"/>
                <w:szCs w:val="18"/>
              </w:rPr>
            </w:pPr>
            <w:r>
              <w:rPr>
                <w:rFonts w:ascii="Courier New" w:hAnsi="Courier New" w:cs="Courier New"/>
                <w:lang w:eastAsia="zh-CN"/>
              </w:rPr>
              <w:t>TrpInfo.</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37ABD5F2" w14:textId="77777777" w:rsidR="00D93DD7" w:rsidRDefault="00D93DD7">
            <w:pPr>
              <w:pStyle w:val="TAL"/>
            </w:pPr>
            <w:r>
              <w:t>It identifies a gNB within a PLMN. The gNB ID is part of the NR Cell Identifier (NCI) of the gNB cells.</w:t>
            </w:r>
          </w:p>
          <w:p w14:paraId="563B772F" w14:textId="77777777" w:rsidR="00D93DD7" w:rsidRDefault="00D93DD7">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425830D9" w14:textId="77777777" w:rsidR="00D93DD7" w:rsidRDefault="00D93DD7">
            <w:pPr>
              <w:pStyle w:val="TAL"/>
              <w:rPr>
                <w:lang w:eastAsia="zh-CN"/>
              </w:rPr>
            </w:pPr>
          </w:p>
          <w:p w14:paraId="4C56C874" w14:textId="77777777" w:rsidR="00D93DD7" w:rsidRDefault="00D93DD7">
            <w:pPr>
              <w:pStyle w:val="TAL"/>
              <w:rPr>
                <w:lang w:eastAsia="zh-CN"/>
              </w:rPr>
            </w:pPr>
            <w:r>
              <w:rPr>
                <w:lang w:eastAsia="zh-CN"/>
              </w:rPr>
              <w:t xml:space="preserve">allowedValues: </w:t>
            </w:r>
            <w:r>
              <w:rPr>
                <w:rFonts w:ascii="Courier New" w:hAnsi="Courier New" w:cs="Courier New"/>
              </w:rPr>
              <w:t>0..4294967295</w:t>
            </w:r>
          </w:p>
          <w:p w14:paraId="3854D8E4" w14:textId="77777777" w:rsidR="00D93DD7" w:rsidRDefault="00D93DD7">
            <w:pPr>
              <w:pStyle w:val="TAL"/>
              <w:rPr>
                <w:lang w:eastAsia="en-US"/>
              </w:rPr>
            </w:pPr>
          </w:p>
        </w:tc>
        <w:tc>
          <w:tcPr>
            <w:tcW w:w="1897" w:type="dxa"/>
            <w:tcBorders>
              <w:top w:val="single" w:sz="4" w:space="0" w:color="auto"/>
              <w:left w:val="single" w:sz="4" w:space="0" w:color="auto"/>
              <w:bottom w:val="single" w:sz="4" w:space="0" w:color="auto"/>
              <w:right w:val="single" w:sz="4" w:space="0" w:color="auto"/>
            </w:tcBorders>
          </w:tcPr>
          <w:p w14:paraId="2A1178FF" w14:textId="77777777" w:rsidR="00D93DD7" w:rsidRDefault="00D93DD7">
            <w:pPr>
              <w:pStyle w:val="TAL"/>
            </w:pPr>
            <w:r>
              <w:t>type: Integer</w:t>
            </w:r>
          </w:p>
          <w:p w14:paraId="7B5BA420" w14:textId="77777777" w:rsidR="00D93DD7" w:rsidRDefault="00D93DD7">
            <w:pPr>
              <w:pStyle w:val="TAL"/>
            </w:pPr>
            <w:r>
              <w:t>multiplicity: 1</w:t>
            </w:r>
          </w:p>
          <w:p w14:paraId="05B4697F" w14:textId="77777777" w:rsidR="00D93DD7" w:rsidRDefault="00D93DD7">
            <w:pPr>
              <w:pStyle w:val="TAL"/>
            </w:pPr>
            <w:r>
              <w:t>isOrdered: N/A</w:t>
            </w:r>
          </w:p>
          <w:p w14:paraId="753FE900" w14:textId="77777777" w:rsidR="00D93DD7" w:rsidRDefault="00D93DD7">
            <w:pPr>
              <w:pStyle w:val="TAL"/>
            </w:pPr>
            <w:r>
              <w:t>isUnique: N/A</w:t>
            </w:r>
          </w:p>
          <w:p w14:paraId="2FDAAA39" w14:textId="77777777" w:rsidR="00D93DD7" w:rsidRDefault="00D93DD7">
            <w:pPr>
              <w:pStyle w:val="TAL"/>
            </w:pPr>
            <w:r>
              <w:t>defaultValue: None</w:t>
            </w:r>
          </w:p>
          <w:p w14:paraId="72C1250B" w14:textId="77777777" w:rsidR="00D93DD7" w:rsidRDefault="00D93DD7">
            <w:pPr>
              <w:pStyle w:val="TAL"/>
            </w:pPr>
            <w:r>
              <w:t>isNullable: False</w:t>
            </w:r>
          </w:p>
          <w:p w14:paraId="76B71D1D" w14:textId="77777777" w:rsidR="00D93DD7" w:rsidRDefault="00D93DD7">
            <w:pPr>
              <w:pStyle w:val="TAL"/>
            </w:pPr>
          </w:p>
        </w:tc>
      </w:tr>
      <w:tr w:rsidR="00D93DD7" w14:paraId="2658C4D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D83D819" w14:textId="77777777" w:rsidR="00D93DD7" w:rsidRDefault="00D93DD7">
            <w:pPr>
              <w:pStyle w:val="TAL"/>
              <w:keepNext w:val="0"/>
              <w:rPr>
                <w:rFonts w:ascii="Courier New" w:hAnsi="Courier New" w:cs="Courier New"/>
                <w:szCs w:val="18"/>
              </w:rPr>
            </w:pPr>
            <w:r>
              <w:rPr>
                <w:rFonts w:ascii="Courier New" w:hAnsi="Courier New" w:cs="Courier New"/>
                <w:lang w:eastAsia="zh-CN"/>
              </w:rPr>
              <w:t>TrpInfo.</w:t>
            </w:r>
            <w:r>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1605FB45" w14:textId="77777777" w:rsidR="00D93DD7" w:rsidRDefault="00D93DD7">
            <w:pPr>
              <w:pStyle w:val="TAL"/>
              <w:rPr>
                <w:rFonts w:cs="Arial"/>
              </w:rPr>
            </w:pPr>
            <w:r>
              <w:rPr>
                <w:rFonts w:cs="Arial"/>
              </w:rPr>
              <w:t xml:space="preserve">This is the list of </w:t>
            </w:r>
            <w:r>
              <w:t>TRP mapping between satellite and TRPs.</w:t>
            </w:r>
          </w:p>
          <w:p w14:paraId="7E8544C7" w14:textId="77777777" w:rsidR="00D93DD7" w:rsidRDefault="00D93DD7">
            <w:pPr>
              <w:pStyle w:val="TAL"/>
              <w:rPr>
                <w:rFonts w:cs="Arial"/>
              </w:rPr>
            </w:pPr>
          </w:p>
          <w:p w14:paraId="59AC87C5" w14:textId="77777777" w:rsidR="00D93DD7" w:rsidRDefault="00D93DD7">
            <w:pPr>
              <w:pStyle w:val="TAL"/>
              <w:rPr>
                <w:rFonts w:cs="Arial"/>
              </w:rPr>
            </w:pPr>
          </w:p>
          <w:p w14:paraId="4AE1659C" w14:textId="77777777" w:rsidR="00D93DD7" w:rsidRDefault="00D93DD7">
            <w:pPr>
              <w:pStyle w:val="TAL"/>
            </w:pPr>
            <w:r>
              <w:rPr>
                <w:color w:val="000000"/>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403F1BB" w14:textId="77777777" w:rsidR="00D93DD7" w:rsidRDefault="00D93DD7">
            <w:pPr>
              <w:pStyle w:val="TAL"/>
            </w:pPr>
            <w:r>
              <w:t>type: TrpMappingInfo</w:t>
            </w:r>
          </w:p>
          <w:p w14:paraId="665D6787" w14:textId="77777777" w:rsidR="00D93DD7" w:rsidRDefault="00D93DD7">
            <w:pPr>
              <w:pStyle w:val="TAL"/>
              <w:rPr>
                <w:lang w:eastAsia="zh-CN"/>
              </w:rPr>
            </w:pPr>
            <w:r>
              <w:t xml:space="preserve">multiplicity: </w:t>
            </w:r>
            <w:r>
              <w:rPr>
                <w:lang w:eastAsia="zh-CN"/>
              </w:rPr>
              <w:t>1..*</w:t>
            </w:r>
          </w:p>
          <w:p w14:paraId="285982A8" w14:textId="77777777" w:rsidR="00D93DD7" w:rsidRDefault="00D93DD7">
            <w:pPr>
              <w:pStyle w:val="TAL"/>
              <w:rPr>
                <w:lang w:eastAsia="en-US"/>
              </w:rPr>
            </w:pPr>
            <w:r>
              <w:t>isOrdered: False</w:t>
            </w:r>
          </w:p>
          <w:p w14:paraId="0CF62DFE" w14:textId="77777777" w:rsidR="00D93DD7" w:rsidRDefault="00D93DD7">
            <w:pPr>
              <w:pStyle w:val="TAL"/>
            </w:pPr>
            <w:r>
              <w:t>isUnique: True</w:t>
            </w:r>
          </w:p>
          <w:p w14:paraId="5B4F1D46" w14:textId="77777777" w:rsidR="00D93DD7" w:rsidRDefault="00D93DD7">
            <w:pPr>
              <w:pStyle w:val="TAL"/>
            </w:pPr>
            <w:r>
              <w:t>defaultValue: None</w:t>
            </w:r>
          </w:p>
          <w:p w14:paraId="0522E285" w14:textId="77777777" w:rsidR="00D93DD7" w:rsidRDefault="00D93DD7">
            <w:pPr>
              <w:pStyle w:val="TAL"/>
            </w:pPr>
            <w:r>
              <w:t>isNullable: False</w:t>
            </w:r>
          </w:p>
        </w:tc>
      </w:tr>
      <w:tr w:rsidR="00D93DD7" w14:paraId="2C4C595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84FCC5" w14:textId="77777777" w:rsidR="00D93DD7" w:rsidRDefault="00D93DD7">
            <w:pPr>
              <w:pStyle w:val="TAL"/>
              <w:keepNext w:val="0"/>
              <w:rPr>
                <w:rFonts w:ascii="Courier New" w:hAnsi="Courier New" w:cs="Courier New"/>
                <w:szCs w:val="18"/>
              </w:rPr>
            </w:pPr>
            <w:r>
              <w:rPr>
                <w:rFonts w:ascii="Courier New" w:hAnsi="Courier New" w:cs="Courier New"/>
                <w:lang w:eastAsia="zh-CN"/>
              </w:rPr>
              <w:t>TrpMappingInfo.</w:t>
            </w:r>
            <w:r>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26E1EB08" w14:textId="77777777" w:rsidR="00D93DD7" w:rsidRDefault="00D93DD7">
            <w:pPr>
              <w:pStyle w:val="TAL"/>
              <w:rPr>
                <w:color w:val="000000"/>
              </w:rPr>
            </w:pPr>
            <w:r>
              <w:rPr>
                <w:color w:val="000000"/>
              </w:rPr>
              <w:t xml:space="preserve">This attribute indicates satellite Id. It shall be formatted as a fixed 5-digit string, padding with leading digits “0” to complete a 5-digit length. </w:t>
            </w:r>
          </w:p>
          <w:p w14:paraId="4402671A" w14:textId="77777777" w:rsidR="00D93DD7" w:rsidRDefault="00D93DD7">
            <w:pPr>
              <w:pStyle w:val="TAL"/>
              <w:rPr>
                <w:color w:val="000000"/>
              </w:rPr>
            </w:pPr>
          </w:p>
          <w:p w14:paraId="2B3A1814" w14:textId="77777777" w:rsidR="00D93DD7" w:rsidRDefault="00D93DD7">
            <w:pPr>
              <w:pStyle w:val="TAL"/>
              <w:rPr>
                <w:color w:val="000000"/>
              </w:rPr>
            </w:pPr>
          </w:p>
          <w:p w14:paraId="6EBA839D" w14:textId="77777777" w:rsidR="00D93DD7" w:rsidRDefault="00D93DD7">
            <w:pPr>
              <w:pStyle w:val="TAL"/>
            </w:pPr>
            <w:r>
              <w:rPr>
                <w:color w:val="000000"/>
              </w:rPr>
              <w:t>allowedValues: Follow the pattern: '^[0-9]{5}$'</w:t>
            </w:r>
          </w:p>
        </w:tc>
        <w:tc>
          <w:tcPr>
            <w:tcW w:w="1897" w:type="dxa"/>
            <w:tcBorders>
              <w:top w:val="single" w:sz="4" w:space="0" w:color="auto"/>
              <w:left w:val="single" w:sz="4" w:space="0" w:color="auto"/>
              <w:bottom w:val="single" w:sz="4" w:space="0" w:color="auto"/>
              <w:right w:val="single" w:sz="4" w:space="0" w:color="auto"/>
            </w:tcBorders>
            <w:hideMark/>
          </w:tcPr>
          <w:p w14:paraId="045821C3" w14:textId="77777777" w:rsidR="00D93DD7" w:rsidRDefault="00D93DD7">
            <w:pPr>
              <w:pStyle w:val="TAL"/>
              <w:rPr>
                <w:lang w:eastAsia="zh-CN"/>
              </w:rPr>
            </w:pPr>
            <w:r>
              <w:t>type</w:t>
            </w:r>
            <w:r>
              <w:rPr>
                <w:lang w:eastAsia="zh-CN"/>
              </w:rPr>
              <w:t>: String</w:t>
            </w:r>
          </w:p>
          <w:p w14:paraId="4413F5E7" w14:textId="77777777" w:rsidR="00D93DD7" w:rsidRDefault="00D93DD7">
            <w:pPr>
              <w:pStyle w:val="TAL"/>
              <w:rPr>
                <w:lang w:eastAsia="en-US"/>
              </w:rPr>
            </w:pPr>
            <w:r>
              <w:t xml:space="preserve">multiplicity: </w:t>
            </w:r>
            <w:r>
              <w:rPr>
                <w:szCs w:val="18"/>
              </w:rPr>
              <w:t>1</w:t>
            </w:r>
          </w:p>
          <w:p w14:paraId="4CCD845F" w14:textId="77777777" w:rsidR="00D93DD7" w:rsidRDefault="00D93DD7">
            <w:pPr>
              <w:pStyle w:val="TAL"/>
            </w:pPr>
            <w:r>
              <w:t>isOrdered: N/A</w:t>
            </w:r>
          </w:p>
          <w:p w14:paraId="035C081B" w14:textId="77777777" w:rsidR="00D93DD7" w:rsidRDefault="00D93DD7">
            <w:pPr>
              <w:pStyle w:val="TAL"/>
            </w:pPr>
            <w:r>
              <w:t>isUnique: N/A</w:t>
            </w:r>
          </w:p>
          <w:p w14:paraId="7CAFB43E" w14:textId="77777777" w:rsidR="00D93DD7" w:rsidRDefault="00D93DD7">
            <w:pPr>
              <w:pStyle w:val="TAL"/>
            </w:pPr>
            <w:r>
              <w:t>defaultValue: None</w:t>
            </w:r>
          </w:p>
          <w:p w14:paraId="7BA2B6D1" w14:textId="77777777" w:rsidR="00D93DD7" w:rsidRDefault="00D93DD7">
            <w:pPr>
              <w:pStyle w:val="TAL"/>
            </w:pPr>
            <w:r>
              <w:t>isNullable: False</w:t>
            </w:r>
          </w:p>
        </w:tc>
      </w:tr>
      <w:tr w:rsidR="00D93DD7" w14:paraId="5C31171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80C9B0E" w14:textId="77777777" w:rsidR="00D93DD7" w:rsidRDefault="00D93DD7">
            <w:pPr>
              <w:pStyle w:val="TAL"/>
              <w:keepNext w:val="0"/>
              <w:rPr>
                <w:rFonts w:ascii="Courier New" w:hAnsi="Courier New" w:cs="Courier New"/>
                <w:szCs w:val="18"/>
              </w:rPr>
            </w:pPr>
            <w:r>
              <w:rPr>
                <w:rFonts w:ascii="Courier New" w:hAnsi="Courier New" w:cs="Courier New"/>
                <w:lang w:eastAsia="zh-CN"/>
              </w:rPr>
              <w:t>TrpMappingInfo.</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66A514E4" w14:textId="77777777" w:rsidR="00D93DD7" w:rsidRDefault="00D93DD7">
            <w:pPr>
              <w:pStyle w:val="TAL"/>
              <w:rPr>
                <w:color w:val="000000"/>
              </w:rPr>
            </w:pPr>
            <w:r>
              <w:rPr>
                <w:color w:val="000000"/>
              </w:rPr>
              <w:t xml:space="preserve">This attribute indicates </w:t>
            </w:r>
            <w:r>
              <w:t>TRPs uniquely within an NG-RAN node (see TS 38.455 [108] clause 9.2.24)</w:t>
            </w:r>
            <w:r>
              <w:rPr>
                <w:color w:val="000000"/>
              </w:rPr>
              <w:t xml:space="preserve">. </w:t>
            </w:r>
            <w:r>
              <w:t>A gNB may serve several TRPs</w:t>
            </w:r>
            <w:r>
              <w:rPr>
                <w:color w:val="000000"/>
              </w:rPr>
              <w:t xml:space="preserve">. For NTN, a TRP may be located on board the satellite. </w:t>
            </w:r>
          </w:p>
          <w:p w14:paraId="661F607E" w14:textId="77777777" w:rsidR="00D93DD7" w:rsidRDefault="00D93DD7">
            <w:pPr>
              <w:pStyle w:val="TAL"/>
              <w:rPr>
                <w:color w:val="000000"/>
              </w:rPr>
            </w:pPr>
          </w:p>
          <w:p w14:paraId="5CC5B0AA" w14:textId="77777777" w:rsidR="00D93DD7" w:rsidRDefault="00D93DD7">
            <w:pPr>
              <w:pStyle w:val="TAL"/>
              <w:rPr>
                <w:color w:val="000000"/>
              </w:rPr>
            </w:pPr>
          </w:p>
          <w:p w14:paraId="2717635E" w14:textId="77777777" w:rsidR="00D93DD7" w:rsidRDefault="00D93DD7">
            <w:pPr>
              <w:pStyle w:val="TAL"/>
            </w:pPr>
            <w:r>
              <w:rPr>
                <w:color w:val="000000"/>
              </w:rPr>
              <w:t xml:space="preserve">allowedValues: </w:t>
            </w:r>
            <w:r>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hideMark/>
          </w:tcPr>
          <w:p w14:paraId="474BDF6B" w14:textId="77777777" w:rsidR="00D93DD7" w:rsidRDefault="00D93DD7">
            <w:pPr>
              <w:pStyle w:val="TAL"/>
              <w:rPr>
                <w:rFonts w:cs="Arial"/>
                <w:szCs w:val="18"/>
                <w:lang w:eastAsia="zh-CN"/>
              </w:rPr>
            </w:pPr>
            <w:r>
              <w:t>type: Integer</w:t>
            </w:r>
          </w:p>
          <w:p w14:paraId="44C6F6A5" w14:textId="77777777" w:rsidR="00D93DD7" w:rsidRDefault="00D93DD7">
            <w:pPr>
              <w:pStyle w:val="TAL"/>
              <w:rPr>
                <w:lang w:eastAsia="zh-CN"/>
              </w:rPr>
            </w:pPr>
            <w:r>
              <w:t>multiplicity: *</w:t>
            </w:r>
          </w:p>
          <w:p w14:paraId="1FF0EB90" w14:textId="77777777" w:rsidR="00D93DD7" w:rsidRDefault="00D93DD7">
            <w:pPr>
              <w:pStyle w:val="TAL"/>
              <w:rPr>
                <w:lang w:eastAsia="en-US"/>
              </w:rPr>
            </w:pPr>
            <w:r>
              <w:t>isOrdered: false</w:t>
            </w:r>
          </w:p>
          <w:p w14:paraId="7889C20F" w14:textId="77777777" w:rsidR="00D93DD7" w:rsidRDefault="00D93DD7">
            <w:pPr>
              <w:pStyle w:val="TAL"/>
            </w:pPr>
            <w:r>
              <w:t>isUnique: True</w:t>
            </w:r>
          </w:p>
          <w:p w14:paraId="57E6B5FB" w14:textId="77777777" w:rsidR="00D93DD7" w:rsidRDefault="00D93DD7">
            <w:pPr>
              <w:pStyle w:val="TAL"/>
            </w:pPr>
            <w:r>
              <w:t>defaultValue: None</w:t>
            </w:r>
          </w:p>
          <w:p w14:paraId="48E033D4" w14:textId="77777777" w:rsidR="00D93DD7" w:rsidRDefault="00D93DD7">
            <w:pPr>
              <w:pStyle w:val="TAL"/>
            </w:pPr>
            <w:r>
              <w:t>isNullable: False</w:t>
            </w:r>
          </w:p>
        </w:tc>
      </w:tr>
      <w:tr w:rsidR="00D93DD7" w14:paraId="0737388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24FCDB5"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2A93785D" w14:textId="77777777" w:rsidR="00D93DD7" w:rsidRDefault="00D93DD7">
            <w:pPr>
              <w:pStyle w:val="TAL"/>
              <w:rPr>
                <w:lang w:eastAsia="en-US"/>
              </w:rPr>
            </w:pPr>
            <w:r>
              <w:t>This attribute contains list of HssInfo attribute locally configured in the NRF or that the NRF received during NF registration. The key of the map is the nfInstanceId to which the map entry belongs to.</w:t>
            </w:r>
          </w:p>
          <w:p w14:paraId="767D58EE" w14:textId="77777777" w:rsidR="00D93DD7" w:rsidRDefault="00D93DD7">
            <w:pPr>
              <w:pStyle w:val="TAL"/>
            </w:pPr>
          </w:p>
          <w:p w14:paraId="41C997CD" w14:textId="77777777" w:rsidR="00D93DD7" w:rsidRDefault="00D93DD7">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D15854" w14:textId="77777777" w:rsidR="00D93DD7" w:rsidRDefault="00D93DD7">
            <w:pPr>
              <w:keepLines/>
              <w:rPr>
                <w:rFonts w:ascii="Arial" w:hAnsi="Arial"/>
                <w:sz w:val="18"/>
              </w:rPr>
            </w:pPr>
            <w:r>
              <w:rPr>
                <w:rFonts w:ascii="Arial" w:hAnsi="Arial"/>
                <w:sz w:val="18"/>
              </w:rPr>
              <w:t>type: AttributeValuePair</w:t>
            </w:r>
          </w:p>
          <w:p w14:paraId="13368BF3" w14:textId="77777777" w:rsidR="00D93DD7" w:rsidRDefault="00D93DD7">
            <w:pPr>
              <w:keepLines/>
              <w:rPr>
                <w:rFonts w:ascii="Arial" w:hAnsi="Arial"/>
                <w:sz w:val="18"/>
              </w:rPr>
            </w:pPr>
            <w:r>
              <w:rPr>
                <w:rFonts w:ascii="Arial" w:hAnsi="Arial"/>
                <w:sz w:val="18"/>
              </w:rPr>
              <w:t>multiplicity: 0..*</w:t>
            </w:r>
          </w:p>
          <w:p w14:paraId="2EA39F74" w14:textId="77777777" w:rsidR="00D93DD7" w:rsidRDefault="00D93DD7">
            <w:pPr>
              <w:keepLines/>
              <w:rPr>
                <w:rFonts w:ascii="Arial" w:hAnsi="Arial"/>
                <w:sz w:val="18"/>
              </w:rPr>
            </w:pPr>
            <w:r>
              <w:rPr>
                <w:rFonts w:ascii="Arial" w:hAnsi="Arial"/>
                <w:sz w:val="18"/>
              </w:rPr>
              <w:t>isOrdered: False</w:t>
            </w:r>
          </w:p>
          <w:p w14:paraId="5628E521" w14:textId="77777777" w:rsidR="00D93DD7" w:rsidRDefault="00D93DD7">
            <w:pPr>
              <w:keepLines/>
              <w:rPr>
                <w:rFonts w:ascii="Arial" w:hAnsi="Arial"/>
                <w:sz w:val="18"/>
              </w:rPr>
            </w:pPr>
            <w:r>
              <w:rPr>
                <w:rFonts w:ascii="Arial" w:hAnsi="Arial"/>
                <w:sz w:val="18"/>
              </w:rPr>
              <w:t>isUnique: True</w:t>
            </w:r>
          </w:p>
          <w:p w14:paraId="79EB0178" w14:textId="77777777" w:rsidR="00D93DD7" w:rsidRDefault="00D93DD7">
            <w:pPr>
              <w:keepLines/>
              <w:rPr>
                <w:rFonts w:ascii="Arial" w:hAnsi="Arial"/>
                <w:sz w:val="18"/>
              </w:rPr>
            </w:pPr>
            <w:r>
              <w:rPr>
                <w:rFonts w:ascii="Arial" w:hAnsi="Arial"/>
                <w:sz w:val="18"/>
              </w:rPr>
              <w:t>defaultValue: None</w:t>
            </w:r>
          </w:p>
          <w:p w14:paraId="47A45AAB" w14:textId="77777777" w:rsidR="00D93DD7" w:rsidRDefault="00D93DD7">
            <w:pPr>
              <w:pStyle w:val="TAL"/>
            </w:pPr>
            <w:r>
              <w:t>isNullable: False</w:t>
            </w:r>
          </w:p>
        </w:tc>
      </w:tr>
      <w:tr w:rsidR="00D93DD7" w14:paraId="216A8F4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C81384F"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345A2CA8" w14:textId="77777777" w:rsidR="00D93DD7" w:rsidRDefault="00D93DD7">
            <w:pPr>
              <w:pStyle w:val="TAL"/>
              <w:rPr>
                <w:lang w:eastAsia="en-US"/>
              </w:rPr>
            </w:pPr>
            <w:r>
              <w:t>This attribute contains all the 5gDdnmfInfo attribute locally configured in the NRF or that the NRF received during NF registration. The key of the map is the nfInstanceId to which the map entry belongs to.</w:t>
            </w:r>
          </w:p>
          <w:p w14:paraId="026FE98C" w14:textId="77777777" w:rsidR="00D93DD7" w:rsidRDefault="00D93DD7">
            <w:pPr>
              <w:pStyle w:val="TAL"/>
            </w:pPr>
          </w:p>
          <w:p w14:paraId="1A5F6266" w14:textId="77777777" w:rsidR="00D93DD7" w:rsidRDefault="00D93DD7">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84EA1EC" w14:textId="77777777" w:rsidR="00D93DD7" w:rsidRDefault="00D93DD7">
            <w:pPr>
              <w:keepLines/>
              <w:rPr>
                <w:rFonts w:ascii="Arial" w:hAnsi="Arial"/>
                <w:sz w:val="18"/>
              </w:rPr>
            </w:pPr>
            <w:r>
              <w:rPr>
                <w:rFonts w:ascii="Arial" w:hAnsi="Arial"/>
                <w:sz w:val="18"/>
              </w:rPr>
              <w:t>type: AttributeValuePair</w:t>
            </w:r>
          </w:p>
          <w:p w14:paraId="5BA6B46C" w14:textId="77777777" w:rsidR="00D93DD7" w:rsidRDefault="00D93DD7">
            <w:pPr>
              <w:keepLines/>
              <w:rPr>
                <w:rFonts w:ascii="Arial" w:hAnsi="Arial"/>
                <w:sz w:val="18"/>
              </w:rPr>
            </w:pPr>
            <w:r>
              <w:rPr>
                <w:rFonts w:ascii="Arial" w:hAnsi="Arial"/>
                <w:sz w:val="18"/>
              </w:rPr>
              <w:t>multiplicity: 0..*</w:t>
            </w:r>
          </w:p>
          <w:p w14:paraId="25647D56" w14:textId="77777777" w:rsidR="00D93DD7" w:rsidRDefault="00D93DD7">
            <w:pPr>
              <w:keepLines/>
              <w:rPr>
                <w:rFonts w:ascii="Arial" w:hAnsi="Arial"/>
                <w:sz w:val="18"/>
              </w:rPr>
            </w:pPr>
            <w:r>
              <w:rPr>
                <w:rFonts w:ascii="Arial" w:hAnsi="Arial"/>
                <w:sz w:val="18"/>
              </w:rPr>
              <w:t>isOrdered: False</w:t>
            </w:r>
          </w:p>
          <w:p w14:paraId="1B290783" w14:textId="77777777" w:rsidR="00D93DD7" w:rsidRDefault="00D93DD7">
            <w:pPr>
              <w:keepLines/>
              <w:rPr>
                <w:rFonts w:ascii="Arial" w:hAnsi="Arial"/>
                <w:sz w:val="18"/>
              </w:rPr>
            </w:pPr>
            <w:r>
              <w:rPr>
                <w:rFonts w:ascii="Arial" w:hAnsi="Arial"/>
                <w:sz w:val="18"/>
              </w:rPr>
              <w:t>isUnique: True</w:t>
            </w:r>
          </w:p>
          <w:p w14:paraId="1011FA12" w14:textId="77777777" w:rsidR="00D93DD7" w:rsidRDefault="00D93DD7">
            <w:pPr>
              <w:keepLines/>
              <w:rPr>
                <w:rFonts w:ascii="Arial" w:hAnsi="Arial"/>
                <w:sz w:val="18"/>
              </w:rPr>
            </w:pPr>
            <w:r>
              <w:rPr>
                <w:rFonts w:ascii="Arial" w:hAnsi="Arial"/>
                <w:sz w:val="18"/>
              </w:rPr>
              <w:t>defaultValue: None</w:t>
            </w:r>
          </w:p>
          <w:p w14:paraId="1CB330F9" w14:textId="77777777" w:rsidR="00D93DD7" w:rsidRDefault="00D93DD7">
            <w:pPr>
              <w:pStyle w:val="TAL"/>
            </w:pPr>
            <w:r>
              <w:t>isNullable: False</w:t>
            </w:r>
          </w:p>
        </w:tc>
      </w:tr>
      <w:tr w:rsidR="00D93DD7" w14:paraId="514F92D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079A4C"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0EB7009F" w14:textId="77777777" w:rsidR="00D93DD7" w:rsidRDefault="00D93DD7">
            <w:pPr>
              <w:pStyle w:val="TAL"/>
              <w:rPr>
                <w:lang w:eastAsia="en-US"/>
              </w:rPr>
            </w:pPr>
            <w:r>
              <w:t>This attribute contains list of MfafInfo attribute locally configured in the NRF or that the NRF received during NF registration. The key of the map is the nfInstanceId to which the map entry belongs to.</w:t>
            </w:r>
          </w:p>
          <w:p w14:paraId="1D9F9148" w14:textId="77777777" w:rsidR="00D93DD7" w:rsidRDefault="00D93DD7">
            <w:pPr>
              <w:pStyle w:val="TAL"/>
            </w:pPr>
          </w:p>
          <w:p w14:paraId="0D952F81" w14:textId="77777777" w:rsidR="00D93DD7" w:rsidRDefault="00D93DD7">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F4C321E" w14:textId="77777777" w:rsidR="00D93DD7" w:rsidRDefault="00D93DD7">
            <w:pPr>
              <w:keepLines/>
              <w:rPr>
                <w:rFonts w:ascii="Arial" w:hAnsi="Arial"/>
                <w:sz w:val="18"/>
              </w:rPr>
            </w:pPr>
            <w:r>
              <w:rPr>
                <w:rFonts w:ascii="Arial" w:hAnsi="Arial"/>
                <w:sz w:val="18"/>
              </w:rPr>
              <w:t>type: AttributeValuePair</w:t>
            </w:r>
          </w:p>
          <w:p w14:paraId="192B82F7" w14:textId="77777777" w:rsidR="00D93DD7" w:rsidRDefault="00D93DD7">
            <w:pPr>
              <w:keepLines/>
              <w:rPr>
                <w:rFonts w:ascii="Arial" w:hAnsi="Arial"/>
                <w:sz w:val="18"/>
              </w:rPr>
            </w:pPr>
            <w:r>
              <w:rPr>
                <w:rFonts w:ascii="Arial" w:hAnsi="Arial"/>
                <w:sz w:val="18"/>
              </w:rPr>
              <w:t>multiplicity: 0..*</w:t>
            </w:r>
          </w:p>
          <w:p w14:paraId="354BFDF2" w14:textId="77777777" w:rsidR="00D93DD7" w:rsidRDefault="00D93DD7">
            <w:pPr>
              <w:keepLines/>
              <w:rPr>
                <w:rFonts w:ascii="Arial" w:hAnsi="Arial"/>
                <w:sz w:val="18"/>
              </w:rPr>
            </w:pPr>
            <w:r>
              <w:rPr>
                <w:rFonts w:ascii="Arial" w:hAnsi="Arial"/>
                <w:sz w:val="18"/>
              </w:rPr>
              <w:t>isOrdered: False</w:t>
            </w:r>
          </w:p>
          <w:p w14:paraId="3F59F9F1" w14:textId="77777777" w:rsidR="00D93DD7" w:rsidRDefault="00D93DD7">
            <w:pPr>
              <w:keepLines/>
              <w:rPr>
                <w:rFonts w:ascii="Arial" w:hAnsi="Arial"/>
                <w:sz w:val="18"/>
              </w:rPr>
            </w:pPr>
            <w:r>
              <w:rPr>
                <w:rFonts w:ascii="Arial" w:hAnsi="Arial"/>
                <w:sz w:val="18"/>
              </w:rPr>
              <w:t>isUnique: True</w:t>
            </w:r>
          </w:p>
          <w:p w14:paraId="79D661E6" w14:textId="77777777" w:rsidR="00D93DD7" w:rsidRDefault="00D93DD7">
            <w:pPr>
              <w:keepLines/>
              <w:rPr>
                <w:rFonts w:ascii="Arial" w:hAnsi="Arial"/>
                <w:sz w:val="18"/>
              </w:rPr>
            </w:pPr>
            <w:r>
              <w:rPr>
                <w:rFonts w:ascii="Arial" w:hAnsi="Arial"/>
                <w:sz w:val="18"/>
              </w:rPr>
              <w:t>defaultValue: None</w:t>
            </w:r>
          </w:p>
          <w:p w14:paraId="30769C1B" w14:textId="77777777" w:rsidR="00D93DD7" w:rsidRDefault="00D93DD7">
            <w:pPr>
              <w:pStyle w:val="TAL"/>
            </w:pPr>
            <w:r>
              <w:t>isNullable: False</w:t>
            </w:r>
          </w:p>
        </w:tc>
      </w:tr>
      <w:tr w:rsidR="00D93DD7" w14:paraId="019E1D6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4C15CE8"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39161476" w14:textId="77777777" w:rsidR="00D93DD7" w:rsidRDefault="00D93DD7">
            <w:pPr>
              <w:pStyle w:val="TAL"/>
              <w:rPr>
                <w:lang w:eastAsia="en-US"/>
              </w:rPr>
            </w:pPr>
            <w:r>
              <w:t>This attribute contains list of EasdfInfo attribute locally configured in the NRF or that the NRF received during NF registration. The key of the map is the nfInstanceId to which the map entry belongs to.</w:t>
            </w:r>
          </w:p>
          <w:p w14:paraId="1F1BC72A" w14:textId="77777777" w:rsidR="00D93DD7" w:rsidRDefault="00D93DD7">
            <w:pPr>
              <w:pStyle w:val="TAL"/>
            </w:pPr>
          </w:p>
          <w:p w14:paraId="07B45700" w14:textId="77777777" w:rsidR="00D93DD7" w:rsidRDefault="00D93DD7">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C7A4C14" w14:textId="77777777" w:rsidR="00D93DD7" w:rsidRDefault="00D93DD7">
            <w:pPr>
              <w:keepLines/>
              <w:rPr>
                <w:rFonts w:ascii="Arial" w:hAnsi="Arial"/>
                <w:sz w:val="18"/>
              </w:rPr>
            </w:pPr>
            <w:r>
              <w:rPr>
                <w:rFonts w:ascii="Arial" w:hAnsi="Arial"/>
                <w:sz w:val="18"/>
              </w:rPr>
              <w:t>type: AttributeValuePair</w:t>
            </w:r>
          </w:p>
          <w:p w14:paraId="6AC57421" w14:textId="77777777" w:rsidR="00D93DD7" w:rsidRDefault="00D93DD7">
            <w:pPr>
              <w:keepLines/>
              <w:rPr>
                <w:rFonts w:ascii="Arial" w:hAnsi="Arial"/>
                <w:sz w:val="18"/>
              </w:rPr>
            </w:pPr>
            <w:r>
              <w:rPr>
                <w:rFonts w:ascii="Arial" w:hAnsi="Arial"/>
                <w:sz w:val="18"/>
              </w:rPr>
              <w:t>multiplicity: 0..*</w:t>
            </w:r>
          </w:p>
          <w:p w14:paraId="3405002A" w14:textId="77777777" w:rsidR="00D93DD7" w:rsidRDefault="00D93DD7">
            <w:pPr>
              <w:keepLines/>
              <w:rPr>
                <w:rFonts w:ascii="Arial" w:hAnsi="Arial"/>
                <w:sz w:val="18"/>
              </w:rPr>
            </w:pPr>
            <w:r>
              <w:rPr>
                <w:rFonts w:ascii="Arial" w:hAnsi="Arial"/>
                <w:sz w:val="18"/>
              </w:rPr>
              <w:t>isOrdered: False</w:t>
            </w:r>
          </w:p>
          <w:p w14:paraId="3EE40D92" w14:textId="77777777" w:rsidR="00D93DD7" w:rsidRDefault="00D93DD7">
            <w:pPr>
              <w:keepLines/>
              <w:rPr>
                <w:rFonts w:ascii="Arial" w:hAnsi="Arial"/>
                <w:sz w:val="18"/>
              </w:rPr>
            </w:pPr>
            <w:r>
              <w:rPr>
                <w:rFonts w:ascii="Arial" w:hAnsi="Arial"/>
                <w:sz w:val="18"/>
              </w:rPr>
              <w:t>isUnique: True</w:t>
            </w:r>
          </w:p>
          <w:p w14:paraId="4DE96A5D" w14:textId="77777777" w:rsidR="00D93DD7" w:rsidRDefault="00D93DD7">
            <w:pPr>
              <w:keepLines/>
              <w:rPr>
                <w:rFonts w:ascii="Arial" w:hAnsi="Arial"/>
                <w:sz w:val="18"/>
              </w:rPr>
            </w:pPr>
            <w:r>
              <w:rPr>
                <w:rFonts w:ascii="Arial" w:hAnsi="Arial"/>
                <w:sz w:val="18"/>
              </w:rPr>
              <w:t>defaultValue: None</w:t>
            </w:r>
          </w:p>
          <w:p w14:paraId="0EA240D6" w14:textId="77777777" w:rsidR="00D93DD7" w:rsidRDefault="00D93DD7">
            <w:pPr>
              <w:pStyle w:val="TAL"/>
            </w:pPr>
            <w:r>
              <w:t>isNullable: False</w:t>
            </w:r>
          </w:p>
        </w:tc>
      </w:tr>
      <w:tr w:rsidR="00D93DD7" w14:paraId="331B365A"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9DB7D3F"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64609887" w14:textId="77777777" w:rsidR="00D93DD7" w:rsidRDefault="00D93DD7">
            <w:pPr>
              <w:pStyle w:val="TAL"/>
              <w:rPr>
                <w:lang w:eastAsia="en-US"/>
              </w:rPr>
            </w:pPr>
            <w:r>
              <w:t>This attribute contains list of DccfInfo attribute locally configured in the NRF or that the NRF received during NF registration. The key of the map is the nfInstanceId to which the map entry belongs to.</w:t>
            </w:r>
          </w:p>
          <w:p w14:paraId="68C852B0" w14:textId="77777777" w:rsidR="00D93DD7" w:rsidRDefault="00D93DD7">
            <w:pPr>
              <w:pStyle w:val="TAL"/>
            </w:pPr>
          </w:p>
          <w:p w14:paraId="681911C9" w14:textId="77777777" w:rsidR="00D93DD7" w:rsidRDefault="00D93DD7">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4CC42C8" w14:textId="77777777" w:rsidR="00D93DD7" w:rsidRDefault="00D93DD7">
            <w:pPr>
              <w:keepLines/>
              <w:rPr>
                <w:rFonts w:ascii="Arial" w:hAnsi="Arial"/>
                <w:sz w:val="18"/>
              </w:rPr>
            </w:pPr>
            <w:r>
              <w:rPr>
                <w:rFonts w:ascii="Arial" w:hAnsi="Arial"/>
                <w:sz w:val="18"/>
              </w:rPr>
              <w:t>type: AttributeValuePair</w:t>
            </w:r>
          </w:p>
          <w:p w14:paraId="4B2AC8AC" w14:textId="77777777" w:rsidR="00D93DD7" w:rsidRDefault="00D93DD7">
            <w:pPr>
              <w:keepLines/>
              <w:rPr>
                <w:rFonts w:ascii="Arial" w:hAnsi="Arial"/>
                <w:sz w:val="18"/>
              </w:rPr>
            </w:pPr>
            <w:r>
              <w:rPr>
                <w:rFonts w:ascii="Arial" w:hAnsi="Arial"/>
                <w:sz w:val="18"/>
              </w:rPr>
              <w:t>multiplicity: 0..*</w:t>
            </w:r>
          </w:p>
          <w:p w14:paraId="43615C67" w14:textId="77777777" w:rsidR="00D93DD7" w:rsidRDefault="00D93DD7">
            <w:pPr>
              <w:keepLines/>
              <w:rPr>
                <w:rFonts w:ascii="Arial" w:hAnsi="Arial"/>
                <w:sz w:val="18"/>
              </w:rPr>
            </w:pPr>
            <w:r>
              <w:rPr>
                <w:rFonts w:ascii="Arial" w:hAnsi="Arial"/>
                <w:sz w:val="18"/>
              </w:rPr>
              <w:t>isOrdered: False</w:t>
            </w:r>
          </w:p>
          <w:p w14:paraId="0922C72B" w14:textId="77777777" w:rsidR="00D93DD7" w:rsidRDefault="00D93DD7">
            <w:pPr>
              <w:keepLines/>
              <w:rPr>
                <w:rFonts w:ascii="Arial" w:hAnsi="Arial"/>
                <w:sz w:val="18"/>
              </w:rPr>
            </w:pPr>
            <w:r>
              <w:rPr>
                <w:rFonts w:ascii="Arial" w:hAnsi="Arial"/>
                <w:sz w:val="18"/>
              </w:rPr>
              <w:t>isUnique: True</w:t>
            </w:r>
          </w:p>
          <w:p w14:paraId="163F77BE" w14:textId="77777777" w:rsidR="00D93DD7" w:rsidRDefault="00D93DD7">
            <w:pPr>
              <w:keepLines/>
              <w:rPr>
                <w:rFonts w:ascii="Arial" w:hAnsi="Arial"/>
                <w:sz w:val="18"/>
              </w:rPr>
            </w:pPr>
            <w:r>
              <w:rPr>
                <w:rFonts w:ascii="Arial" w:hAnsi="Arial"/>
                <w:sz w:val="18"/>
              </w:rPr>
              <w:t>defaultValue: None</w:t>
            </w:r>
          </w:p>
          <w:p w14:paraId="1BE17391" w14:textId="77777777" w:rsidR="00D93DD7" w:rsidRDefault="00D93DD7">
            <w:pPr>
              <w:pStyle w:val="TAL"/>
            </w:pPr>
            <w:r>
              <w:t>isNullable: False</w:t>
            </w:r>
          </w:p>
        </w:tc>
      </w:tr>
      <w:tr w:rsidR="00D93DD7" w14:paraId="7C14CC3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00E8C6"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lastRenderedPageBreak/>
              <w:t>servedMbSmfInfoList</w:t>
            </w:r>
          </w:p>
        </w:tc>
        <w:tc>
          <w:tcPr>
            <w:tcW w:w="4395" w:type="dxa"/>
            <w:tcBorders>
              <w:top w:val="single" w:sz="4" w:space="0" w:color="auto"/>
              <w:left w:val="single" w:sz="4" w:space="0" w:color="auto"/>
              <w:bottom w:val="single" w:sz="4" w:space="0" w:color="auto"/>
              <w:right w:val="single" w:sz="4" w:space="0" w:color="auto"/>
            </w:tcBorders>
          </w:tcPr>
          <w:p w14:paraId="5BEEB1BF" w14:textId="77777777" w:rsidR="00D93DD7" w:rsidRDefault="00D93DD7">
            <w:pPr>
              <w:pStyle w:val="TAL"/>
              <w:rPr>
                <w:lang w:eastAsia="en-US"/>
              </w:rPr>
            </w:pPr>
            <w:r>
              <w:t>This attribute contains list of MbSmfInfo attribute locally configured in the NRF or that the NRF received during NF registration. The key of the map is the nfInstanceId to which the map entry belongs to.</w:t>
            </w:r>
          </w:p>
          <w:p w14:paraId="6F25C09B" w14:textId="77777777" w:rsidR="00D93DD7" w:rsidRDefault="00D93DD7">
            <w:pPr>
              <w:pStyle w:val="TAL"/>
            </w:pPr>
          </w:p>
          <w:p w14:paraId="165ADA72" w14:textId="77777777" w:rsidR="00D93DD7" w:rsidRDefault="00D93DD7">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67AFCB0" w14:textId="77777777" w:rsidR="00D93DD7" w:rsidRDefault="00D93DD7">
            <w:pPr>
              <w:keepLines/>
              <w:rPr>
                <w:rFonts w:ascii="Arial" w:hAnsi="Arial"/>
                <w:sz w:val="18"/>
              </w:rPr>
            </w:pPr>
            <w:r>
              <w:rPr>
                <w:rFonts w:ascii="Arial" w:hAnsi="Arial"/>
                <w:sz w:val="18"/>
              </w:rPr>
              <w:t>type: AttributeValuePair</w:t>
            </w:r>
          </w:p>
          <w:p w14:paraId="273CCB66" w14:textId="77777777" w:rsidR="00D93DD7" w:rsidRDefault="00D93DD7">
            <w:pPr>
              <w:keepLines/>
              <w:rPr>
                <w:rFonts w:ascii="Arial" w:hAnsi="Arial"/>
                <w:sz w:val="18"/>
              </w:rPr>
            </w:pPr>
            <w:r>
              <w:rPr>
                <w:rFonts w:ascii="Arial" w:hAnsi="Arial"/>
                <w:sz w:val="18"/>
              </w:rPr>
              <w:t>multiplicity: 0..*</w:t>
            </w:r>
          </w:p>
          <w:p w14:paraId="6253CB43" w14:textId="77777777" w:rsidR="00D93DD7" w:rsidRDefault="00D93DD7">
            <w:pPr>
              <w:keepLines/>
              <w:rPr>
                <w:rFonts w:ascii="Arial" w:hAnsi="Arial"/>
                <w:sz w:val="18"/>
              </w:rPr>
            </w:pPr>
            <w:r>
              <w:rPr>
                <w:rFonts w:ascii="Arial" w:hAnsi="Arial"/>
                <w:sz w:val="18"/>
              </w:rPr>
              <w:t>isOrdered: False</w:t>
            </w:r>
          </w:p>
          <w:p w14:paraId="43A9C6EB" w14:textId="77777777" w:rsidR="00D93DD7" w:rsidRDefault="00D93DD7">
            <w:pPr>
              <w:keepLines/>
              <w:rPr>
                <w:rFonts w:ascii="Arial" w:hAnsi="Arial"/>
                <w:sz w:val="18"/>
              </w:rPr>
            </w:pPr>
            <w:r>
              <w:rPr>
                <w:rFonts w:ascii="Arial" w:hAnsi="Arial"/>
                <w:sz w:val="18"/>
              </w:rPr>
              <w:t>isUnique: True</w:t>
            </w:r>
          </w:p>
          <w:p w14:paraId="63410FB1" w14:textId="77777777" w:rsidR="00D93DD7" w:rsidRDefault="00D93DD7">
            <w:pPr>
              <w:keepLines/>
              <w:rPr>
                <w:rFonts w:ascii="Arial" w:hAnsi="Arial"/>
                <w:sz w:val="18"/>
              </w:rPr>
            </w:pPr>
            <w:r>
              <w:rPr>
                <w:rFonts w:ascii="Arial" w:hAnsi="Arial"/>
                <w:sz w:val="18"/>
              </w:rPr>
              <w:t>defaultValue: None</w:t>
            </w:r>
          </w:p>
          <w:p w14:paraId="5203EFD6" w14:textId="77777777" w:rsidR="00D93DD7" w:rsidRDefault="00D93DD7">
            <w:pPr>
              <w:pStyle w:val="TAL"/>
            </w:pPr>
            <w:r>
              <w:t>isNullable: False</w:t>
            </w:r>
          </w:p>
        </w:tc>
      </w:tr>
      <w:tr w:rsidR="00D93DD7" w14:paraId="021BD78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4EB5443"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130C78F7" w14:textId="77777777" w:rsidR="00D93DD7" w:rsidRDefault="00D93DD7">
            <w:pPr>
              <w:pStyle w:val="TAL"/>
              <w:rPr>
                <w:lang w:eastAsia="en-US"/>
              </w:rPr>
            </w:pPr>
            <w:r>
              <w:t>This attribute contains list of TsctsfInfo attribute locally configured in the NRF or that the NRF received during NF registration. The key of the map is the nfInstanceId to which the map entry belongs to.</w:t>
            </w:r>
          </w:p>
          <w:p w14:paraId="6089616A" w14:textId="77777777" w:rsidR="00D93DD7" w:rsidRDefault="00D93DD7">
            <w:pPr>
              <w:pStyle w:val="TAL"/>
            </w:pPr>
          </w:p>
          <w:p w14:paraId="116AF681" w14:textId="77777777" w:rsidR="00D93DD7" w:rsidRDefault="00D93DD7">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F7F61EB" w14:textId="77777777" w:rsidR="00D93DD7" w:rsidRDefault="00D93DD7">
            <w:pPr>
              <w:keepLines/>
              <w:rPr>
                <w:rFonts w:ascii="Arial" w:hAnsi="Arial"/>
                <w:sz w:val="18"/>
              </w:rPr>
            </w:pPr>
            <w:r>
              <w:rPr>
                <w:rFonts w:ascii="Arial" w:hAnsi="Arial"/>
                <w:sz w:val="18"/>
              </w:rPr>
              <w:t>type: AttributeValuePair</w:t>
            </w:r>
          </w:p>
          <w:p w14:paraId="64DC50E8" w14:textId="77777777" w:rsidR="00D93DD7" w:rsidRDefault="00D93DD7">
            <w:pPr>
              <w:keepLines/>
              <w:rPr>
                <w:rFonts w:ascii="Arial" w:hAnsi="Arial"/>
                <w:sz w:val="18"/>
              </w:rPr>
            </w:pPr>
            <w:r>
              <w:rPr>
                <w:rFonts w:ascii="Arial" w:hAnsi="Arial"/>
                <w:sz w:val="18"/>
              </w:rPr>
              <w:t>multiplicity: 0..*</w:t>
            </w:r>
          </w:p>
          <w:p w14:paraId="7318BAA1" w14:textId="77777777" w:rsidR="00D93DD7" w:rsidRDefault="00D93DD7">
            <w:pPr>
              <w:keepLines/>
              <w:rPr>
                <w:rFonts w:ascii="Arial" w:hAnsi="Arial"/>
                <w:sz w:val="18"/>
              </w:rPr>
            </w:pPr>
            <w:r>
              <w:rPr>
                <w:rFonts w:ascii="Arial" w:hAnsi="Arial"/>
                <w:sz w:val="18"/>
              </w:rPr>
              <w:t>isOrdered: False</w:t>
            </w:r>
          </w:p>
          <w:p w14:paraId="16BCB757" w14:textId="77777777" w:rsidR="00D93DD7" w:rsidRDefault="00D93DD7">
            <w:pPr>
              <w:keepLines/>
              <w:rPr>
                <w:rFonts w:ascii="Arial" w:hAnsi="Arial"/>
                <w:sz w:val="18"/>
              </w:rPr>
            </w:pPr>
            <w:r>
              <w:rPr>
                <w:rFonts w:ascii="Arial" w:hAnsi="Arial"/>
                <w:sz w:val="18"/>
              </w:rPr>
              <w:t>isUnique: True</w:t>
            </w:r>
          </w:p>
          <w:p w14:paraId="60D23A07" w14:textId="77777777" w:rsidR="00D93DD7" w:rsidRDefault="00D93DD7">
            <w:pPr>
              <w:keepLines/>
              <w:rPr>
                <w:rFonts w:ascii="Arial" w:hAnsi="Arial"/>
                <w:sz w:val="18"/>
              </w:rPr>
            </w:pPr>
            <w:r>
              <w:rPr>
                <w:rFonts w:ascii="Arial" w:hAnsi="Arial"/>
                <w:sz w:val="18"/>
              </w:rPr>
              <w:t>defaultValue: None</w:t>
            </w:r>
          </w:p>
          <w:p w14:paraId="7C090BEF" w14:textId="77777777" w:rsidR="00D93DD7" w:rsidRDefault="00D93DD7">
            <w:pPr>
              <w:pStyle w:val="TAL"/>
            </w:pPr>
            <w:r>
              <w:t>isNullable: False</w:t>
            </w:r>
          </w:p>
        </w:tc>
      </w:tr>
      <w:tr w:rsidR="00D93DD7" w14:paraId="25FB668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127E15C"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servedMbUpfInfoList</w:t>
            </w:r>
          </w:p>
        </w:tc>
        <w:tc>
          <w:tcPr>
            <w:tcW w:w="4395" w:type="dxa"/>
            <w:tcBorders>
              <w:top w:val="single" w:sz="4" w:space="0" w:color="auto"/>
              <w:left w:val="single" w:sz="4" w:space="0" w:color="auto"/>
              <w:bottom w:val="single" w:sz="4" w:space="0" w:color="auto"/>
              <w:right w:val="single" w:sz="4" w:space="0" w:color="auto"/>
            </w:tcBorders>
          </w:tcPr>
          <w:p w14:paraId="71FD4A4E" w14:textId="77777777" w:rsidR="00D93DD7" w:rsidRDefault="00D93DD7">
            <w:pPr>
              <w:pStyle w:val="TAL"/>
              <w:rPr>
                <w:lang w:eastAsia="en-US"/>
              </w:rPr>
            </w:pPr>
            <w:r>
              <w:t>This attribute contains list of MbUpfInfo attribute locally configured in the NRF or that the NRF received during NF registration. The key of the map is the nfInstanceId to which the map entry belongs to.</w:t>
            </w:r>
          </w:p>
          <w:p w14:paraId="1D1898E7" w14:textId="77777777" w:rsidR="00D93DD7" w:rsidRDefault="00D93DD7">
            <w:pPr>
              <w:pStyle w:val="TAL"/>
            </w:pPr>
          </w:p>
          <w:p w14:paraId="53AEA56A" w14:textId="77777777" w:rsidR="00D93DD7" w:rsidRDefault="00D93DD7">
            <w:pPr>
              <w:pStyle w:val="TAL"/>
              <w:rPr>
                <w:color w:val="000000"/>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0CC8FE" w14:textId="77777777" w:rsidR="00D93DD7" w:rsidRDefault="00D93DD7">
            <w:pPr>
              <w:keepLines/>
              <w:rPr>
                <w:rFonts w:ascii="Arial" w:hAnsi="Arial"/>
                <w:sz w:val="18"/>
              </w:rPr>
            </w:pPr>
            <w:r>
              <w:rPr>
                <w:rFonts w:ascii="Arial" w:hAnsi="Arial"/>
                <w:sz w:val="18"/>
              </w:rPr>
              <w:t>type: AttributeValuePair</w:t>
            </w:r>
          </w:p>
          <w:p w14:paraId="7B87B148" w14:textId="77777777" w:rsidR="00D93DD7" w:rsidRDefault="00D93DD7">
            <w:pPr>
              <w:keepLines/>
              <w:rPr>
                <w:rFonts w:ascii="Arial" w:hAnsi="Arial"/>
                <w:sz w:val="18"/>
              </w:rPr>
            </w:pPr>
            <w:r>
              <w:rPr>
                <w:rFonts w:ascii="Arial" w:hAnsi="Arial"/>
                <w:sz w:val="18"/>
              </w:rPr>
              <w:t>multiplicity: 0..*</w:t>
            </w:r>
          </w:p>
          <w:p w14:paraId="1FA8FE7C" w14:textId="77777777" w:rsidR="00D93DD7" w:rsidRDefault="00D93DD7">
            <w:pPr>
              <w:keepLines/>
              <w:rPr>
                <w:rFonts w:ascii="Arial" w:hAnsi="Arial"/>
                <w:sz w:val="18"/>
              </w:rPr>
            </w:pPr>
            <w:r>
              <w:rPr>
                <w:rFonts w:ascii="Arial" w:hAnsi="Arial"/>
                <w:sz w:val="18"/>
              </w:rPr>
              <w:t>isOrdered: False</w:t>
            </w:r>
          </w:p>
          <w:p w14:paraId="3137A11B" w14:textId="77777777" w:rsidR="00D93DD7" w:rsidRDefault="00D93DD7">
            <w:pPr>
              <w:keepLines/>
              <w:rPr>
                <w:rFonts w:ascii="Arial" w:hAnsi="Arial"/>
                <w:sz w:val="18"/>
              </w:rPr>
            </w:pPr>
            <w:r>
              <w:rPr>
                <w:rFonts w:ascii="Arial" w:hAnsi="Arial"/>
                <w:sz w:val="18"/>
              </w:rPr>
              <w:t>isUnique: True</w:t>
            </w:r>
          </w:p>
          <w:p w14:paraId="3E2C5C47" w14:textId="77777777" w:rsidR="00D93DD7" w:rsidRDefault="00D93DD7">
            <w:pPr>
              <w:keepLines/>
              <w:rPr>
                <w:rFonts w:ascii="Arial" w:hAnsi="Arial"/>
                <w:sz w:val="18"/>
              </w:rPr>
            </w:pPr>
            <w:r>
              <w:rPr>
                <w:rFonts w:ascii="Arial" w:hAnsi="Arial"/>
                <w:sz w:val="18"/>
              </w:rPr>
              <w:t>defaultValue: None</w:t>
            </w:r>
          </w:p>
          <w:p w14:paraId="46DCF6F8" w14:textId="77777777" w:rsidR="00D93DD7" w:rsidRDefault="00D93DD7">
            <w:pPr>
              <w:pStyle w:val="TAL"/>
            </w:pPr>
            <w:r>
              <w:t>isNullable: False</w:t>
            </w:r>
          </w:p>
        </w:tc>
      </w:tr>
      <w:tr w:rsidR="00D93DD7" w14:paraId="2A55AB2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898379C"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29A1FDB" w14:textId="77777777" w:rsidR="00D93DD7" w:rsidRDefault="00D93DD7">
            <w:pPr>
              <w:pStyle w:val="TAL"/>
              <w:rPr>
                <w:lang w:eastAsia="en-US"/>
              </w:rPr>
            </w:pPr>
            <w:r>
              <w:t>This attribute represents information of a BSF NF Instance.</w:t>
            </w:r>
          </w:p>
          <w:p w14:paraId="2DC4F9A3" w14:textId="77777777" w:rsidR="00D93DD7" w:rsidRDefault="00D93DD7">
            <w:pPr>
              <w:pStyle w:val="TAL"/>
            </w:pPr>
          </w:p>
          <w:p w14:paraId="78A9BD53"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2D11490" w14:textId="77777777" w:rsidR="00D93DD7" w:rsidRDefault="00D93DD7">
            <w:pPr>
              <w:keepLines/>
              <w:rPr>
                <w:rFonts w:ascii="Arial" w:hAnsi="Arial"/>
                <w:sz w:val="18"/>
              </w:rPr>
            </w:pPr>
            <w:r>
              <w:rPr>
                <w:rFonts w:ascii="Arial" w:hAnsi="Arial"/>
                <w:sz w:val="18"/>
              </w:rPr>
              <w:t>type: BsfInfo</w:t>
            </w:r>
          </w:p>
          <w:p w14:paraId="4A0E9215" w14:textId="77777777" w:rsidR="00D93DD7" w:rsidRDefault="00D93DD7">
            <w:pPr>
              <w:keepLines/>
              <w:rPr>
                <w:rFonts w:ascii="Arial" w:hAnsi="Arial"/>
                <w:sz w:val="18"/>
              </w:rPr>
            </w:pPr>
            <w:r>
              <w:rPr>
                <w:rFonts w:ascii="Arial" w:hAnsi="Arial"/>
                <w:sz w:val="18"/>
              </w:rPr>
              <w:t>multiplicity: 0..1</w:t>
            </w:r>
          </w:p>
          <w:p w14:paraId="2C070B31" w14:textId="77777777" w:rsidR="00D93DD7" w:rsidRDefault="00D93DD7">
            <w:pPr>
              <w:keepLines/>
              <w:rPr>
                <w:rFonts w:ascii="Arial" w:hAnsi="Arial"/>
                <w:sz w:val="18"/>
              </w:rPr>
            </w:pPr>
            <w:r>
              <w:rPr>
                <w:rFonts w:ascii="Arial" w:hAnsi="Arial"/>
                <w:sz w:val="18"/>
              </w:rPr>
              <w:t>isOrdered: N/A</w:t>
            </w:r>
          </w:p>
          <w:p w14:paraId="25452F4B" w14:textId="77777777" w:rsidR="00D93DD7" w:rsidRDefault="00D93DD7">
            <w:pPr>
              <w:keepLines/>
              <w:rPr>
                <w:rFonts w:ascii="Arial" w:hAnsi="Arial"/>
                <w:sz w:val="18"/>
              </w:rPr>
            </w:pPr>
            <w:r>
              <w:rPr>
                <w:rFonts w:ascii="Arial" w:hAnsi="Arial"/>
                <w:sz w:val="18"/>
              </w:rPr>
              <w:t>isUnique: N/A</w:t>
            </w:r>
          </w:p>
          <w:p w14:paraId="6A341793" w14:textId="77777777" w:rsidR="00D93DD7" w:rsidRDefault="00D93DD7">
            <w:pPr>
              <w:keepLines/>
              <w:rPr>
                <w:rFonts w:ascii="Arial" w:hAnsi="Arial"/>
                <w:sz w:val="18"/>
              </w:rPr>
            </w:pPr>
            <w:r>
              <w:rPr>
                <w:rFonts w:ascii="Arial" w:hAnsi="Arial"/>
                <w:sz w:val="18"/>
              </w:rPr>
              <w:t>defaultValue: None</w:t>
            </w:r>
          </w:p>
          <w:p w14:paraId="6B795F9B" w14:textId="77777777" w:rsidR="00D93DD7" w:rsidRDefault="00D93DD7">
            <w:pPr>
              <w:keepLines/>
              <w:rPr>
                <w:rFonts w:ascii="Arial" w:hAnsi="Arial"/>
                <w:sz w:val="18"/>
              </w:rPr>
            </w:pPr>
            <w:r>
              <w:t>isNullable: False</w:t>
            </w:r>
          </w:p>
        </w:tc>
      </w:tr>
      <w:tr w:rsidR="00D93DD7" w14:paraId="7EC7119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393DC19" w14:textId="77777777" w:rsidR="00D93DD7" w:rsidRDefault="00D93DD7">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4A6F7842" w14:textId="77777777" w:rsidR="00D93DD7" w:rsidRDefault="00D93DD7">
            <w:pPr>
              <w:pStyle w:val="TAL"/>
              <w:rPr>
                <w:noProof/>
                <w:lang w:eastAsia="en-US"/>
              </w:rPr>
            </w:pPr>
            <w:r>
              <w:rPr>
                <w:rFonts w:cs="Arial"/>
                <w:szCs w:val="18"/>
              </w:rPr>
              <w:t xml:space="preserve">This attribute represents </w:t>
            </w:r>
            <w:r>
              <w:rPr>
                <w:noProof/>
              </w:rPr>
              <w:t>the list of ranges of IPv4 addresses handled by BSF.</w:t>
            </w:r>
          </w:p>
          <w:p w14:paraId="31655943" w14:textId="77777777" w:rsidR="00D93DD7" w:rsidRDefault="00D93DD7">
            <w:pPr>
              <w:pStyle w:val="TAL"/>
              <w:rPr>
                <w:rFonts w:cs="Arial"/>
                <w:szCs w:val="18"/>
              </w:rPr>
            </w:pPr>
            <w:r>
              <w:rPr>
                <w:noProof/>
              </w:rPr>
              <w:t>If not provided, the BSF can serve any IPv4 address.</w:t>
            </w:r>
          </w:p>
          <w:p w14:paraId="181E3EA7" w14:textId="77777777" w:rsidR="00D93DD7" w:rsidRDefault="00D93DD7">
            <w:pPr>
              <w:pStyle w:val="TAL"/>
              <w:rPr>
                <w:rFonts w:cs="Arial"/>
                <w:szCs w:val="18"/>
              </w:rPr>
            </w:pPr>
          </w:p>
          <w:p w14:paraId="5B5641F1"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72C9A03" w14:textId="77777777" w:rsidR="00D93DD7" w:rsidRDefault="00D93DD7">
            <w:pPr>
              <w:keepLines/>
              <w:rPr>
                <w:rFonts w:ascii="Arial" w:hAnsi="Arial" w:cs="Arial"/>
                <w:sz w:val="18"/>
                <w:szCs w:val="18"/>
              </w:rPr>
            </w:pPr>
            <w:r>
              <w:rPr>
                <w:rFonts w:ascii="Arial" w:hAnsi="Arial" w:cs="Arial"/>
                <w:sz w:val="18"/>
                <w:szCs w:val="18"/>
              </w:rPr>
              <w:t>type: Ipv4AddressRange</w:t>
            </w:r>
          </w:p>
          <w:p w14:paraId="251D284D" w14:textId="77777777" w:rsidR="00D93DD7" w:rsidRDefault="00D93DD7">
            <w:pPr>
              <w:keepLines/>
              <w:rPr>
                <w:rFonts w:ascii="Arial" w:hAnsi="Arial" w:cs="Arial"/>
                <w:sz w:val="18"/>
                <w:szCs w:val="18"/>
              </w:rPr>
            </w:pPr>
            <w:r>
              <w:rPr>
                <w:rFonts w:ascii="Arial" w:hAnsi="Arial" w:cs="Arial"/>
                <w:sz w:val="18"/>
                <w:szCs w:val="18"/>
              </w:rPr>
              <w:t>multiplicity: 0..*</w:t>
            </w:r>
          </w:p>
          <w:p w14:paraId="6A9FE930" w14:textId="77777777" w:rsidR="00D93DD7" w:rsidRDefault="00D93DD7">
            <w:pPr>
              <w:keepLines/>
              <w:rPr>
                <w:rFonts w:ascii="Arial" w:hAnsi="Arial" w:cs="Arial"/>
                <w:sz w:val="18"/>
                <w:szCs w:val="18"/>
              </w:rPr>
            </w:pPr>
            <w:r>
              <w:rPr>
                <w:rFonts w:ascii="Arial" w:hAnsi="Arial" w:cs="Arial"/>
                <w:sz w:val="18"/>
                <w:szCs w:val="18"/>
              </w:rPr>
              <w:t>isOrdered: False</w:t>
            </w:r>
          </w:p>
          <w:p w14:paraId="13C1C0C4" w14:textId="77777777" w:rsidR="00D93DD7" w:rsidRDefault="00D93DD7">
            <w:pPr>
              <w:keepLines/>
              <w:rPr>
                <w:rFonts w:ascii="Arial" w:hAnsi="Arial" w:cs="Arial"/>
                <w:sz w:val="18"/>
                <w:szCs w:val="18"/>
              </w:rPr>
            </w:pPr>
            <w:r>
              <w:rPr>
                <w:rFonts w:ascii="Arial" w:hAnsi="Arial" w:cs="Arial"/>
                <w:sz w:val="18"/>
                <w:szCs w:val="18"/>
              </w:rPr>
              <w:t>isUnique: True</w:t>
            </w:r>
          </w:p>
          <w:p w14:paraId="0B0CC904" w14:textId="77777777" w:rsidR="00D93DD7" w:rsidRDefault="00D93DD7">
            <w:pPr>
              <w:keepLines/>
              <w:rPr>
                <w:rFonts w:ascii="Arial" w:hAnsi="Arial" w:cs="Arial"/>
                <w:sz w:val="18"/>
                <w:szCs w:val="18"/>
              </w:rPr>
            </w:pPr>
            <w:r>
              <w:rPr>
                <w:rFonts w:ascii="Arial" w:hAnsi="Arial" w:cs="Arial"/>
                <w:sz w:val="18"/>
                <w:szCs w:val="18"/>
              </w:rPr>
              <w:t>defaultValue: None</w:t>
            </w:r>
          </w:p>
          <w:p w14:paraId="04885F92" w14:textId="77777777" w:rsidR="00D93DD7" w:rsidRDefault="00D93DD7">
            <w:pPr>
              <w:keepLines/>
              <w:rPr>
                <w:rFonts w:ascii="Arial" w:hAnsi="Arial" w:cs="Times New Roman"/>
                <w:sz w:val="18"/>
                <w:szCs w:val="20"/>
              </w:rPr>
            </w:pPr>
            <w:r>
              <w:rPr>
                <w:rFonts w:cs="Arial"/>
                <w:szCs w:val="18"/>
              </w:rPr>
              <w:t>isNullable: False</w:t>
            </w:r>
          </w:p>
        </w:tc>
      </w:tr>
      <w:tr w:rsidR="00D93DD7" w14:paraId="359659B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5FADED8" w14:textId="77777777" w:rsidR="00D93DD7" w:rsidRDefault="00D93DD7">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7443CA39" w14:textId="77777777" w:rsidR="00D93DD7" w:rsidRDefault="00D93DD7">
            <w:pPr>
              <w:pStyle w:val="TAL"/>
              <w:rPr>
                <w:rFonts w:cs="Arial"/>
                <w:szCs w:val="18"/>
                <w:lang w:eastAsia="en-US"/>
              </w:rPr>
            </w:pPr>
            <w:r>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67B1F107" w14:textId="77777777" w:rsidR="00D93DD7" w:rsidRDefault="00D93DD7">
            <w:pPr>
              <w:pStyle w:val="TAL"/>
              <w:rPr>
                <w:rFonts w:cs="Arial"/>
                <w:szCs w:val="18"/>
              </w:rPr>
            </w:pPr>
            <w:r>
              <w:rPr>
                <w:rFonts w:cs="Arial"/>
                <w:szCs w:val="18"/>
              </w:rPr>
              <w:t>If not provided, the BSF can serve any DNN.</w:t>
            </w:r>
          </w:p>
          <w:p w14:paraId="3078915B" w14:textId="77777777" w:rsidR="00D93DD7" w:rsidRDefault="00D93DD7">
            <w:pPr>
              <w:pStyle w:val="TAL"/>
              <w:rPr>
                <w:rFonts w:cs="Arial"/>
                <w:szCs w:val="18"/>
              </w:rPr>
            </w:pPr>
          </w:p>
          <w:p w14:paraId="1C6D148C" w14:textId="77777777" w:rsidR="00D93DD7" w:rsidRDefault="00D93DD7">
            <w:pPr>
              <w:pStyle w:val="TAL"/>
            </w:pPr>
            <w:r>
              <w:t>allowedValues: N/A</w:t>
            </w:r>
          </w:p>
          <w:p w14:paraId="1FB9F316" w14:textId="77777777" w:rsidR="00D93DD7" w:rsidRDefault="00D93DD7">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3BAF5D9F" w14:textId="77777777" w:rsidR="00D93DD7" w:rsidRDefault="00D93DD7">
            <w:pPr>
              <w:pStyle w:val="TAL"/>
            </w:pPr>
            <w:r>
              <w:t>type: String</w:t>
            </w:r>
          </w:p>
          <w:p w14:paraId="51A7734E" w14:textId="77777777" w:rsidR="00D93DD7" w:rsidRDefault="00D93DD7">
            <w:pPr>
              <w:pStyle w:val="TAL"/>
            </w:pPr>
            <w:r>
              <w:t>multiplicity: 0..*</w:t>
            </w:r>
          </w:p>
          <w:p w14:paraId="1FFF494F" w14:textId="77777777" w:rsidR="00D93DD7" w:rsidRDefault="00D93DD7">
            <w:pPr>
              <w:pStyle w:val="TAL"/>
            </w:pPr>
            <w:r>
              <w:t>isOrdered: False</w:t>
            </w:r>
          </w:p>
          <w:p w14:paraId="1FAC2A9A" w14:textId="77777777" w:rsidR="00D93DD7" w:rsidRDefault="00D93DD7">
            <w:pPr>
              <w:pStyle w:val="TAL"/>
            </w:pPr>
            <w:r>
              <w:t>isUnique: True</w:t>
            </w:r>
          </w:p>
          <w:p w14:paraId="2AEB13B0" w14:textId="77777777" w:rsidR="00D93DD7" w:rsidRDefault="00D93DD7">
            <w:pPr>
              <w:pStyle w:val="TAL"/>
            </w:pPr>
            <w:r>
              <w:t>defaultValue: None</w:t>
            </w:r>
          </w:p>
          <w:p w14:paraId="175F1431" w14:textId="77777777" w:rsidR="00D93DD7" w:rsidRDefault="00D93DD7">
            <w:pPr>
              <w:keepLines/>
              <w:rPr>
                <w:rFonts w:ascii="Arial" w:hAnsi="Arial"/>
                <w:sz w:val="18"/>
              </w:rPr>
            </w:pPr>
            <w:r>
              <w:t>isNullable: False</w:t>
            </w:r>
          </w:p>
        </w:tc>
      </w:tr>
      <w:tr w:rsidR="00D93DD7" w14:paraId="3897A54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3FBB67D" w14:textId="77777777" w:rsidR="00D93DD7" w:rsidRDefault="00D93DD7">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4A94B56C" w14:textId="77777777" w:rsidR="00D93DD7" w:rsidRDefault="00D93DD7">
            <w:pPr>
              <w:pStyle w:val="TAL"/>
              <w:rPr>
                <w:rFonts w:cs="Arial"/>
                <w:szCs w:val="18"/>
                <w:lang w:eastAsia="en-US"/>
              </w:rPr>
            </w:pPr>
            <w:r>
              <w:rPr>
                <w:rFonts w:cs="Arial"/>
                <w:szCs w:val="18"/>
              </w:rPr>
              <w:t>This attribute represents the list of IPv4 address domains, as described in clause 6.2 of 3GPP TS 29.513 [28], handled by the BSF.</w:t>
            </w:r>
          </w:p>
          <w:p w14:paraId="4600CC2C" w14:textId="77777777" w:rsidR="00D93DD7" w:rsidRDefault="00D93DD7">
            <w:pPr>
              <w:pStyle w:val="TAL"/>
              <w:rPr>
                <w:rFonts w:cs="Arial"/>
                <w:szCs w:val="18"/>
              </w:rPr>
            </w:pPr>
            <w:r>
              <w:rPr>
                <w:rFonts w:cs="Arial"/>
                <w:szCs w:val="18"/>
              </w:rPr>
              <w:t>If not provided, the BSF can serve any IP domain.</w:t>
            </w:r>
          </w:p>
          <w:p w14:paraId="27A588F4" w14:textId="77777777" w:rsidR="00D93DD7" w:rsidRDefault="00D93DD7">
            <w:pPr>
              <w:pStyle w:val="TAL"/>
              <w:rPr>
                <w:rFonts w:cs="Arial"/>
                <w:szCs w:val="18"/>
              </w:rPr>
            </w:pPr>
          </w:p>
          <w:p w14:paraId="1483D1BC"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011CBA7" w14:textId="77777777" w:rsidR="00D93DD7" w:rsidRDefault="00D93DD7">
            <w:pPr>
              <w:pStyle w:val="TAL"/>
            </w:pPr>
            <w:r>
              <w:t>type: TAIRange</w:t>
            </w:r>
          </w:p>
          <w:p w14:paraId="65BE7B8A" w14:textId="77777777" w:rsidR="00D93DD7" w:rsidRDefault="00D93DD7">
            <w:pPr>
              <w:pStyle w:val="TAL"/>
            </w:pPr>
            <w:r>
              <w:t>multiplicity: 0..*</w:t>
            </w:r>
          </w:p>
          <w:p w14:paraId="57964DF9" w14:textId="77777777" w:rsidR="00D93DD7" w:rsidRDefault="00D93DD7">
            <w:pPr>
              <w:pStyle w:val="TAL"/>
            </w:pPr>
            <w:r>
              <w:t>isOrdered: False</w:t>
            </w:r>
          </w:p>
          <w:p w14:paraId="3C3A386D" w14:textId="77777777" w:rsidR="00D93DD7" w:rsidRDefault="00D93DD7">
            <w:pPr>
              <w:pStyle w:val="TAL"/>
            </w:pPr>
            <w:r>
              <w:t>isUnique: True</w:t>
            </w:r>
          </w:p>
          <w:p w14:paraId="209387D0" w14:textId="77777777" w:rsidR="00D93DD7" w:rsidRDefault="00D93DD7">
            <w:pPr>
              <w:pStyle w:val="TAL"/>
            </w:pPr>
            <w:r>
              <w:t>defaultValue: None</w:t>
            </w:r>
          </w:p>
          <w:p w14:paraId="56CE04B6" w14:textId="77777777" w:rsidR="00D93DD7" w:rsidRDefault="00D93DD7">
            <w:pPr>
              <w:keepLines/>
              <w:rPr>
                <w:rFonts w:ascii="Arial" w:hAnsi="Arial"/>
                <w:sz w:val="18"/>
              </w:rPr>
            </w:pPr>
            <w:r>
              <w:t>isNullable: False</w:t>
            </w:r>
          </w:p>
        </w:tc>
      </w:tr>
      <w:tr w:rsidR="00D93DD7" w14:paraId="1A24406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CABF1CE" w14:textId="77777777" w:rsidR="00D93DD7" w:rsidRDefault="00D93DD7">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5B6825FB" w14:textId="77777777" w:rsidR="00D93DD7" w:rsidRDefault="00D93DD7">
            <w:pPr>
              <w:pStyle w:val="TAL"/>
              <w:rPr>
                <w:rFonts w:cs="Arial"/>
                <w:szCs w:val="18"/>
                <w:lang w:eastAsia="en-US"/>
              </w:rPr>
            </w:pPr>
            <w:r>
              <w:rPr>
                <w:rFonts w:cs="Arial"/>
                <w:szCs w:val="18"/>
              </w:rPr>
              <w:t>This attribute represents the list of ranges of IPv6 prefixes handled by the BSF.</w:t>
            </w:r>
          </w:p>
          <w:p w14:paraId="4585E639" w14:textId="77777777" w:rsidR="00D93DD7" w:rsidRDefault="00D93DD7">
            <w:pPr>
              <w:pStyle w:val="TAL"/>
              <w:rPr>
                <w:rFonts w:cs="Arial"/>
                <w:szCs w:val="18"/>
              </w:rPr>
            </w:pPr>
            <w:r>
              <w:rPr>
                <w:rFonts w:cs="Arial"/>
                <w:szCs w:val="18"/>
              </w:rPr>
              <w:t>If not provided, the BSF can serve any IPv6 prefix.</w:t>
            </w:r>
          </w:p>
          <w:p w14:paraId="3CDE02F5" w14:textId="77777777" w:rsidR="00D93DD7" w:rsidRDefault="00D93DD7">
            <w:pPr>
              <w:pStyle w:val="TAL"/>
              <w:rPr>
                <w:rFonts w:cs="Arial"/>
                <w:szCs w:val="18"/>
              </w:rPr>
            </w:pPr>
          </w:p>
          <w:p w14:paraId="2C243A36"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4D9EEDB" w14:textId="77777777" w:rsidR="00D93DD7" w:rsidRDefault="00D93DD7">
            <w:pPr>
              <w:pStyle w:val="TAL"/>
            </w:pPr>
            <w:r>
              <w:t>type: Ipv6PrefixRange</w:t>
            </w:r>
          </w:p>
          <w:p w14:paraId="37ACF4BE" w14:textId="77777777" w:rsidR="00D93DD7" w:rsidRDefault="00D93DD7">
            <w:pPr>
              <w:pStyle w:val="TAL"/>
            </w:pPr>
            <w:r>
              <w:t>multiplicity: 0..*</w:t>
            </w:r>
          </w:p>
          <w:p w14:paraId="0135E4CF" w14:textId="77777777" w:rsidR="00D93DD7" w:rsidRDefault="00D93DD7">
            <w:pPr>
              <w:pStyle w:val="TAL"/>
            </w:pPr>
            <w:r>
              <w:t>isOrdered: False</w:t>
            </w:r>
          </w:p>
          <w:p w14:paraId="0B978D21" w14:textId="77777777" w:rsidR="00D93DD7" w:rsidRDefault="00D93DD7">
            <w:pPr>
              <w:pStyle w:val="TAL"/>
            </w:pPr>
            <w:r>
              <w:t>isUnique: True</w:t>
            </w:r>
          </w:p>
          <w:p w14:paraId="500DD9BE" w14:textId="77777777" w:rsidR="00D93DD7" w:rsidRDefault="00D93DD7">
            <w:pPr>
              <w:pStyle w:val="TAL"/>
            </w:pPr>
            <w:r>
              <w:t>defaultValue: None</w:t>
            </w:r>
          </w:p>
          <w:p w14:paraId="3E67408D" w14:textId="77777777" w:rsidR="00D93DD7" w:rsidRDefault="00D93DD7">
            <w:pPr>
              <w:keepLines/>
              <w:rPr>
                <w:rFonts w:ascii="Arial" w:hAnsi="Arial"/>
                <w:sz w:val="18"/>
              </w:rPr>
            </w:pPr>
            <w:r>
              <w:t>isNullable: False</w:t>
            </w:r>
          </w:p>
        </w:tc>
      </w:tr>
      <w:tr w:rsidR="00D93DD7" w14:paraId="45F3DD0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BC6BD4D" w14:textId="77777777" w:rsidR="00D93DD7" w:rsidRDefault="00D93DD7">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12591AAD" w14:textId="77777777" w:rsidR="00D93DD7" w:rsidRDefault="00D93DD7">
            <w:pPr>
              <w:pStyle w:val="TAL"/>
              <w:rPr>
                <w:rFonts w:cs="Arial"/>
                <w:szCs w:val="18"/>
                <w:lang w:eastAsia="en-US"/>
              </w:rPr>
            </w:pPr>
            <w:r>
              <w:rPr>
                <w:rFonts w:cs="Arial"/>
                <w:szCs w:val="18"/>
              </w:rPr>
              <w:t>This attribute represents the Diameter host of the Rx interface for the BSF.</w:t>
            </w:r>
          </w:p>
          <w:p w14:paraId="7F61214E" w14:textId="77777777" w:rsidR="00D93DD7" w:rsidRDefault="00D93DD7">
            <w:pPr>
              <w:pStyle w:val="TAL"/>
              <w:rPr>
                <w:rFonts w:cs="Arial"/>
                <w:szCs w:val="18"/>
              </w:rPr>
            </w:pPr>
          </w:p>
          <w:p w14:paraId="4C47B1F5"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582F152" w14:textId="77777777" w:rsidR="00D93DD7" w:rsidRDefault="00D93DD7">
            <w:pPr>
              <w:keepLines/>
              <w:rPr>
                <w:rFonts w:ascii="Arial" w:hAnsi="Arial" w:cs="Arial"/>
                <w:sz w:val="18"/>
                <w:szCs w:val="18"/>
              </w:rPr>
            </w:pPr>
            <w:r>
              <w:rPr>
                <w:rFonts w:ascii="Arial" w:hAnsi="Arial" w:cs="Arial"/>
                <w:sz w:val="18"/>
                <w:szCs w:val="18"/>
              </w:rPr>
              <w:t>type: String</w:t>
            </w:r>
          </w:p>
          <w:p w14:paraId="3B70D784" w14:textId="77777777" w:rsidR="00D93DD7" w:rsidRDefault="00D93DD7">
            <w:pPr>
              <w:keepLines/>
              <w:rPr>
                <w:rFonts w:ascii="Arial" w:hAnsi="Arial" w:cs="Arial"/>
                <w:sz w:val="18"/>
                <w:szCs w:val="18"/>
              </w:rPr>
            </w:pPr>
            <w:r>
              <w:rPr>
                <w:rFonts w:ascii="Arial" w:hAnsi="Arial" w:cs="Arial"/>
                <w:sz w:val="18"/>
                <w:szCs w:val="18"/>
              </w:rPr>
              <w:t>multiplicity: 0..1</w:t>
            </w:r>
          </w:p>
          <w:p w14:paraId="7308BF30" w14:textId="77777777" w:rsidR="00D93DD7" w:rsidRDefault="00D93DD7">
            <w:pPr>
              <w:keepLines/>
              <w:rPr>
                <w:rFonts w:ascii="Arial" w:hAnsi="Arial" w:cs="Arial"/>
                <w:sz w:val="18"/>
                <w:szCs w:val="18"/>
              </w:rPr>
            </w:pPr>
            <w:r>
              <w:rPr>
                <w:rFonts w:ascii="Arial" w:hAnsi="Arial" w:cs="Arial"/>
                <w:sz w:val="18"/>
                <w:szCs w:val="18"/>
              </w:rPr>
              <w:t>isOrdered: N/A</w:t>
            </w:r>
          </w:p>
          <w:p w14:paraId="319B8548" w14:textId="77777777" w:rsidR="00D93DD7" w:rsidRDefault="00D93DD7">
            <w:pPr>
              <w:keepLines/>
              <w:rPr>
                <w:rFonts w:ascii="Arial" w:hAnsi="Arial" w:cs="Arial"/>
                <w:sz w:val="18"/>
                <w:szCs w:val="18"/>
              </w:rPr>
            </w:pPr>
            <w:r>
              <w:rPr>
                <w:rFonts w:ascii="Arial" w:hAnsi="Arial" w:cs="Arial"/>
                <w:sz w:val="18"/>
                <w:szCs w:val="18"/>
              </w:rPr>
              <w:t>isUnique: N/A</w:t>
            </w:r>
          </w:p>
          <w:p w14:paraId="3654E3EA" w14:textId="77777777" w:rsidR="00D93DD7" w:rsidRDefault="00D93DD7">
            <w:pPr>
              <w:keepLines/>
              <w:rPr>
                <w:rFonts w:ascii="Arial" w:hAnsi="Arial" w:cs="Arial"/>
                <w:sz w:val="18"/>
                <w:szCs w:val="18"/>
              </w:rPr>
            </w:pPr>
            <w:r>
              <w:rPr>
                <w:rFonts w:ascii="Arial" w:hAnsi="Arial" w:cs="Arial"/>
                <w:sz w:val="18"/>
                <w:szCs w:val="18"/>
              </w:rPr>
              <w:t>defaultValue: None</w:t>
            </w:r>
          </w:p>
          <w:p w14:paraId="71B849CB" w14:textId="77777777" w:rsidR="00D93DD7" w:rsidRDefault="00D93DD7">
            <w:pPr>
              <w:keepLines/>
              <w:rPr>
                <w:rFonts w:ascii="Arial" w:hAnsi="Arial" w:cs="Times New Roman"/>
                <w:sz w:val="18"/>
                <w:szCs w:val="20"/>
              </w:rPr>
            </w:pPr>
            <w:r>
              <w:rPr>
                <w:rFonts w:cs="Arial"/>
                <w:szCs w:val="18"/>
              </w:rPr>
              <w:t>isNullable: False</w:t>
            </w:r>
          </w:p>
        </w:tc>
      </w:tr>
      <w:tr w:rsidR="00D93DD7" w14:paraId="7ED1EA0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772CE6D" w14:textId="77777777" w:rsidR="00D93DD7" w:rsidRDefault="00D93DD7">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4A65FB9F" w14:textId="77777777" w:rsidR="00D93DD7" w:rsidRDefault="00D93DD7">
            <w:pPr>
              <w:pStyle w:val="TAL"/>
              <w:rPr>
                <w:rFonts w:cs="Arial"/>
                <w:szCs w:val="18"/>
                <w:lang w:eastAsia="en-US"/>
              </w:rPr>
            </w:pPr>
            <w:r>
              <w:rPr>
                <w:rFonts w:cs="Arial"/>
                <w:szCs w:val="18"/>
              </w:rPr>
              <w:t xml:space="preserve">This attribute represents the Diameter realm of the Rx interface for the BSF. </w:t>
            </w:r>
            <w:r>
              <w:rPr>
                <w:rFonts w:cs="Arial"/>
                <w:szCs w:val="18"/>
                <w:lang w:eastAsia="zh-CN"/>
              </w:rPr>
              <w:t xml:space="preserve">See TS 29.571 [61]. </w:t>
            </w:r>
            <w:r>
              <w:rPr>
                <w:lang w:eastAsia="zh-CN"/>
              </w:rPr>
              <w:t>String contains a Diameter Identity (FQDN).</w:t>
            </w:r>
          </w:p>
          <w:p w14:paraId="4572DC4D" w14:textId="77777777" w:rsidR="00D93DD7" w:rsidRDefault="00D93DD7">
            <w:pPr>
              <w:pStyle w:val="TAL"/>
              <w:rPr>
                <w:rFonts w:cs="Arial"/>
                <w:szCs w:val="18"/>
              </w:rPr>
            </w:pPr>
          </w:p>
          <w:p w14:paraId="627A5222"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9ADCC3B" w14:textId="77777777" w:rsidR="00D93DD7" w:rsidRDefault="00D93DD7">
            <w:pPr>
              <w:keepLines/>
              <w:rPr>
                <w:rFonts w:ascii="Arial" w:hAnsi="Arial" w:cs="Arial"/>
                <w:sz w:val="18"/>
                <w:szCs w:val="18"/>
              </w:rPr>
            </w:pPr>
            <w:r>
              <w:rPr>
                <w:rFonts w:ascii="Arial" w:hAnsi="Arial" w:cs="Arial"/>
                <w:sz w:val="18"/>
                <w:szCs w:val="18"/>
              </w:rPr>
              <w:t>type: String</w:t>
            </w:r>
          </w:p>
          <w:p w14:paraId="6B8099CB" w14:textId="77777777" w:rsidR="00D93DD7" w:rsidRDefault="00D93DD7">
            <w:pPr>
              <w:keepLines/>
              <w:rPr>
                <w:rFonts w:ascii="Arial" w:hAnsi="Arial" w:cs="Arial"/>
                <w:sz w:val="18"/>
                <w:szCs w:val="18"/>
              </w:rPr>
            </w:pPr>
            <w:r>
              <w:rPr>
                <w:rFonts w:ascii="Arial" w:hAnsi="Arial" w:cs="Arial"/>
                <w:sz w:val="18"/>
                <w:szCs w:val="18"/>
              </w:rPr>
              <w:t>multiplicity: 0..1</w:t>
            </w:r>
          </w:p>
          <w:p w14:paraId="3F9900F3" w14:textId="77777777" w:rsidR="00D93DD7" w:rsidRDefault="00D93DD7">
            <w:pPr>
              <w:keepLines/>
              <w:rPr>
                <w:rFonts w:ascii="Arial" w:hAnsi="Arial" w:cs="Arial"/>
                <w:sz w:val="18"/>
                <w:szCs w:val="18"/>
              </w:rPr>
            </w:pPr>
            <w:r>
              <w:rPr>
                <w:rFonts w:ascii="Arial" w:hAnsi="Arial" w:cs="Arial"/>
                <w:sz w:val="18"/>
                <w:szCs w:val="18"/>
              </w:rPr>
              <w:t>isOrdered: N/A</w:t>
            </w:r>
          </w:p>
          <w:p w14:paraId="6BC63C06" w14:textId="77777777" w:rsidR="00D93DD7" w:rsidRDefault="00D93DD7">
            <w:pPr>
              <w:keepLines/>
              <w:rPr>
                <w:rFonts w:ascii="Arial" w:hAnsi="Arial" w:cs="Arial"/>
                <w:sz w:val="18"/>
                <w:szCs w:val="18"/>
              </w:rPr>
            </w:pPr>
            <w:r>
              <w:rPr>
                <w:rFonts w:ascii="Arial" w:hAnsi="Arial" w:cs="Arial"/>
                <w:sz w:val="18"/>
                <w:szCs w:val="18"/>
              </w:rPr>
              <w:t>isUnique: N/A</w:t>
            </w:r>
          </w:p>
          <w:p w14:paraId="2EF9928A" w14:textId="77777777" w:rsidR="00D93DD7" w:rsidRDefault="00D93DD7">
            <w:pPr>
              <w:keepLines/>
              <w:rPr>
                <w:rFonts w:ascii="Arial" w:hAnsi="Arial" w:cs="Arial"/>
                <w:sz w:val="18"/>
                <w:szCs w:val="18"/>
              </w:rPr>
            </w:pPr>
            <w:r>
              <w:rPr>
                <w:rFonts w:ascii="Arial" w:hAnsi="Arial" w:cs="Arial"/>
                <w:sz w:val="18"/>
                <w:szCs w:val="18"/>
              </w:rPr>
              <w:t>defaultValue: None</w:t>
            </w:r>
          </w:p>
          <w:p w14:paraId="37778263" w14:textId="77777777" w:rsidR="00D93DD7" w:rsidRDefault="00D93DD7">
            <w:pPr>
              <w:keepLines/>
              <w:rPr>
                <w:rFonts w:ascii="Arial" w:hAnsi="Arial" w:cs="Times New Roman"/>
                <w:sz w:val="18"/>
                <w:szCs w:val="20"/>
              </w:rPr>
            </w:pPr>
            <w:r>
              <w:rPr>
                <w:rFonts w:cs="Arial"/>
                <w:szCs w:val="18"/>
              </w:rPr>
              <w:t>isNullable: False</w:t>
            </w:r>
          </w:p>
        </w:tc>
      </w:tr>
      <w:tr w:rsidR="00D93DD7" w14:paraId="7848AEB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0BF51E" w14:textId="77777777" w:rsidR="00D93DD7" w:rsidRDefault="00D93DD7">
            <w:pPr>
              <w:pStyle w:val="TAL"/>
              <w:keepNext w:val="0"/>
              <w:rPr>
                <w:rFonts w:ascii="Courier New" w:hAnsi="Courier New" w:cs="Courier New"/>
                <w:lang w:eastAsia="zh-CN"/>
              </w:rPr>
            </w:pPr>
            <w:r>
              <w:rPr>
                <w:rFonts w:ascii="Courier New" w:hAnsi="Courier New" w:cs="Courier New"/>
                <w:szCs w:val="18"/>
              </w:rPr>
              <w:lastRenderedPageBreak/>
              <w:t>BsfInfo.</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23C7735D" w14:textId="77777777" w:rsidR="00D93DD7" w:rsidRDefault="00D93DD7">
            <w:pPr>
              <w:pStyle w:val="TAL"/>
              <w:rPr>
                <w:rFonts w:cs="Arial"/>
                <w:szCs w:val="18"/>
                <w:lang w:eastAsia="en-US"/>
              </w:rPr>
            </w:pPr>
            <w:r>
              <w:rPr>
                <w:rFonts w:cs="Arial"/>
                <w:szCs w:val="18"/>
              </w:rPr>
              <w:t>This attribute represents the identity of the BSF group that is served by the BSF instance.</w:t>
            </w:r>
          </w:p>
          <w:p w14:paraId="35A18D1A" w14:textId="77777777" w:rsidR="00D93DD7" w:rsidRDefault="00D93DD7">
            <w:pPr>
              <w:pStyle w:val="TAL"/>
              <w:rPr>
                <w:rFonts w:cs="Arial"/>
                <w:szCs w:val="18"/>
              </w:rPr>
            </w:pPr>
            <w:r>
              <w:rPr>
                <w:rFonts w:cs="Arial"/>
                <w:szCs w:val="18"/>
              </w:rPr>
              <w:t>If not provided, the BSF instance does not pertain to any BSF group.</w:t>
            </w:r>
          </w:p>
          <w:p w14:paraId="11AF01E1" w14:textId="77777777" w:rsidR="00D93DD7" w:rsidRDefault="00D93DD7">
            <w:pPr>
              <w:pStyle w:val="TAL"/>
              <w:rPr>
                <w:rFonts w:cs="Arial"/>
                <w:szCs w:val="18"/>
              </w:rPr>
            </w:pPr>
          </w:p>
          <w:p w14:paraId="01E7C9A4"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42F5532" w14:textId="77777777" w:rsidR="00D93DD7" w:rsidRDefault="00D93DD7">
            <w:pPr>
              <w:keepLines/>
              <w:rPr>
                <w:rFonts w:ascii="Arial" w:hAnsi="Arial" w:cs="Arial"/>
                <w:sz w:val="18"/>
                <w:szCs w:val="18"/>
              </w:rPr>
            </w:pPr>
            <w:r>
              <w:rPr>
                <w:rFonts w:ascii="Arial" w:hAnsi="Arial" w:cs="Arial"/>
                <w:sz w:val="18"/>
                <w:szCs w:val="18"/>
              </w:rPr>
              <w:t>type: String</w:t>
            </w:r>
          </w:p>
          <w:p w14:paraId="16E436FC" w14:textId="77777777" w:rsidR="00D93DD7" w:rsidRDefault="00D93DD7">
            <w:pPr>
              <w:keepLines/>
              <w:rPr>
                <w:rFonts w:ascii="Arial" w:hAnsi="Arial" w:cs="Arial"/>
                <w:sz w:val="18"/>
                <w:szCs w:val="18"/>
              </w:rPr>
            </w:pPr>
            <w:r>
              <w:rPr>
                <w:rFonts w:ascii="Arial" w:hAnsi="Arial" w:cs="Arial"/>
                <w:sz w:val="18"/>
                <w:szCs w:val="18"/>
              </w:rPr>
              <w:t>multiplicity: 0..1</w:t>
            </w:r>
          </w:p>
          <w:p w14:paraId="4C1E2788" w14:textId="77777777" w:rsidR="00D93DD7" w:rsidRDefault="00D93DD7">
            <w:pPr>
              <w:keepLines/>
              <w:rPr>
                <w:rFonts w:ascii="Arial" w:hAnsi="Arial" w:cs="Arial"/>
                <w:sz w:val="18"/>
                <w:szCs w:val="18"/>
              </w:rPr>
            </w:pPr>
            <w:r>
              <w:rPr>
                <w:rFonts w:ascii="Arial" w:hAnsi="Arial" w:cs="Arial"/>
                <w:sz w:val="18"/>
                <w:szCs w:val="18"/>
              </w:rPr>
              <w:t>isOrdered: N/A</w:t>
            </w:r>
          </w:p>
          <w:p w14:paraId="3BDF58E9" w14:textId="77777777" w:rsidR="00D93DD7" w:rsidRDefault="00D93DD7">
            <w:pPr>
              <w:keepLines/>
              <w:rPr>
                <w:rFonts w:ascii="Arial" w:hAnsi="Arial" w:cs="Arial"/>
                <w:sz w:val="18"/>
                <w:szCs w:val="18"/>
              </w:rPr>
            </w:pPr>
            <w:r>
              <w:rPr>
                <w:rFonts w:ascii="Arial" w:hAnsi="Arial" w:cs="Arial"/>
                <w:sz w:val="18"/>
                <w:szCs w:val="18"/>
              </w:rPr>
              <w:t>isUnique: N/A</w:t>
            </w:r>
          </w:p>
          <w:p w14:paraId="0262A795" w14:textId="77777777" w:rsidR="00D93DD7" w:rsidRDefault="00D93DD7">
            <w:pPr>
              <w:keepLines/>
              <w:rPr>
                <w:rFonts w:ascii="Arial" w:hAnsi="Arial" w:cs="Arial"/>
                <w:sz w:val="18"/>
                <w:szCs w:val="18"/>
              </w:rPr>
            </w:pPr>
            <w:r>
              <w:rPr>
                <w:rFonts w:ascii="Arial" w:hAnsi="Arial" w:cs="Arial"/>
                <w:sz w:val="18"/>
                <w:szCs w:val="18"/>
              </w:rPr>
              <w:t>defaultValue: None</w:t>
            </w:r>
          </w:p>
          <w:p w14:paraId="1DC3B6CE" w14:textId="77777777" w:rsidR="00D93DD7" w:rsidRDefault="00D93DD7">
            <w:pPr>
              <w:keepLines/>
              <w:rPr>
                <w:rFonts w:ascii="Arial" w:hAnsi="Arial" w:cs="Times New Roman"/>
                <w:sz w:val="18"/>
                <w:szCs w:val="20"/>
              </w:rPr>
            </w:pPr>
            <w:r>
              <w:rPr>
                <w:rFonts w:cs="Arial"/>
                <w:szCs w:val="18"/>
              </w:rPr>
              <w:t>isNullable: False</w:t>
            </w:r>
          </w:p>
        </w:tc>
      </w:tr>
      <w:tr w:rsidR="00D93DD7" w14:paraId="1814103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7647875" w14:textId="77777777" w:rsidR="00D93DD7" w:rsidRDefault="00D93DD7">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46DD449" w14:textId="77777777" w:rsidR="00D93DD7" w:rsidRDefault="00D93DD7">
            <w:pPr>
              <w:pStyle w:val="TAL"/>
              <w:rPr>
                <w:rFonts w:cs="Arial"/>
                <w:szCs w:val="18"/>
                <w:lang w:eastAsia="en-US"/>
              </w:rPr>
            </w:pPr>
            <w:r>
              <w:rPr>
                <w:rFonts w:cs="Arial"/>
                <w:szCs w:val="18"/>
              </w:rPr>
              <w:t>This attribute represents list of ranges of SUPI's served by the BSF instance</w:t>
            </w:r>
          </w:p>
          <w:p w14:paraId="04759558" w14:textId="77777777" w:rsidR="00D93DD7" w:rsidRDefault="00D93DD7">
            <w:pPr>
              <w:pStyle w:val="TAL"/>
              <w:rPr>
                <w:rFonts w:cs="Arial"/>
                <w:szCs w:val="18"/>
              </w:rPr>
            </w:pPr>
          </w:p>
          <w:p w14:paraId="2DEEF383"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300B850" w14:textId="77777777" w:rsidR="00D93DD7" w:rsidRDefault="00D93DD7">
            <w:pPr>
              <w:pStyle w:val="TAL"/>
            </w:pPr>
            <w:r>
              <w:t>type: SupiRange</w:t>
            </w:r>
          </w:p>
          <w:p w14:paraId="0DABB918" w14:textId="77777777" w:rsidR="00D93DD7" w:rsidRDefault="00D93DD7">
            <w:pPr>
              <w:pStyle w:val="TAL"/>
            </w:pPr>
            <w:r>
              <w:t>multiplicity: 0..*</w:t>
            </w:r>
          </w:p>
          <w:p w14:paraId="0FE89401" w14:textId="77777777" w:rsidR="00D93DD7" w:rsidRDefault="00D93DD7">
            <w:pPr>
              <w:pStyle w:val="TAL"/>
            </w:pPr>
            <w:r>
              <w:t>isOrdered: False</w:t>
            </w:r>
          </w:p>
          <w:p w14:paraId="6882AC5F" w14:textId="77777777" w:rsidR="00D93DD7" w:rsidRDefault="00D93DD7">
            <w:pPr>
              <w:pStyle w:val="TAL"/>
            </w:pPr>
            <w:r>
              <w:t>isUnique: True</w:t>
            </w:r>
          </w:p>
          <w:p w14:paraId="781BB9AF" w14:textId="77777777" w:rsidR="00D93DD7" w:rsidRDefault="00D93DD7">
            <w:pPr>
              <w:pStyle w:val="TAL"/>
            </w:pPr>
            <w:r>
              <w:t>defaultValue: None</w:t>
            </w:r>
          </w:p>
          <w:p w14:paraId="5AAF7478" w14:textId="77777777" w:rsidR="00D93DD7" w:rsidRDefault="00D93DD7">
            <w:pPr>
              <w:keepLines/>
              <w:rPr>
                <w:rFonts w:ascii="Arial" w:hAnsi="Arial"/>
                <w:sz w:val="18"/>
              </w:rPr>
            </w:pPr>
            <w:r>
              <w:t>isNullable: False</w:t>
            </w:r>
          </w:p>
        </w:tc>
      </w:tr>
      <w:tr w:rsidR="00D93DD7" w14:paraId="3DF9E41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4BEC1AE" w14:textId="77777777" w:rsidR="00D93DD7" w:rsidRDefault="00D93DD7">
            <w:pPr>
              <w:pStyle w:val="TAL"/>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51916CA" w14:textId="77777777" w:rsidR="00D93DD7" w:rsidRDefault="00D93DD7">
            <w:pPr>
              <w:pStyle w:val="TAL"/>
              <w:rPr>
                <w:rFonts w:cs="Arial"/>
                <w:szCs w:val="18"/>
                <w:lang w:eastAsia="en-US"/>
              </w:rPr>
            </w:pPr>
            <w:r>
              <w:rPr>
                <w:rFonts w:cs="Arial"/>
                <w:szCs w:val="18"/>
              </w:rPr>
              <w:t>This attribute represents list of ranges of GPSI's served by the BSF instance</w:t>
            </w:r>
          </w:p>
          <w:p w14:paraId="1E8C1069" w14:textId="77777777" w:rsidR="00D93DD7" w:rsidRDefault="00D93DD7">
            <w:pPr>
              <w:pStyle w:val="TAL"/>
              <w:rPr>
                <w:rFonts w:cs="Arial"/>
                <w:szCs w:val="18"/>
              </w:rPr>
            </w:pPr>
          </w:p>
          <w:p w14:paraId="7E5E5B7D" w14:textId="77777777" w:rsidR="00D93DD7" w:rsidRDefault="00D93DD7">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4E8D854" w14:textId="77777777" w:rsidR="00D93DD7" w:rsidRDefault="00D93DD7">
            <w:pPr>
              <w:pStyle w:val="TAL"/>
            </w:pPr>
            <w:r>
              <w:t>type: IdentityRange</w:t>
            </w:r>
          </w:p>
          <w:p w14:paraId="73BFC330" w14:textId="77777777" w:rsidR="00D93DD7" w:rsidRDefault="00D93DD7">
            <w:pPr>
              <w:pStyle w:val="TAL"/>
            </w:pPr>
            <w:r>
              <w:t>multiplicity: 0..*</w:t>
            </w:r>
          </w:p>
          <w:p w14:paraId="1EAFFCE1" w14:textId="77777777" w:rsidR="00D93DD7" w:rsidRDefault="00D93DD7">
            <w:pPr>
              <w:pStyle w:val="TAL"/>
            </w:pPr>
            <w:r>
              <w:t>isOrdered: False</w:t>
            </w:r>
          </w:p>
          <w:p w14:paraId="608501B4" w14:textId="77777777" w:rsidR="00D93DD7" w:rsidRDefault="00D93DD7">
            <w:pPr>
              <w:pStyle w:val="TAL"/>
            </w:pPr>
            <w:r>
              <w:t>isUnique: True</w:t>
            </w:r>
          </w:p>
          <w:p w14:paraId="699F388B" w14:textId="77777777" w:rsidR="00D93DD7" w:rsidRDefault="00D93DD7">
            <w:pPr>
              <w:pStyle w:val="TAL"/>
            </w:pPr>
            <w:r>
              <w:t>defaultValue: None</w:t>
            </w:r>
          </w:p>
          <w:p w14:paraId="1C492AC1" w14:textId="77777777" w:rsidR="00D93DD7" w:rsidRDefault="00D93DD7">
            <w:pPr>
              <w:keepLines/>
              <w:rPr>
                <w:rFonts w:ascii="Arial" w:hAnsi="Arial"/>
                <w:sz w:val="18"/>
              </w:rPr>
            </w:pPr>
            <w:r>
              <w:t>isNullable: False</w:t>
            </w:r>
          </w:p>
        </w:tc>
      </w:tr>
      <w:tr w:rsidR="00D93DD7" w14:paraId="2ADA9B9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AF0B43" w14:textId="77777777" w:rsidR="00D93DD7" w:rsidRDefault="00D93DD7">
            <w:pPr>
              <w:pStyle w:val="TAL"/>
              <w:keepNext w:val="0"/>
              <w:rPr>
                <w:rFonts w:ascii="Courier New" w:hAnsi="Courier New" w:cs="Courier New"/>
                <w:szCs w:val="18"/>
              </w:rPr>
            </w:pPr>
            <w:r>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744FCDD2" w14:textId="77777777" w:rsidR="00D93DD7" w:rsidRDefault="00D93DD7">
            <w:pPr>
              <w:pStyle w:val="TAL"/>
              <w:keepNext w:val="0"/>
              <w:keepLines w:val="0"/>
              <w:rPr>
                <w:rFonts w:cs="Arial"/>
              </w:rPr>
            </w:pPr>
            <w:r>
              <w:rPr>
                <w:rFonts w:cs="Arial"/>
              </w:rPr>
              <w:t xml:space="preserve">This holds a list of DN of </w:t>
            </w:r>
            <w:r>
              <w:rPr>
                <w:rFonts w:ascii="Courier New" w:hAnsi="Courier New"/>
              </w:rPr>
              <w:t xml:space="preserve">PredefinedPccRuleSet </w:t>
            </w:r>
            <w:r>
              <w:rPr>
                <w:rFonts w:cs="Arial"/>
              </w:rPr>
              <w:t xml:space="preserve">instance. </w:t>
            </w:r>
          </w:p>
          <w:p w14:paraId="3497F23E" w14:textId="77777777" w:rsidR="00D93DD7" w:rsidRDefault="00D93DD7">
            <w:pPr>
              <w:pStyle w:val="TAL"/>
              <w:keepNext w:val="0"/>
              <w:keepLines w:val="0"/>
              <w:rPr>
                <w:rFonts w:cs="Arial"/>
                <w:szCs w:val="18"/>
              </w:rPr>
            </w:pPr>
          </w:p>
          <w:p w14:paraId="4434FF3A" w14:textId="77777777" w:rsidR="00D93DD7" w:rsidRDefault="00D93DD7">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0303195" w14:textId="77777777" w:rsidR="00D93DD7" w:rsidRDefault="00D93DD7">
            <w:pPr>
              <w:pStyle w:val="TAL"/>
              <w:keepNext w:val="0"/>
              <w:keepLines w:val="0"/>
            </w:pPr>
            <w:r>
              <w:t>type: DN</w:t>
            </w:r>
          </w:p>
          <w:p w14:paraId="13EAEEFB" w14:textId="77777777" w:rsidR="00D93DD7" w:rsidRDefault="00D93DD7">
            <w:pPr>
              <w:pStyle w:val="TAL"/>
              <w:keepNext w:val="0"/>
              <w:keepLines w:val="0"/>
            </w:pPr>
            <w:r>
              <w:t>multiplicity: *</w:t>
            </w:r>
          </w:p>
          <w:p w14:paraId="36DEE275" w14:textId="77777777" w:rsidR="00D93DD7" w:rsidRDefault="00D93DD7">
            <w:pPr>
              <w:pStyle w:val="TAL"/>
              <w:keepNext w:val="0"/>
              <w:rPr>
                <w:rFonts w:cs="Arial"/>
                <w:snapToGrid w:val="0"/>
                <w:szCs w:val="18"/>
              </w:rPr>
            </w:pPr>
            <w:r>
              <w:rPr>
                <w:rFonts w:cs="Arial"/>
                <w:snapToGrid w:val="0"/>
                <w:szCs w:val="18"/>
              </w:rPr>
              <w:t>isOrdered: False</w:t>
            </w:r>
          </w:p>
          <w:p w14:paraId="1FA28317" w14:textId="77777777" w:rsidR="00D93DD7" w:rsidRDefault="00D93DD7">
            <w:pPr>
              <w:pStyle w:val="TAL"/>
              <w:keepNext w:val="0"/>
              <w:rPr>
                <w:rFonts w:cs="Arial"/>
                <w:snapToGrid w:val="0"/>
                <w:szCs w:val="18"/>
              </w:rPr>
            </w:pPr>
            <w:r>
              <w:rPr>
                <w:rFonts w:cs="Arial"/>
                <w:snapToGrid w:val="0"/>
                <w:szCs w:val="18"/>
              </w:rPr>
              <w:t>isUnique: True</w:t>
            </w:r>
          </w:p>
          <w:p w14:paraId="388BC201" w14:textId="77777777" w:rsidR="00D93DD7" w:rsidRDefault="00D93DD7">
            <w:pPr>
              <w:pStyle w:val="TAL"/>
              <w:keepNext w:val="0"/>
              <w:rPr>
                <w:rFonts w:cs="Arial"/>
                <w:snapToGrid w:val="0"/>
                <w:szCs w:val="18"/>
              </w:rPr>
            </w:pPr>
            <w:r>
              <w:rPr>
                <w:rFonts w:cs="Arial"/>
                <w:snapToGrid w:val="0"/>
                <w:szCs w:val="18"/>
              </w:rPr>
              <w:t>defaultValue: None</w:t>
            </w:r>
          </w:p>
          <w:p w14:paraId="649E6020" w14:textId="77777777" w:rsidR="00D93DD7" w:rsidRDefault="00D93DD7">
            <w:pPr>
              <w:pStyle w:val="TAL"/>
            </w:pPr>
            <w:r>
              <w:rPr>
                <w:rFonts w:cs="Arial"/>
                <w:snapToGrid w:val="0"/>
                <w:szCs w:val="18"/>
              </w:rPr>
              <w:t xml:space="preserve">isNullable: </w:t>
            </w:r>
            <w:r>
              <w:rPr>
                <w:rFonts w:cs="Arial"/>
                <w:szCs w:val="18"/>
                <w:lang w:eastAsia="zh-CN"/>
              </w:rPr>
              <w:t>False</w:t>
            </w:r>
          </w:p>
        </w:tc>
      </w:tr>
      <w:tr w:rsidR="00D93DD7" w14:paraId="7AB0F72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F8EF1C1" w14:textId="77777777" w:rsidR="00D93DD7" w:rsidRDefault="00D93DD7">
            <w:pPr>
              <w:pStyle w:val="TAL"/>
              <w:keepNext w:val="0"/>
              <w:rPr>
                <w:rFonts w:ascii="Courier New" w:hAnsi="Courier New" w:cs="Courier New"/>
                <w:lang w:eastAsia="zh-CN"/>
              </w:rPr>
            </w:pPr>
            <w:r>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49DD380E" w14:textId="77777777" w:rsidR="00D93DD7" w:rsidRDefault="00D93DD7">
            <w:pPr>
              <w:pStyle w:val="TAL"/>
              <w:rPr>
                <w:rFonts w:cs="Arial"/>
                <w:szCs w:val="18"/>
                <w:lang w:eastAsia="en-US"/>
              </w:rPr>
            </w:pPr>
            <w:r>
              <w:rPr>
                <w:rFonts w:cs="Arial"/>
                <w:szCs w:val="18"/>
              </w:rPr>
              <w:t>Administrative state of a managed object instance. The administrative state describes the permission to use or prohibition against using the object instance. The adminstrative state is set by the MnS consumer.</w:t>
            </w:r>
          </w:p>
          <w:p w14:paraId="46BC3ABE" w14:textId="77777777" w:rsidR="00D93DD7" w:rsidRDefault="00D93DD7">
            <w:pPr>
              <w:pStyle w:val="TAL"/>
              <w:rPr>
                <w:szCs w:val="18"/>
              </w:rPr>
            </w:pPr>
          </w:p>
          <w:p w14:paraId="3E2653B4" w14:textId="77777777" w:rsidR="00D93DD7" w:rsidRDefault="00D93DD7">
            <w:pPr>
              <w:pStyle w:val="TAL"/>
              <w:keepNext w:val="0"/>
              <w:keepLines w:val="0"/>
              <w:rPr>
                <w:rFonts w:cs="Arial"/>
              </w:rPr>
            </w:pPr>
            <w:r>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hideMark/>
          </w:tcPr>
          <w:p w14:paraId="5F660192" w14:textId="77777777" w:rsidR="00D93DD7" w:rsidRDefault="00D93DD7">
            <w:pPr>
              <w:pStyle w:val="TAL"/>
            </w:pPr>
            <w:r>
              <w:t>type: ENUM</w:t>
            </w:r>
          </w:p>
          <w:p w14:paraId="67572E6E" w14:textId="77777777" w:rsidR="00D93DD7" w:rsidRDefault="00D93DD7">
            <w:pPr>
              <w:pStyle w:val="TAL"/>
            </w:pPr>
            <w:r>
              <w:t>multiplicity: 1</w:t>
            </w:r>
          </w:p>
          <w:p w14:paraId="169D1D7C" w14:textId="77777777" w:rsidR="00D93DD7" w:rsidRDefault="00D93DD7">
            <w:pPr>
              <w:pStyle w:val="TAL"/>
            </w:pPr>
            <w:r>
              <w:t>isOrdered: N/A</w:t>
            </w:r>
          </w:p>
          <w:p w14:paraId="2480EAA0" w14:textId="77777777" w:rsidR="00D93DD7" w:rsidRDefault="00D93DD7">
            <w:pPr>
              <w:pStyle w:val="TAL"/>
            </w:pPr>
            <w:r>
              <w:t>isUnique: N/A</w:t>
            </w:r>
          </w:p>
          <w:p w14:paraId="00B5C808" w14:textId="77777777" w:rsidR="00D93DD7" w:rsidRDefault="00D93DD7">
            <w:pPr>
              <w:pStyle w:val="TAL"/>
            </w:pPr>
            <w:r>
              <w:t>defaultValue: LOCKED</w:t>
            </w:r>
          </w:p>
          <w:p w14:paraId="58C78E75" w14:textId="77777777" w:rsidR="00D93DD7" w:rsidRDefault="00D93DD7">
            <w:pPr>
              <w:pStyle w:val="TAL"/>
              <w:keepNext w:val="0"/>
              <w:keepLines w:val="0"/>
            </w:pPr>
            <w:r>
              <w:t>isNullable: False</w:t>
            </w:r>
          </w:p>
        </w:tc>
      </w:tr>
      <w:tr w:rsidR="00D93DD7" w14:paraId="22F9270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206272C" w14:textId="77777777" w:rsidR="00D93DD7" w:rsidRDefault="00D93DD7">
            <w:pPr>
              <w:pStyle w:val="TAL"/>
              <w:keepNext w:val="0"/>
              <w:rPr>
                <w:rFonts w:ascii="Courier New" w:hAnsi="Courier New" w:cs="Courier New"/>
                <w:lang w:eastAsia="zh-CN"/>
              </w:rPr>
            </w:pPr>
            <w:r>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7119B001" w14:textId="77777777" w:rsidR="00D93DD7" w:rsidRDefault="00D93DD7">
            <w:pPr>
              <w:pStyle w:val="TAL"/>
              <w:rPr>
                <w:rFonts w:cs="Arial"/>
                <w:szCs w:val="18"/>
                <w:lang w:eastAsia="en-US"/>
              </w:rPr>
            </w:pPr>
            <w:r>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0181FB4C" w14:textId="77777777" w:rsidR="00D93DD7" w:rsidRDefault="00D93DD7">
            <w:pPr>
              <w:pStyle w:val="TAL"/>
              <w:rPr>
                <w:szCs w:val="18"/>
              </w:rPr>
            </w:pPr>
          </w:p>
          <w:p w14:paraId="7292397F" w14:textId="77777777" w:rsidR="00D93DD7" w:rsidRDefault="00D93DD7">
            <w:pPr>
              <w:pStyle w:val="TAL"/>
              <w:keepNext w:val="0"/>
              <w:keepLines w:val="0"/>
              <w:rPr>
                <w:rFonts w:cs="Arial"/>
              </w:rPr>
            </w:pPr>
            <w:r>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6EB4A164" w14:textId="77777777" w:rsidR="00D93DD7" w:rsidRDefault="00D93DD7">
            <w:pPr>
              <w:pStyle w:val="TAL"/>
            </w:pPr>
            <w:r>
              <w:t>type: ENUM</w:t>
            </w:r>
          </w:p>
          <w:p w14:paraId="22A0600F" w14:textId="77777777" w:rsidR="00D93DD7" w:rsidRDefault="00D93DD7">
            <w:pPr>
              <w:pStyle w:val="TAL"/>
            </w:pPr>
            <w:r>
              <w:t>multiplicity: 1</w:t>
            </w:r>
          </w:p>
          <w:p w14:paraId="7D91D41F" w14:textId="77777777" w:rsidR="00D93DD7" w:rsidRDefault="00D93DD7">
            <w:pPr>
              <w:pStyle w:val="TAL"/>
            </w:pPr>
            <w:r>
              <w:t>isOrdered: N/A</w:t>
            </w:r>
          </w:p>
          <w:p w14:paraId="5E839DB3" w14:textId="77777777" w:rsidR="00D93DD7" w:rsidRDefault="00D93DD7">
            <w:pPr>
              <w:pStyle w:val="TAL"/>
            </w:pPr>
            <w:r>
              <w:t>isUnique: N/A</w:t>
            </w:r>
          </w:p>
          <w:p w14:paraId="7A45C05A" w14:textId="77777777" w:rsidR="00D93DD7" w:rsidRDefault="00D93DD7">
            <w:pPr>
              <w:pStyle w:val="TAL"/>
            </w:pPr>
            <w:r>
              <w:t>defaultValue: DISABLED</w:t>
            </w:r>
          </w:p>
          <w:p w14:paraId="60F14537" w14:textId="77777777" w:rsidR="00D93DD7" w:rsidRDefault="00D93DD7">
            <w:pPr>
              <w:pStyle w:val="TAL"/>
              <w:keepNext w:val="0"/>
              <w:keepLines w:val="0"/>
            </w:pPr>
            <w:r>
              <w:t>isNullable: False</w:t>
            </w:r>
          </w:p>
        </w:tc>
      </w:tr>
      <w:tr w:rsidR="00D93DD7" w14:paraId="559BD627"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B5AD510" w14:textId="77777777" w:rsidR="00D93DD7" w:rsidRDefault="00D93DD7">
            <w:pPr>
              <w:pStyle w:val="TAL"/>
              <w:keepNext w:val="0"/>
              <w:rPr>
                <w:rFonts w:ascii="Courier New" w:hAnsi="Courier New" w:cs="Courier New"/>
                <w:lang w:eastAsia="zh-CN"/>
              </w:rPr>
            </w:pPr>
            <w:r>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76ACB661" w14:textId="77777777" w:rsidR="00D93DD7" w:rsidRDefault="00D93DD7">
            <w:pPr>
              <w:pStyle w:val="TAL"/>
              <w:rPr>
                <w:szCs w:val="18"/>
                <w:lang w:eastAsia="en-US"/>
              </w:rPr>
            </w:pPr>
            <w:r>
              <w:rPr>
                <w:szCs w:val="18"/>
              </w:rPr>
              <w:t>A user-friendly (and user assignable) name of this object.</w:t>
            </w:r>
          </w:p>
          <w:p w14:paraId="5ADD92D6" w14:textId="77777777" w:rsidR="00D93DD7" w:rsidRDefault="00D93DD7">
            <w:pPr>
              <w:pStyle w:val="TAL"/>
              <w:rPr>
                <w:szCs w:val="18"/>
              </w:rPr>
            </w:pPr>
          </w:p>
          <w:p w14:paraId="0156EF4B" w14:textId="77777777" w:rsidR="00D93DD7" w:rsidRDefault="00D93DD7">
            <w:pPr>
              <w:pStyle w:val="TAL"/>
              <w:keepNext w:val="0"/>
              <w:keepLines w:val="0"/>
              <w:rPr>
                <w:rFonts w:cs="Arial"/>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26B1A9" w14:textId="77777777" w:rsidR="00D93DD7" w:rsidRDefault="00D93DD7">
            <w:pPr>
              <w:pStyle w:val="TAL"/>
            </w:pPr>
            <w:r>
              <w:t>type: String</w:t>
            </w:r>
          </w:p>
          <w:p w14:paraId="0A7AA10D" w14:textId="77777777" w:rsidR="00D93DD7" w:rsidRDefault="00D93DD7">
            <w:pPr>
              <w:pStyle w:val="TAL"/>
            </w:pPr>
            <w:r>
              <w:t>multiplicity: 0..1</w:t>
            </w:r>
          </w:p>
          <w:p w14:paraId="1D812A18" w14:textId="77777777" w:rsidR="00D93DD7" w:rsidRDefault="00D93DD7">
            <w:pPr>
              <w:pStyle w:val="TAL"/>
            </w:pPr>
            <w:r>
              <w:t>isOrdered: N/A</w:t>
            </w:r>
          </w:p>
          <w:p w14:paraId="7F38A14C" w14:textId="77777777" w:rsidR="00D93DD7" w:rsidRDefault="00D93DD7">
            <w:pPr>
              <w:pStyle w:val="TAL"/>
            </w:pPr>
            <w:r>
              <w:t>isUnique: N/A</w:t>
            </w:r>
          </w:p>
          <w:p w14:paraId="3A90E4DC" w14:textId="77777777" w:rsidR="00D93DD7" w:rsidRDefault="00D93DD7">
            <w:pPr>
              <w:pStyle w:val="TAL"/>
            </w:pPr>
            <w:r>
              <w:t>defaultValue: None</w:t>
            </w:r>
          </w:p>
          <w:p w14:paraId="63A89653" w14:textId="77777777" w:rsidR="00D93DD7" w:rsidRDefault="00D93DD7">
            <w:pPr>
              <w:pStyle w:val="TAL"/>
              <w:keepNext w:val="0"/>
              <w:keepLines w:val="0"/>
            </w:pPr>
            <w:r>
              <w:t>isNullable: False</w:t>
            </w:r>
          </w:p>
        </w:tc>
      </w:tr>
      <w:tr w:rsidR="00D93DD7" w14:paraId="3812829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6737480" w14:textId="77777777" w:rsidR="00D93DD7" w:rsidRDefault="00D93DD7">
            <w:pPr>
              <w:pStyle w:val="TAL"/>
              <w:keepNext w:val="0"/>
              <w:rPr>
                <w:rFonts w:ascii="Courier New" w:hAnsi="Courier New" w:cs="Courier New"/>
                <w:lang w:eastAsia="zh-CN"/>
              </w:rPr>
            </w:pPr>
            <w:r>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264946A4" w14:textId="77777777" w:rsidR="00D93DD7" w:rsidRDefault="00D93DD7">
            <w:pPr>
              <w:pStyle w:val="TAL"/>
              <w:rPr>
                <w:szCs w:val="18"/>
                <w:lang w:eastAsia="en-US"/>
              </w:rPr>
            </w:pPr>
            <w:r>
              <w:rPr>
                <w:szCs w:val="18"/>
              </w:rPr>
              <w:t>The parameter defines the type of the managed NF service instance</w:t>
            </w:r>
          </w:p>
          <w:p w14:paraId="6427C9E2" w14:textId="77777777" w:rsidR="00D93DD7" w:rsidRDefault="00D93DD7">
            <w:pPr>
              <w:pStyle w:val="TAL"/>
              <w:rPr>
                <w:szCs w:val="18"/>
              </w:rPr>
            </w:pPr>
          </w:p>
          <w:p w14:paraId="6578C7CE" w14:textId="77777777" w:rsidR="00D93DD7" w:rsidRDefault="00D93DD7">
            <w:pPr>
              <w:pStyle w:val="TAL"/>
              <w:keepNext w:val="0"/>
              <w:keepLines w:val="0"/>
              <w:rPr>
                <w:rFonts w:cs="Arial"/>
              </w:rPr>
            </w:pPr>
            <w:r>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65960878" w14:textId="77777777" w:rsidR="00D93DD7" w:rsidRDefault="00D93DD7">
            <w:pPr>
              <w:pStyle w:val="TAL"/>
            </w:pPr>
            <w:r>
              <w:t>type: ENUM</w:t>
            </w:r>
          </w:p>
          <w:p w14:paraId="47CFCD3E" w14:textId="77777777" w:rsidR="00D93DD7" w:rsidRDefault="00D93DD7">
            <w:pPr>
              <w:pStyle w:val="TAL"/>
            </w:pPr>
            <w:r>
              <w:t>multiplicity: 1</w:t>
            </w:r>
          </w:p>
          <w:p w14:paraId="0A01A1B6" w14:textId="77777777" w:rsidR="00D93DD7" w:rsidRDefault="00D93DD7">
            <w:pPr>
              <w:pStyle w:val="TAL"/>
            </w:pPr>
            <w:r>
              <w:t>isOrdered: N/A</w:t>
            </w:r>
          </w:p>
          <w:p w14:paraId="7BA582F4" w14:textId="77777777" w:rsidR="00D93DD7" w:rsidRDefault="00D93DD7">
            <w:pPr>
              <w:pStyle w:val="TAL"/>
            </w:pPr>
            <w:r>
              <w:t>isUnique: N/A</w:t>
            </w:r>
          </w:p>
          <w:p w14:paraId="179DC18E" w14:textId="77777777" w:rsidR="00D93DD7" w:rsidRDefault="00D93DD7">
            <w:pPr>
              <w:pStyle w:val="TAL"/>
            </w:pPr>
            <w:r>
              <w:t>defaultValue: None</w:t>
            </w:r>
          </w:p>
          <w:p w14:paraId="1A172241" w14:textId="77777777" w:rsidR="00D93DD7" w:rsidRDefault="00D93DD7">
            <w:pPr>
              <w:pStyle w:val="TAL"/>
            </w:pPr>
            <w:r>
              <w:t>isNullable: False</w:t>
            </w:r>
          </w:p>
          <w:p w14:paraId="0489DDE6" w14:textId="77777777" w:rsidR="00D93DD7" w:rsidRDefault="00D93DD7">
            <w:pPr>
              <w:pStyle w:val="TAL"/>
              <w:keepNext w:val="0"/>
              <w:keepLines w:val="0"/>
            </w:pPr>
          </w:p>
        </w:tc>
      </w:tr>
      <w:tr w:rsidR="00D93DD7" w14:paraId="0EF9D02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927CF7D" w14:textId="77777777" w:rsidR="00D93DD7" w:rsidRDefault="00D93DD7">
            <w:pPr>
              <w:pStyle w:val="TAL"/>
              <w:keepNext w:val="0"/>
              <w:rPr>
                <w:rFonts w:ascii="Courier New" w:hAnsi="Courier New" w:cs="Courier New"/>
                <w:lang w:eastAsia="zh-CN"/>
              </w:rPr>
            </w:pPr>
            <w:r>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474FCDF2" w14:textId="77777777" w:rsidR="00D93DD7" w:rsidRDefault="00D93DD7">
            <w:pPr>
              <w:pStyle w:val="TAL"/>
              <w:rPr>
                <w:szCs w:val="18"/>
                <w:lang w:eastAsia="en-US"/>
              </w:rPr>
            </w:pPr>
            <w:r>
              <w:rPr>
                <w:szCs w:val="18"/>
              </w:rPr>
              <w:t>This parameter defines set of operations supported by the managed NF service instance.</w:t>
            </w:r>
          </w:p>
          <w:p w14:paraId="5B9C8717" w14:textId="77777777" w:rsidR="00D93DD7" w:rsidRDefault="00D93DD7">
            <w:pPr>
              <w:pStyle w:val="TAL"/>
              <w:rPr>
                <w:szCs w:val="18"/>
              </w:rPr>
            </w:pPr>
          </w:p>
          <w:p w14:paraId="1EF776D1" w14:textId="77777777" w:rsidR="00D93DD7" w:rsidRDefault="00D93DD7">
            <w:pPr>
              <w:pStyle w:val="TAL"/>
              <w:keepNext w:val="0"/>
              <w:keepLines w:val="0"/>
              <w:rPr>
                <w:rFonts w:cs="Arial"/>
              </w:rPr>
            </w:pPr>
            <w:r>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hideMark/>
          </w:tcPr>
          <w:p w14:paraId="1695F443" w14:textId="77777777" w:rsidR="00D93DD7" w:rsidRDefault="00D93DD7">
            <w:pPr>
              <w:pStyle w:val="TAL"/>
            </w:pPr>
            <w:r>
              <w:t>type: Operation</w:t>
            </w:r>
          </w:p>
          <w:p w14:paraId="11C87AFF" w14:textId="77777777" w:rsidR="00D93DD7" w:rsidRDefault="00D93DD7">
            <w:pPr>
              <w:pStyle w:val="TAL"/>
            </w:pPr>
            <w:r>
              <w:t>multiplicity: 1..*</w:t>
            </w:r>
          </w:p>
          <w:p w14:paraId="53233525" w14:textId="77777777" w:rsidR="00D93DD7" w:rsidRDefault="00D93DD7">
            <w:pPr>
              <w:pStyle w:val="TAL"/>
            </w:pPr>
            <w:r>
              <w:t>isOrdered: False</w:t>
            </w:r>
          </w:p>
          <w:p w14:paraId="08BAA23D" w14:textId="77777777" w:rsidR="00D93DD7" w:rsidRDefault="00D93DD7">
            <w:pPr>
              <w:pStyle w:val="TAL"/>
            </w:pPr>
            <w:r>
              <w:t>isUnique: True</w:t>
            </w:r>
          </w:p>
          <w:p w14:paraId="7AEEB0CF" w14:textId="77777777" w:rsidR="00D93DD7" w:rsidRDefault="00D93DD7">
            <w:pPr>
              <w:pStyle w:val="TAL"/>
            </w:pPr>
            <w:r>
              <w:t>defaultValue: None</w:t>
            </w:r>
          </w:p>
          <w:p w14:paraId="3201ED4F" w14:textId="77777777" w:rsidR="00D93DD7" w:rsidRDefault="00D93DD7">
            <w:pPr>
              <w:pStyle w:val="TAL"/>
              <w:keepNext w:val="0"/>
              <w:keepLines w:val="0"/>
            </w:pPr>
            <w:r>
              <w:t>isNullable: False</w:t>
            </w:r>
          </w:p>
        </w:tc>
      </w:tr>
      <w:tr w:rsidR="00D93DD7" w14:paraId="1C24465F"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B2796D" w14:textId="77777777" w:rsidR="00D93DD7" w:rsidRDefault="00D93DD7">
            <w:pPr>
              <w:pStyle w:val="TAL"/>
              <w:keepNext w:val="0"/>
              <w:rPr>
                <w:rFonts w:ascii="Courier New" w:hAnsi="Courier New" w:cs="Courier New"/>
                <w:lang w:eastAsia="zh-CN"/>
              </w:rPr>
            </w:pPr>
            <w:r>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79E9129A" w14:textId="77777777" w:rsidR="00D93DD7" w:rsidRDefault="00D93DD7">
            <w:pPr>
              <w:pStyle w:val="TAL"/>
              <w:rPr>
                <w:szCs w:val="18"/>
                <w:lang w:eastAsia="en-US"/>
              </w:rPr>
            </w:pPr>
            <w:r>
              <w:rPr>
                <w:szCs w:val="18"/>
              </w:rPr>
              <w:t>This parameter defines the name of the operation of the managed NF service instance.</w:t>
            </w:r>
          </w:p>
          <w:p w14:paraId="7D7B8D23" w14:textId="77777777" w:rsidR="00D93DD7" w:rsidRDefault="00D93DD7">
            <w:pPr>
              <w:pStyle w:val="TAL"/>
              <w:rPr>
                <w:szCs w:val="18"/>
              </w:rPr>
            </w:pPr>
          </w:p>
          <w:p w14:paraId="07E266D6" w14:textId="77777777" w:rsidR="00D93DD7" w:rsidRDefault="00D93DD7">
            <w:pPr>
              <w:pStyle w:val="TAL"/>
              <w:keepNext w:val="0"/>
              <w:keepLines w:val="0"/>
              <w:rPr>
                <w:rFonts w:cs="Arial"/>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38FE19B" w14:textId="77777777" w:rsidR="00D93DD7" w:rsidRDefault="00D93DD7">
            <w:pPr>
              <w:pStyle w:val="TAL"/>
            </w:pPr>
            <w:r>
              <w:t>type: String</w:t>
            </w:r>
          </w:p>
          <w:p w14:paraId="11CEC430" w14:textId="77777777" w:rsidR="00D93DD7" w:rsidRDefault="00D93DD7">
            <w:pPr>
              <w:pStyle w:val="TAL"/>
            </w:pPr>
            <w:r>
              <w:t>multiplicity: 1</w:t>
            </w:r>
          </w:p>
          <w:p w14:paraId="444926DA" w14:textId="77777777" w:rsidR="00D93DD7" w:rsidRDefault="00D93DD7">
            <w:pPr>
              <w:pStyle w:val="TAL"/>
            </w:pPr>
            <w:r>
              <w:t>isOrdered: N/A</w:t>
            </w:r>
          </w:p>
          <w:p w14:paraId="456442A0" w14:textId="77777777" w:rsidR="00D93DD7" w:rsidRDefault="00D93DD7">
            <w:pPr>
              <w:pStyle w:val="TAL"/>
            </w:pPr>
            <w:r>
              <w:t>isUnique: N/A</w:t>
            </w:r>
          </w:p>
          <w:p w14:paraId="325CCE44" w14:textId="77777777" w:rsidR="00D93DD7" w:rsidRDefault="00D93DD7">
            <w:pPr>
              <w:pStyle w:val="TAL"/>
            </w:pPr>
            <w:r>
              <w:t>defaultValue: None</w:t>
            </w:r>
          </w:p>
          <w:p w14:paraId="2D61CDE3" w14:textId="77777777" w:rsidR="00D93DD7" w:rsidRDefault="00D93DD7">
            <w:pPr>
              <w:pStyle w:val="TAL"/>
              <w:keepNext w:val="0"/>
              <w:keepLines w:val="0"/>
            </w:pPr>
            <w:r>
              <w:t>isNullable: True</w:t>
            </w:r>
          </w:p>
        </w:tc>
      </w:tr>
      <w:tr w:rsidR="00D93DD7" w14:paraId="4577D21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6AC7A3C" w14:textId="77777777" w:rsidR="00D93DD7" w:rsidRDefault="00D93DD7">
            <w:pPr>
              <w:pStyle w:val="TAL"/>
              <w:keepNext w:val="0"/>
              <w:rPr>
                <w:rFonts w:ascii="Courier New" w:hAnsi="Courier New" w:cs="Courier New"/>
                <w:lang w:eastAsia="zh-CN"/>
              </w:rPr>
            </w:pPr>
            <w:r>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11DA33D4" w14:textId="77777777" w:rsidR="00D93DD7" w:rsidRDefault="00D93DD7">
            <w:pPr>
              <w:pStyle w:val="TAL"/>
              <w:rPr>
                <w:rFonts w:cs="Arial"/>
                <w:szCs w:val="18"/>
                <w:lang w:eastAsia="en-US"/>
              </w:rPr>
            </w:pPr>
            <w:r>
              <w:rPr>
                <w:rFonts w:cs="Arial"/>
                <w:szCs w:val="18"/>
              </w:rPr>
              <w:t>This parameter identifies the type of network functions allowed to access the operation of the managed NF service instance.</w:t>
            </w:r>
          </w:p>
          <w:p w14:paraId="7B03124C" w14:textId="77777777" w:rsidR="00D93DD7" w:rsidRDefault="00D93DD7">
            <w:pPr>
              <w:pStyle w:val="TAL"/>
              <w:rPr>
                <w:rFonts w:cs="Arial"/>
                <w:szCs w:val="18"/>
              </w:rPr>
            </w:pPr>
          </w:p>
          <w:p w14:paraId="3FE1D5FC" w14:textId="77777777" w:rsidR="00D93DD7" w:rsidRDefault="00D93DD7">
            <w:pPr>
              <w:pStyle w:val="TAL"/>
              <w:keepNext w:val="0"/>
              <w:keepLines w:val="0"/>
              <w:rPr>
                <w:rFonts w:cs="Arial"/>
              </w:rPr>
            </w:pPr>
            <w:r>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hideMark/>
          </w:tcPr>
          <w:p w14:paraId="55DAFF6F" w14:textId="77777777" w:rsidR="00D93DD7" w:rsidRDefault="00D93DD7">
            <w:pPr>
              <w:pStyle w:val="TAL"/>
            </w:pPr>
            <w:r>
              <w:t>type:  ENUM</w:t>
            </w:r>
          </w:p>
          <w:p w14:paraId="4D862BD3" w14:textId="77777777" w:rsidR="00D93DD7" w:rsidRDefault="00D93DD7">
            <w:pPr>
              <w:pStyle w:val="TAL"/>
            </w:pPr>
            <w:r>
              <w:t>multiplicity: 1..*</w:t>
            </w:r>
          </w:p>
          <w:p w14:paraId="2F4C2A13" w14:textId="77777777" w:rsidR="00D93DD7" w:rsidRDefault="00D93DD7">
            <w:pPr>
              <w:pStyle w:val="TAL"/>
            </w:pPr>
            <w:r>
              <w:t>isOrdered: False</w:t>
            </w:r>
          </w:p>
          <w:p w14:paraId="17F6EE60" w14:textId="77777777" w:rsidR="00D93DD7" w:rsidRDefault="00D93DD7">
            <w:pPr>
              <w:pStyle w:val="TAL"/>
            </w:pPr>
            <w:r>
              <w:t>isUnique: True</w:t>
            </w:r>
          </w:p>
          <w:p w14:paraId="772399AF" w14:textId="77777777" w:rsidR="00D93DD7" w:rsidRDefault="00D93DD7">
            <w:pPr>
              <w:pStyle w:val="TAL"/>
            </w:pPr>
            <w:r>
              <w:t>defaultValue: None</w:t>
            </w:r>
          </w:p>
          <w:p w14:paraId="2BCBD359" w14:textId="77777777" w:rsidR="00D93DD7" w:rsidRDefault="00D93DD7">
            <w:pPr>
              <w:pStyle w:val="TAL"/>
              <w:keepNext w:val="0"/>
              <w:keepLines w:val="0"/>
            </w:pPr>
            <w:r>
              <w:t>isNullable: False</w:t>
            </w:r>
          </w:p>
        </w:tc>
      </w:tr>
      <w:tr w:rsidR="00D93DD7" w14:paraId="6B0FD72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0C30D74" w14:textId="77777777" w:rsidR="00D93DD7" w:rsidRDefault="00D93DD7">
            <w:pPr>
              <w:pStyle w:val="TAL"/>
              <w:keepNext w:val="0"/>
              <w:rPr>
                <w:rFonts w:ascii="Courier New" w:hAnsi="Courier New" w:cs="Courier New"/>
                <w:lang w:eastAsia="zh-CN"/>
              </w:rPr>
            </w:pPr>
            <w:r>
              <w:rPr>
                <w:rFonts w:cs="Arial"/>
                <w:szCs w:val="18"/>
              </w:rPr>
              <w:lastRenderedPageBreak/>
              <w:t>operationSemantics</w:t>
            </w:r>
          </w:p>
        </w:tc>
        <w:tc>
          <w:tcPr>
            <w:tcW w:w="4395" w:type="dxa"/>
            <w:tcBorders>
              <w:top w:val="single" w:sz="4" w:space="0" w:color="auto"/>
              <w:left w:val="single" w:sz="4" w:space="0" w:color="auto"/>
              <w:bottom w:val="single" w:sz="4" w:space="0" w:color="auto"/>
              <w:right w:val="single" w:sz="4" w:space="0" w:color="auto"/>
            </w:tcBorders>
          </w:tcPr>
          <w:p w14:paraId="75E7D9DA" w14:textId="77777777" w:rsidR="00D93DD7" w:rsidRDefault="00D93DD7">
            <w:pPr>
              <w:pStyle w:val="TAL"/>
              <w:rPr>
                <w:szCs w:val="18"/>
                <w:lang w:eastAsia="en-US"/>
              </w:rPr>
            </w:pPr>
            <w:r>
              <w:rPr>
                <w:rFonts w:cs="Arial"/>
                <w:szCs w:val="18"/>
              </w:rPr>
              <w:t>This paramerter identifies the s</w:t>
            </w:r>
            <w:r>
              <w:rPr>
                <w:szCs w:val="18"/>
              </w:rPr>
              <w:t xml:space="preserve">emantics type of the operation. See </w:t>
            </w:r>
            <w:r>
              <w:rPr>
                <w:rFonts w:cs="Arial"/>
                <w:szCs w:val="18"/>
              </w:rPr>
              <w:t>TS 23.502[109]</w:t>
            </w:r>
          </w:p>
          <w:p w14:paraId="5A9D81AC" w14:textId="77777777" w:rsidR="00D93DD7" w:rsidRDefault="00D93DD7">
            <w:pPr>
              <w:pStyle w:val="TAL"/>
              <w:rPr>
                <w:szCs w:val="18"/>
              </w:rPr>
            </w:pPr>
          </w:p>
          <w:p w14:paraId="67847887" w14:textId="77777777" w:rsidR="00D93DD7" w:rsidRDefault="00D93DD7">
            <w:pPr>
              <w:pStyle w:val="TAL"/>
              <w:keepNext w:val="0"/>
              <w:keepLines w:val="0"/>
              <w:rPr>
                <w:rFonts w:cs="Arial"/>
              </w:rPr>
            </w:pPr>
            <w:r>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hideMark/>
          </w:tcPr>
          <w:p w14:paraId="6010B319" w14:textId="77777777" w:rsidR="00D93DD7" w:rsidRDefault="00D93DD7">
            <w:pPr>
              <w:pStyle w:val="TAL"/>
            </w:pPr>
            <w:r>
              <w:t>type:  ENUM</w:t>
            </w:r>
          </w:p>
          <w:p w14:paraId="7BB3C109" w14:textId="77777777" w:rsidR="00D93DD7" w:rsidRDefault="00D93DD7">
            <w:pPr>
              <w:pStyle w:val="TAL"/>
              <w:rPr>
                <w:lang w:eastAsia="zh-CN"/>
              </w:rPr>
            </w:pPr>
            <w:r>
              <w:t xml:space="preserve">multiplicity: </w:t>
            </w:r>
            <w:r>
              <w:rPr>
                <w:lang w:eastAsia="zh-CN"/>
              </w:rPr>
              <w:t>1</w:t>
            </w:r>
          </w:p>
          <w:p w14:paraId="3A01793F" w14:textId="77777777" w:rsidR="00D93DD7" w:rsidRDefault="00D93DD7">
            <w:pPr>
              <w:pStyle w:val="TAL"/>
              <w:rPr>
                <w:lang w:eastAsia="en-US"/>
              </w:rPr>
            </w:pPr>
            <w:r>
              <w:t>isOrdered: N/A</w:t>
            </w:r>
          </w:p>
          <w:p w14:paraId="65952CD8" w14:textId="77777777" w:rsidR="00D93DD7" w:rsidRDefault="00D93DD7">
            <w:pPr>
              <w:pStyle w:val="TAL"/>
            </w:pPr>
            <w:r>
              <w:t>isUnique: N/A</w:t>
            </w:r>
          </w:p>
          <w:p w14:paraId="26E634D6" w14:textId="77777777" w:rsidR="00D93DD7" w:rsidRDefault="00D93DD7">
            <w:pPr>
              <w:pStyle w:val="TAL"/>
            </w:pPr>
            <w:r>
              <w:t>defaultValue: None</w:t>
            </w:r>
          </w:p>
          <w:p w14:paraId="6885AB77" w14:textId="77777777" w:rsidR="00D93DD7" w:rsidRDefault="00D93DD7">
            <w:pPr>
              <w:pStyle w:val="TAL"/>
              <w:keepNext w:val="0"/>
              <w:keepLines w:val="0"/>
            </w:pPr>
            <w:r>
              <w:t>isNullable: False</w:t>
            </w:r>
          </w:p>
        </w:tc>
      </w:tr>
      <w:tr w:rsidR="00D93DD7" w14:paraId="2BE8253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9BD2A90" w14:textId="77777777" w:rsidR="00D93DD7" w:rsidRDefault="00D93DD7">
            <w:pPr>
              <w:pStyle w:val="TAL"/>
              <w:keepNext w:val="0"/>
              <w:rPr>
                <w:rFonts w:ascii="Courier New" w:hAnsi="Courier New" w:cs="Courier New"/>
                <w:lang w:eastAsia="zh-CN"/>
              </w:rPr>
            </w:pPr>
            <w:r>
              <w:rPr>
                <w:rFonts w:cs="Arial"/>
                <w:szCs w:val="18"/>
              </w:rPr>
              <w:t>sAP</w:t>
            </w:r>
          </w:p>
        </w:tc>
        <w:tc>
          <w:tcPr>
            <w:tcW w:w="4395" w:type="dxa"/>
            <w:tcBorders>
              <w:top w:val="single" w:sz="4" w:space="0" w:color="auto"/>
              <w:left w:val="single" w:sz="4" w:space="0" w:color="auto"/>
              <w:bottom w:val="single" w:sz="4" w:space="0" w:color="auto"/>
              <w:right w:val="single" w:sz="4" w:space="0" w:color="auto"/>
            </w:tcBorders>
          </w:tcPr>
          <w:p w14:paraId="4916AFDA" w14:textId="77777777" w:rsidR="00D93DD7" w:rsidRDefault="00D93DD7">
            <w:pPr>
              <w:pStyle w:val="TAL"/>
              <w:rPr>
                <w:szCs w:val="18"/>
                <w:lang w:eastAsia="en-US"/>
              </w:rPr>
            </w:pPr>
            <w:r>
              <w:rPr>
                <w:szCs w:val="18"/>
              </w:rPr>
              <w:t>This parameter specifies the service access point of the managed NF service instance.</w:t>
            </w:r>
          </w:p>
          <w:p w14:paraId="06651A5C" w14:textId="77777777" w:rsidR="00D93DD7" w:rsidRDefault="00D93DD7">
            <w:pPr>
              <w:pStyle w:val="TAL"/>
              <w:rPr>
                <w:szCs w:val="18"/>
              </w:rPr>
            </w:pPr>
          </w:p>
          <w:p w14:paraId="6FB0FEEE" w14:textId="77777777" w:rsidR="00D93DD7" w:rsidRDefault="00D93DD7">
            <w:pPr>
              <w:pStyle w:val="TAL"/>
              <w:keepNext w:val="0"/>
              <w:keepLines w:val="0"/>
              <w:rPr>
                <w:rFonts w:cs="Arial"/>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430E38C" w14:textId="77777777" w:rsidR="00D93DD7" w:rsidRDefault="00D93DD7">
            <w:pPr>
              <w:pStyle w:val="TAL"/>
            </w:pPr>
            <w:r>
              <w:t>type: SAP</w:t>
            </w:r>
          </w:p>
          <w:p w14:paraId="12967211" w14:textId="77777777" w:rsidR="00D93DD7" w:rsidRDefault="00D93DD7">
            <w:pPr>
              <w:pStyle w:val="TAL"/>
            </w:pPr>
            <w:r>
              <w:t>multiplicity: 1</w:t>
            </w:r>
          </w:p>
          <w:p w14:paraId="30A2A18F" w14:textId="77777777" w:rsidR="00D93DD7" w:rsidRDefault="00D93DD7">
            <w:pPr>
              <w:pStyle w:val="TAL"/>
            </w:pPr>
            <w:r>
              <w:t>isOrdered: N/A</w:t>
            </w:r>
          </w:p>
          <w:p w14:paraId="6A1CCB4E" w14:textId="77777777" w:rsidR="00D93DD7" w:rsidRDefault="00D93DD7">
            <w:pPr>
              <w:pStyle w:val="TAL"/>
            </w:pPr>
            <w:r>
              <w:t>isUnique: N/A</w:t>
            </w:r>
          </w:p>
          <w:p w14:paraId="6DB05FCD" w14:textId="77777777" w:rsidR="00D93DD7" w:rsidRDefault="00D93DD7">
            <w:pPr>
              <w:pStyle w:val="TAL"/>
            </w:pPr>
            <w:r>
              <w:t>defaultValue: None</w:t>
            </w:r>
          </w:p>
          <w:p w14:paraId="22582DF7" w14:textId="77777777" w:rsidR="00D93DD7" w:rsidRDefault="00D93DD7">
            <w:pPr>
              <w:pStyle w:val="TAL"/>
              <w:keepNext w:val="0"/>
              <w:keepLines w:val="0"/>
            </w:pPr>
            <w:r>
              <w:t>isNullable: False</w:t>
            </w:r>
          </w:p>
        </w:tc>
      </w:tr>
      <w:tr w:rsidR="00D93DD7" w14:paraId="007B7B01"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3E76EB8" w14:textId="77777777" w:rsidR="00D93DD7" w:rsidRDefault="00D93DD7">
            <w:pPr>
              <w:pStyle w:val="TAL"/>
              <w:keepNext w:val="0"/>
              <w:rPr>
                <w:rFonts w:ascii="Courier New" w:hAnsi="Courier New" w:cs="Courier New"/>
                <w:lang w:eastAsia="zh-CN"/>
              </w:rPr>
            </w:pPr>
            <w:r>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608F38DF" w14:textId="77777777" w:rsidR="00D93DD7" w:rsidRDefault="00D93DD7">
            <w:pPr>
              <w:pStyle w:val="TAL"/>
              <w:rPr>
                <w:szCs w:val="18"/>
                <w:lang w:eastAsia="en-US"/>
              </w:rPr>
            </w:pPr>
            <w:r>
              <w:rPr>
                <w:szCs w:val="18"/>
              </w:rPr>
              <w:t>This parameter specifies the host address of the managed NF service instance. It can be FQDN (See TS 23.003 [13]) or an IPv4 address (See RFC 791 [37]) or an IPv6 address (See RFC 2373 [38]).</w:t>
            </w:r>
          </w:p>
          <w:p w14:paraId="7185AD68" w14:textId="77777777" w:rsidR="00D93DD7" w:rsidRDefault="00D93DD7">
            <w:pPr>
              <w:pStyle w:val="TAL"/>
              <w:rPr>
                <w:szCs w:val="18"/>
              </w:rPr>
            </w:pPr>
          </w:p>
          <w:p w14:paraId="305A6C4A" w14:textId="77777777" w:rsidR="00D93DD7" w:rsidRDefault="00D93DD7">
            <w:pPr>
              <w:pStyle w:val="TAL"/>
              <w:keepNext w:val="0"/>
              <w:keepLines w:val="0"/>
              <w:rPr>
                <w:rFonts w:cs="Arial"/>
              </w:rPr>
            </w:pPr>
            <w:r>
              <w:rPr>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7F90FF4" w14:textId="77777777" w:rsidR="00D93DD7" w:rsidRDefault="00D93DD7">
            <w:pPr>
              <w:pStyle w:val="TAL"/>
            </w:pPr>
            <w:r>
              <w:t>type: String</w:t>
            </w:r>
          </w:p>
          <w:p w14:paraId="48E5B88A" w14:textId="77777777" w:rsidR="00D93DD7" w:rsidRDefault="00D93DD7">
            <w:pPr>
              <w:pStyle w:val="TAL"/>
            </w:pPr>
            <w:r>
              <w:t>multiplicity: 1</w:t>
            </w:r>
          </w:p>
          <w:p w14:paraId="2FE5691D" w14:textId="77777777" w:rsidR="00D93DD7" w:rsidRDefault="00D93DD7">
            <w:pPr>
              <w:pStyle w:val="TAL"/>
            </w:pPr>
            <w:r>
              <w:t>isOrdered: N/A</w:t>
            </w:r>
          </w:p>
          <w:p w14:paraId="0EFE555B" w14:textId="77777777" w:rsidR="00D93DD7" w:rsidRDefault="00D93DD7">
            <w:pPr>
              <w:pStyle w:val="TAL"/>
            </w:pPr>
            <w:r>
              <w:t>isUnique: N/A</w:t>
            </w:r>
          </w:p>
          <w:p w14:paraId="4E1D330A" w14:textId="77777777" w:rsidR="00D93DD7" w:rsidRDefault="00D93DD7">
            <w:pPr>
              <w:pStyle w:val="TAL"/>
            </w:pPr>
            <w:r>
              <w:t>defaultValue: None</w:t>
            </w:r>
          </w:p>
          <w:p w14:paraId="513BDC33" w14:textId="77777777" w:rsidR="00D93DD7" w:rsidRDefault="00D93DD7">
            <w:pPr>
              <w:pStyle w:val="TAL"/>
              <w:keepNext w:val="0"/>
              <w:keepLines w:val="0"/>
            </w:pPr>
            <w:r>
              <w:t>isNullable: False</w:t>
            </w:r>
          </w:p>
        </w:tc>
      </w:tr>
      <w:tr w:rsidR="00D93DD7" w14:paraId="6C90F9E2"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C2A8D1D" w14:textId="77777777" w:rsidR="00D93DD7" w:rsidRDefault="00D93DD7">
            <w:pPr>
              <w:pStyle w:val="TAL"/>
              <w:keepNext w:val="0"/>
              <w:rPr>
                <w:rFonts w:ascii="Courier New" w:hAnsi="Courier New" w:cs="Courier New"/>
                <w:lang w:eastAsia="zh-CN"/>
              </w:rPr>
            </w:pPr>
            <w:r>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27744A69" w14:textId="77777777" w:rsidR="00D93DD7" w:rsidRDefault="00D93DD7">
            <w:pPr>
              <w:pStyle w:val="TAL"/>
              <w:rPr>
                <w:color w:val="000000"/>
                <w:szCs w:val="18"/>
                <w:lang w:eastAsia="en-US"/>
              </w:rPr>
            </w:pPr>
            <w:r>
              <w:rPr>
                <w:color w:val="000000"/>
                <w:szCs w:val="18"/>
                <w:lang w:eastAsia="zh-CN"/>
              </w:rPr>
              <w:t xml:space="preserve">This parameter specifies the </w:t>
            </w:r>
            <w:r>
              <w:rPr>
                <w:color w:val="000000"/>
                <w:szCs w:val="18"/>
              </w:rPr>
              <w:t>transport port of the managed NF service instance.</w:t>
            </w:r>
          </w:p>
          <w:p w14:paraId="335757F4" w14:textId="77777777" w:rsidR="00D93DD7" w:rsidRDefault="00D93DD7">
            <w:pPr>
              <w:rPr>
                <w:rFonts w:ascii="Arial" w:hAnsi="Arial" w:cs="Arial"/>
                <w:sz w:val="18"/>
                <w:szCs w:val="18"/>
              </w:rPr>
            </w:pPr>
          </w:p>
          <w:p w14:paraId="38D5F782" w14:textId="77777777" w:rsidR="00D93DD7" w:rsidRDefault="00D93DD7">
            <w:pPr>
              <w:pStyle w:val="TAL"/>
              <w:keepNext w:val="0"/>
              <w:keepLines w:val="0"/>
              <w:rPr>
                <w:rFonts w:cs="Arial"/>
              </w:rPr>
            </w:pPr>
            <w:r>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hideMark/>
          </w:tcPr>
          <w:p w14:paraId="0384F97B" w14:textId="77777777" w:rsidR="00D93DD7" w:rsidRDefault="00D93DD7">
            <w:pPr>
              <w:pStyle w:val="TAL"/>
            </w:pPr>
            <w:r>
              <w:t>type: Integer</w:t>
            </w:r>
          </w:p>
          <w:p w14:paraId="1F6384CE" w14:textId="77777777" w:rsidR="00D93DD7" w:rsidRDefault="00D93DD7">
            <w:pPr>
              <w:pStyle w:val="TAL"/>
            </w:pPr>
            <w:r>
              <w:t>multiplicity: 1</w:t>
            </w:r>
          </w:p>
          <w:p w14:paraId="47EA9140" w14:textId="77777777" w:rsidR="00D93DD7" w:rsidRDefault="00D93DD7">
            <w:pPr>
              <w:pStyle w:val="TAL"/>
            </w:pPr>
            <w:r>
              <w:t>isOrdered: N/A</w:t>
            </w:r>
          </w:p>
          <w:p w14:paraId="0CD329DB" w14:textId="77777777" w:rsidR="00D93DD7" w:rsidRDefault="00D93DD7">
            <w:pPr>
              <w:pStyle w:val="TAL"/>
            </w:pPr>
            <w:r>
              <w:t>isUnique: N/A</w:t>
            </w:r>
          </w:p>
          <w:p w14:paraId="1BF975BA" w14:textId="77777777" w:rsidR="00D93DD7" w:rsidRDefault="00D93DD7">
            <w:pPr>
              <w:pStyle w:val="TAL"/>
            </w:pPr>
            <w:r>
              <w:t>defaultValue: None</w:t>
            </w:r>
          </w:p>
          <w:p w14:paraId="4C2618C4" w14:textId="77777777" w:rsidR="00D93DD7" w:rsidRDefault="00D93DD7">
            <w:pPr>
              <w:pStyle w:val="TAL"/>
              <w:keepNext w:val="0"/>
              <w:keepLines w:val="0"/>
            </w:pPr>
            <w:r>
              <w:t>isNullable: False</w:t>
            </w:r>
          </w:p>
        </w:tc>
      </w:tr>
      <w:tr w:rsidR="00D93DD7" w14:paraId="4F0EF59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0CF3569" w14:textId="77777777" w:rsidR="00D93DD7" w:rsidRDefault="00D93DD7">
            <w:pPr>
              <w:pStyle w:val="TAL"/>
              <w:keepNext w:val="0"/>
              <w:rPr>
                <w:rFonts w:ascii="Courier New" w:hAnsi="Courier New" w:cs="Courier New"/>
                <w:lang w:eastAsia="zh-CN"/>
              </w:rPr>
            </w:pPr>
            <w:r>
              <w:rPr>
                <w:rFonts w:cs="Arial"/>
                <w:szCs w:val="18"/>
              </w:rPr>
              <w:t>usageState</w:t>
            </w:r>
          </w:p>
        </w:tc>
        <w:tc>
          <w:tcPr>
            <w:tcW w:w="4395" w:type="dxa"/>
            <w:tcBorders>
              <w:top w:val="single" w:sz="4" w:space="0" w:color="auto"/>
              <w:left w:val="single" w:sz="4" w:space="0" w:color="auto"/>
              <w:bottom w:val="single" w:sz="4" w:space="0" w:color="auto"/>
              <w:right w:val="single" w:sz="4" w:space="0" w:color="auto"/>
            </w:tcBorders>
          </w:tcPr>
          <w:p w14:paraId="7840BC9B" w14:textId="77777777" w:rsidR="00D93DD7" w:rsidRDefault="00D93DD7">
            <w:pPr>
              <w:pStyle w:val="TAL"/>
              <w:rPr>
                <w:szCs w:val="18"/>
                <w:lang w:eastAsia="en-US"/>
              </w:rPr>
            </w:pPr>
            <w:r>
              <w:rPr>
                <w:rFonts w:cs="Arial"/>
                <w:szCs w:val="18"/>
              </w:rPr>
              <w:t>Usage state of a managed object instance</w:t>
            </w:r>
            <w:r>
              <w:rPr>
                <w:szCs w:val="18"/>
              </w:rPr>
              <w:t xml:space="preserve">. It describes whether the resource is actively in use at a specific instant, and if so, whether or not it has spare capacity for additional users at that instant. </w:t>
            </w:r>
          </w:p>
          <w:p w14:paraId="669080BD" w14:textId="77777777" w:rsidR="00D93DD7" w:rsidRDefault="00D93DD7">
            <w:pPr>
              <w:pStyle w:val="TAL"/>
              <w:rPr>
                <w:szCs w:val="18"/>
              </w:rPr>
            </w:pPr>
          </w:p>
          <w:p w14:paraId="50A7CB5E" w14:textId="77777777" w:rsidR="00D93DD7" w:rsidRDefault="00D93DD7">
            <w:pPr>
              <w:pStyle w:val="TAL"/>
              <w:keepNext w:val="0"/>
              <w:rPr>
                <w:szCs w:val="18"/>
              </w:rPr>
            </w:pPr>
            <w:r>
              <w:rPr>
                <w:rFonts w:cs="Arial"/>
                <w:szCs w:val="18"/>
              </w:rPr>
              <w:t xml:space="preserve">allowedValues: </w:t>
            </w:r>
            <w:r>
              <w:rPr>
                <w:szCs w:val="18"/>
              </w:rPr>
              <w:t>"IDLE", "ACTIVE", "BUSY".</w:t>
            </w:r>
          </w:p>
          <w:p w14:paraId="5031C6E4" w14:textId="77777777" w:rsidR="00D93DD7" w:rsidRDefault="00D93DD7">
            <w:pPr>
              <w:pStyle w:val="TAL"/>
              <w:keepNext w:val="0"/>
              <w:keepLines w:val="0"/>
              <w:rPr>
                <w:rFonts w:cs="Arial"/>
              </w:rPr>
            </w:pPr>
            <w:r>
              <w:rPr>
                <w:rFonts w:cs="Arial"/>
                <w:szCs w:val="18"/>
              </w:rPr>
              <w:t>The meaning of these values is as defined in 3GPP TS 28.625 [17] and ITU-T X.731 [</w:t>
            </w:r>
            <w:r>
              <w:rPr>
                <w:rFonts w:cs="Arial"/>
                <w:szCs w:val="18"/>
                <w:lang w:eastAsia="zh-CN"/>
              </w:rPr>
              <w:t>110</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20A7E854" w14:textId="77777777" w:rsidR="00D93DD7" w:rsidRDefault="00D93DD7">
            <w:pPr>
              <w:pStyle w:val="TAL"/>
            </w:pPr>
            <w:r>
              <w:t>type: ENUM</w:t>
            </w:r>
          </w:p>
          <w:p w14:paraId="6488ADA3" w14:textId="77777777" w:rsidR="00D93DD7" w:rsidRDefault="00D93DD7">
            <w:pPr>
              <w:pStyle w:val="TAL"/>
            </w:pPr>
            <w:r>
              <w:t>multiplicity: 1</w:t>
            </w:r>
          </w:p>
          <w:p w14:paraId="6A7A3F39" w14:textId="77777777" w:rsidR="00D93DD7" w:rsidRDefault="00D93DD7">
            <w:pPr>
              <w:pStyle w:val="TAL"/>
            </w:pPr>
            <w:r>
              <w:t>isOrdered: N/A</w:t>
            </w:r>
          </w:p>
          <w:p w14:paraId="6ED854F5" w14:textId="77777777" w:rsidR="00D93DD7" w:rsidRDefault="00D93DD7">
            <w:pPr>
              <w:pStyle w:val="TAL"/>
            </w:pPr>
            <w:r>
              <w:t>isUnique: N/A</w:t>
            </w:r>
          </w:p>
          <w:p w14:paraId="7C402061" w14:textId="77777777" w:rsidR="00D93DD7" w:rsidRDefault="00D93DD7">
            <w:pPr>
              <w:pStyle w:val="TAL"/>
            </w:pPr>
            <w:r>
              <w:t>defaultValue: None</w:t>
            </w:r>
          </w:p>
          <w:p w14:paraId="4327204D" w14:textId="77777777" w:rsidR="00D93DD7" w:rsidRDefault="00D93DD7">
            <w:pPr>
              <w:pStyle w:val="TAL"/>
              <w:keepNext w:val="0"/>
              <w:keepLines w:val="0"/>
            </w:pPr>
            <w:r>
              <w:t>isNullable: False</w:t>
            </w:r>
          </w:p>
        </w:tc>
      </w:tr>
      <w:tr w:rsidR="00D93DD7" w14:paraId="28BF0094"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EFECCF" w14:textId="77777777" w:rsidR="00D93DD7" w:rsidRDefault="00D93DD7">
            <w:pPr>
              <w:pStyle w:val="TAL"/>
              <w:keepNext w:val="0"/>
              <w:rPr>
                <w:rFonts w:ascii="Courier New" w:hAnsi="Courier New" w:cs="Courier New"/>
                <w:lang w:eastAsia="zh-CN"/>
              </w:rPr>
            </w:pPr>
            <w:r>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0E5C83F7" w14:textId="77777777" w:rsidR="00D93DD7" w:rsidRDefault="00D93DD7">
            <w:pPr>
              <w:pStyle w:val="TAL"/>
              <w:rPr>
                <w:rFonts w:cs="Arial"/>
                <w:szCs w:val="18"/>
                <w:lang w:eastAsia="en-US"/>
              </w:rPr>
            </w:pPr>
            <w:r>
              <w:rPr>
                <w:rFonts w:cs="Arial"/>
                <w:szCs w:val="18"/>
              </w:rPr>
              <w:t>This parameter defines the registration status of the managed NF service instance.</w:t>
            </w:r>
          </w:p>
          <w:p w14:paraId="0E3F4824" w14:textId="77777777" w:rsidR="00D93DD7" w:rsidRDefault="00D93DD7">
            <w:pPr>
              <w:pStyle w:val="TAL"/>
              <w:rPr>
                <w:rFonts w:cs="Arial"/>
                <w:szCs w:val="18"/>
              </w:rPr>
            </w:pPr>
          </w:p>
          <w:p w14:paraId="2CBF4367" w14:textId="77777777" w:rsidR="00D93DD7" w:rsidRDefault="00D93DD7">
            <w:pPr>
              <w:pStyle w:val="TAL"/>
              <w:keepNext w:val="0"/>
              <w:keepLines w:val="0"/>
              <w:rPr>
                <w:rFonts w:cs="Arial"/>
              </w:rPr>
            </w:pPr>
            <w:r>
              <w:rPr>
                <w:rFonts w:cs="Arial"/>
                <w:szCs w:val="18"/>
              </w:rPr>
              <w:t>allowedValues: "REGISTERED", "DEREGISTERED".</w:t>
            </w:r>
          </w:p>
        </w:tc>
        <w:tc>
          <w:tcPr>
            <w:tcW w:w="1897" w:type="dxa"/>
            <w:tcBorders>
              <w:top w:val="single" w:sz="4" w:space="0" w:color="auto"/>
              <w:left w:val="single" w:sz="4" w:space="0" w:color="auto"/>
              <w:bottom w:val="single" w:sz="4" w:space="0" w:color="auto"/>
              <w:right w:val="single" w:sz="4" w:space="0" w:color="auto"/>
            </w:tcBorders>
            <w:hideMark/>
          </w:tcPr>
          <w:p w14:paraId="40899458" w14:textId="77777777" w:rsidR="00D93DD7" w:rsidRDefault="00D93DD7">
            <w:pPr>
              <w:pStyle w:val="TAL"/>
            </w:pPr>
            <w:r>
              <w:t>type: ENUM</w:t>
            </w:r>
          </w:p>
          <w:p w14:paraId="790CCA35" w14:textId="77777777" w:rsidR="00D93DD7" w:rsidRDefault="00D93DD7">
            <w:pPr>
              <w:pStyle w:val="TAL"/>
            </w:pPr>
            <w:r>
              <w:t>multiplicity: 1</w:t>
            </w:r>
          </w:p>
          <w:p w14:paraId="7AB65613" w14:textId="77777777" w:rsidR="00D93DD7" w:rsidRDefault="00D93DD7">
            <w:pPr>
              <w:pStyle w:val="TAL"/>
            </w:pPr>
            <w:r>
              <w:t>isOrdered: N/A</w:t>
            </w:r>
          </w:p>
          <w:p w14:paraId="40111CCD" w14:textId="77777777" w:rsidR="00D93DD7" w:rsidRDefault="00D93DD7">
            <w:pPr>
              <w:pStyle w:val="TAL"/>
            </w:pPr>
            <w:r>
              <w:t>isUnique: N/A</w:t>
            </w:r>
          </w:p>
          <w:p w14:paraId="6B8AAEB9" w14:textId="77777777" w:rsidR="00D93DD7" w:rsidRDefault="00D93DD7">
            <w:pPr>
              <w:pStyle w:val="TAL"/>
            </w:pPr>
            <w:r>
              <w:t xml:space="preserve">defaultValue: </w:t>
            </w:r>
            <w:r>
              <w:rPr>
                <w:rFonts w:cs="Arial"/>
                <w:szCs w:val="18"/>
              </w:rPr>
              <w:t>DEREGISTERED</w:t>
            </w:r>
          </w:p>
          <w:p w14:paraId="425DEFA2" w14:textId="77777777" w:rsidR="00D93DD7" w:rsidRDefault="00D93DD7">
            <w:pPr>
              <w:pStyle w:val="TAL"/>
              <w:keepNext w:val="0"/>
              <w:keepLines w:val="0"/>
            </w:pPr>
            <w:r>
              <w:t>isNullable: False</w:t>
            </w:r>
          </w:p>
        </w:tc>
      </w:tr>
      <w:tr w:rsidR="00D93DD7" w14:paraId="70881BB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28608BB" w14:textId="77777777" w:rsidR="00D93DD7" w:rsidRDefault="00D93DD7">
            <w:pPr>
              <w:pStyle w:val="TAL"/>
              <w:keepNext w:val="0"/>
              <w:rPr>
                <w:rFonts w:cs="Arial"/>
                <w:szCs w:val="18"/>
              </w:rPr>
            </w:pPr>
            <w:r>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2B09B50B" w14:textId="77777777" w:rsidR="00D93DD7" w:rsidRDefault="00D93DD7">
            <w:pPr>
              <w:pStyle w:val="TAL"/>
              <w:rPr>
                <w:rFonts w:cs="Arial"/>
                <w:szCs w:val="18"/>
                <w:lang w:eastAsia="zh-CN"/>
              </w:rPr>
            </w:pPr>
            <w:r>
              <w:rPr>
                <w:lang w:eastAsia="zh-CN"/>
              </w:rPr>
              <w:t xml:space="preserve">It represents </w:t>
            </w:r>
            <w:r>
              <w:rPr>
                <w:rFonts w:cs="Arial"/>
                <w:szCs w:val="18"/>
                <w:lang w:eastAsia="zh-CN"/>
              </w:rPr>
              <w:t>s</w:t>
            </w:r>
            <w:r>
              <w:rPr>
                <w:rFonts w:cs="Arial"/>
                <w:szCs w:val="18"/>
              </w:rPr>
              <w:t>tatus of the NF Instance</w:t>
            </w:r>
            <w:r>
              <w:rPr>
                <w:rFonts w:cs="Arial"/>
                <w:szCs w:val="18"/>
                <w:lang w:eastAsia="zh-CN"/>
              </w:rPr>
              <w:t>.</w:t>
            </w:r>
          </w:p>
          <w:p w14:paraId="2E7328EF" w14:textId="77777777" w:rsidR="00D93DD7" w:rsidRDefault="00D93DD7">
            <w:pPr>
              <w:pStyle w:val="TAL"/>
              <w:rPr>
                <w:lang w:eastAsia="zh-CN"/>
              </w:rPr>
            </w:pPr>
          </w:p>
          <w:p w14:paraId="12F62CAC" w14:textId="77777777" w:rsidR="00D93DD7" w:rsidRDefault="00D93DD7">
            <w:pPr>
              <w:pStyle w:val="TAL"/>
              <w:rPr>
                <w:lang w:eastAsia="zh-CN"/>
              </w:rPr>
            </w:pPr>
          </w:p>
          <w:p w14:paraId="091C7FC8" w14:textId="77777777" w:rsidR="00D93DD7" w:rsidRDefault="00D93DD7">
            <w:pPr>
              <w:pStyle w:val="TAL"/>
              <w:rPr>
                <w:lang w:eastAsia="zh-CN"/>
              </w:rPr>
            </w:pPr>
          </w:p>
          <w:p w14:paraId="255EBF19" w14:textId="77777777" w:rsidR="00D93DD7" w:rsidRDefault="00D93DD7">
            <w:pPr>
              <w:pStyle w:val="TAL"/>
              <w:rPr>
                <w:rFonts w:cs="Arial"/>
                <w:szCs w:val="18"/>
                <w:lang w:eastAsia="en-US"/>
              </w:rPr>
            </w:pPr>
            <w:r>
              <w:t xml:space="preserve">allowedValues: </w:t>
            </w:r>
            <w:r>
              <w:rPr>
                <w:lang w:eastAsia="zh-CN"/>
              </w:rPr>
              <w:t>refer to TS 29.510[23] clause</w:t>
            </w:r>
            <w:r>
              <w:t xml:space="preserve"> 6.1.6.3.7</w:t>
            </w:r>
          </w:p>
        </w:tc>
        <w:tc>
          <w:tcPr>
            <w:tcW w:w="1897" w:type="dxa"/>
            <w:tcBorders>
              <w:top w:val="single" w:sz="4" w:space="0" w:color="auto"/>
              <w:left w:val="single" w:sz="4" w:space="0" w:color="auto"/>
              <w:bottom w:val="single" w:sz="4" w:space="0" w:color="auto"/>
              <w:right w:val="single" w:sz="4" w:space="0" w:color="auto"/>
            </w:tcBorders>
            <w:hideMark/>
          </w:tcPr>
          <w:p w14:paraId="3ED5F8B3" w14:textId="77777777" w:rsidR="00D93DD7" w:rsidRDefault="00D93DD7">
            <w:pPr>
              <w:pStyle w:val="TAL"/>
              <w:rPr>
                <w:lang w:eastAsia="zh-CN"/>
              </w:rPr>
            </w:pPr>
            <w:r>
              <w:t xml:space="preserve">type: </w:t>
            </w:r>
            <w:r>
              <w:rPr>
                <w:lang w:eastAsia="zh-CN"/>
              </w:rPr>
              <w:t>ENUM</w:t>
            </w:r>
          </w:p>
          <w:p w14:paraId="31B2C3F8" w14:textId="77777777" w:rsidR="00D93DD7" w:rsidRDefault="00D93DD7">
            <w:pPr>
              <w:pStyle w:val="TAL"/>
              <w:rPr>
                <w:lang w:eastAsia="zh-CN"/>
              </w:rPr>
            </w:pPr>
            <w:r>
              <w:t xml:space="preserve">multiplicity: </w:t>
            </w:r>
            <w:r>
              <w:rPr>
                <w:lang w:eastAsia="zh-CN"/>
              </w:rPr>
              <w:t>1</w:t>
            </w:r>
          </w:p>
          <w:p w14:paraId="3214CBE0" w14:textId="77777777" w:rsidR="00D93DD7" w:rsidRDefault="00D93DD7">
            <w:pPr>
              <w:pStyle w:val="TAL"/>
              <w:rPr>
                <w:lang w:eastAsia="en-US"/>
              </w:rPr>
            </w:pPr>
            <w:r>
              <w:t>isOrdered: N/A</w:t>
            </w:r>
          </w:p>
          <w:p w14:paraId="62DE0E7D" w14:textId="77777777" w:rsidR="00D93DD7" w:rsidRDefault="00D93DD7">
            <w:pPr>
              <w:pStyle w:val="TAL"/>
            </w:pPr>
            <w:r>
              <w:t>isUnique: N/A</w:t>
            </w:r>
          </w:p>
          <w:p w14:paraId="7BDEC180" w14:textId="77777777" w:rsidR="00D93DD7" w:rsidRDefault="00D93DD7">
            <w:pPr>
              <w:pStyle w:val="TAL"/>
            </w:pPr>
            <w:r>
              <w:t>defaultValue: None</w:t>
            </w:r>
          </w:p>
          <w:p w14:paraId="2BB24183" w14:textId="77777777" w:rsidR="00D93DD7" w:rsidRDefault="00D93DD7">
            <w:pPr>
              <w:pStyle w:val="TAL"/>
            </w:pPr>
            <w:r>
              <w:t xml:space="preserve">isNullable: </w:t>
            </w:r>
            <w:r>
              <w:rPr>
                <w:rFonts w:cs="Arial"/>
                <w:szCs w:val="18"/>
              </w:rPr>
              <w:t>False</w:t>
            </w:r>
          </w:p>
        </w:tc>
      </w:tr>
      <w:tr w:rsidR="00D93DD7" w14:paraId="546F613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09C7FF2" w14:textId="77777777" w:rsidR="00D93DD7" w:rsidRDefault="00D93DD7">
            <w:pPr>
              <w:pStyle w:val="TAL"/>
              <w:keepNext w:val="0"/>
              <w:rPr>
                <w:rFonts w:cs="Arial"/>
                <w:szCs w:val="18"/>
              </w:rPr>
            </w:pPr>
            <w:r>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7EE52494" w14:textId="77777777" w:rsidR="00D93DD7" w:rsidRDefault="00D93DD7">
            <w:pPr>
              <w:pStyle w:val="TAL"/>
              <w:rPr>
                <w:rFonts w:cs="Arial"/>
                <w:szCs w:val="18"/>
              </w:rPr>
            </w:pPr>
            <w:r>
              <w:t>It represents</w:t>
            </w:r>
            <w:r>
              <w:rPr>
                <w:lang w:eastAsia="zh-CN"/>
              </w:rPr>
              <w:t xml:space="preserve"> a</w:t>
            </w:r>
            <w:r>
              <w:t xml:space="preserve"> </w:t>
            </w:r>
            <w:r>
              <w:rPr>
                <w:lang w:eastAsia="zh-CN"/>
              </w:rPr>
              <w:t>l</w:t>
            </w:r>
            <w:r>
              <w:rPr>
                <w:rFonts w:cs="Arial"/>
                <w:szCs w:val="18"/>
              </w:rPr>
              <w:t>ist of PLMN(s) of the Network Function.</w:t>
            </w:r>
          </w:p>
          <w:p w14:paraId="37B92E6A" w14:textId="77777777" w:rsidR="00D93DD7" w:rsidRDefault="00D93DD7">
            <w:pPr>
              <w:pStyle w:val="TAL"/>
              <w:rPr>
                <w:rFonts w:cs="Arial"/>
                <w:szCs w:val="18"/>
              </w:rPr>
            </w:pPr>
            <w:r>
              <w:rPr>
                <w:rFonts w:cs="Arial"/>
                <w:szCs w:val="18"/>
                <w:lang w:eastAsia="zh-CN"/>
              </w:rPr>
              <w:t>It</w:t>
            </w:r>
            <w:r>
              <w:rPr>
                <w:rFonts w:cs="Arial"/>
                <w:szCs w:val="18"/>
              </w:rPr>
              <w:t xml:space="preserve"> shall be present if this information is available for the NF.</w:t>
            </w:r>
          </w:p>
          <w:p w14:paraId="56365AAB" w14:textId="77777777" w:rsidR="00D93DD7" w:rsidRDefault="00D93DD7">
            <w:pPr>
              <w:pStyle w:val="TAL"/>
              <w:rPr>
                <w:lang w:eastAsia="zh-CN"/>
              </w:rPr>
            </w:pPr>
          </w:p>
          <w:p w14:paraId="7E413ADE" w14:textId="77777777" w:rsidR="00D93DD7" w:rsidRDefault="00D93DD7">
            <w:pPr>
              <w:pStyle w:val="TAL"/>
              <w:rPr>
                <w:rFonts w:cs="Arial"/>
                <w:szCs w:val="18"/>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77C544E" w14:textId="77777777" w:rsidR="00D93DD7" w:rsidRDefault="00D93DD7">
            <w:pPr>
              <w:pStyle w:val="TAL"/>
            </w:pPr>
            <w:r>
              <w:t xml:space="preserve">type: </w:t>
            </w:r>
            <w:r>
              <w:rPr>
                <w:rFonts w:ascii="Courier New" w:hAnsi="Courier New" w:cs="Courier New"/>
                <w:lang w:eastAsia="zh-CN"/>
              </w:rPr>
              <w:t>PlmnId</w:t>
            </w:r>
          </w:p>
          <w:p w14:paraId="67BAFF56" w14:textId="77777777" w:rsidR="00D93DD7" w:rsidRDefault="00D93DD7">
            <w:pPr>
              <w:pStyle w:val="TAL"/>
            </w:pPr>
            <w:r>
              <w:t>multiplicity: 1..*</w:t>
            </w:r>
          </w:p>
          <w:p w14:paraId="0BE27FA1" w14:textId="77777777" w:rsidR="00D93DD7" w:rsidRDefault="00D93DD7">
            <w:pPr>
              <w:pStyle w:val="TAL"/>
            </w:pPr>
            <w:r>
              <w:t>isOrdered: False</w:t>
            </w:r>
          </w:p>
          <w:p w14:paraId="0B4700DC" w14:textId="77777777" w:rsidR="00D93DD7" w:rsidRDefault="00D93DD7">
            <w:pPr>
              <w:pStyle w:val="TAL"/>
            </w:pPr>
            <w:r>
              <w:t>isUnique: True</w:t>
            </w:r>
          </w:p>
          <w:p w14:paraId="3DF8A255" w14:textId="77777777" w:rsidR="00D93DD7" w:rsidRDefault="00D93DD7">
            <w:pPr>
              <w:pStyle w:val="TAL"/>
            </w:pPr>
            <w:r>
              <w:t>defaultValue: None</w:t>
            </w:r>
          </w:p>
          <w:p w14:paraId="06786961" w14:textId="77777777" w:rsidR="00D93DD7" w:rsidRDefault="00D93DD7">
            <w:pPr>
              <w:pStyle w:val="TAL"/>
            </w:pPr>
            <w:r>
              <w:t>isNullable: False</w:t>
            </w:r>
          </w:p>
        </w:tc>
      </w:tr>
      <w:tr w:rsidR="00D93DD7" w14:paraId="1B4E617D"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FF05C0F" w14:textId="77777777" w:rsidR="00D93DD7" w:rsidRDefault="00D93DD7">
            <w:pPr>
              <w:pStyle w:val="TAL"/>
              <w:keepNext w:val="0"/>
              <w:rPr>
                <w:rFonts w:cs="Arial"/>
                <w:szCs w:val="18"/>
              </w:rPr>
            </w:pPr>
            <w:r>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53087B52" w14:textId="77777777" w:rsidR="00D93DD7" w:rsidRDefault="00D93DD7">
            <w:pPr>
              <w:pStyle w:val="TAL"/>
              <w:rPr>
                <w:rFonts w:cs="Arial"/>
                <w:szCs w:val="18"/>
              </w:rPr>
            </w:pPr>
            <w:r>
              <w:rPr>
                <w:lang w:eastAsia="zh-CN"/>
              </w:rPr>
              <w:t xml:space="preserve">It indicates </w:t>
            </w:r>
            <w:r>
              <w:rPr>
                <w:rFonts w:cs="Arial"/>
                <w:szCs w:val="18"/>
              </w:rPr>
              <w:t>S-NSSAIs of the Network Function.</w:t>
            </w:r>
            <w:r>
              <w:t xml:space="preserve"> </w:t>
            </w:r>
          </w:p>
          <w:p w14:paraId="076FEAC2" w14:textId="77777777" w:rsidR="00D93DD7" w:rsidRDefault="00D93DD7">
            <w:pPr>
              <w:pStyle w:val="TAL"/>
            </w:pPr>
          </w:p>
          <w:p w14:paraId="6B8DD284" w14:textId="77777777" w:rsidR="00D93DD7" w:rsidRDefault="00D93DD7">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AD1FB14" w14:textId="77777777" w:rsidR="00D93DD7" w:rsidRDefault="00D93DD7">
            <w:pPr>
              <w:pStyle w:val="TAL"/>
            </w:pPr>
            <w:r>
              <w:t xml:space="preserve">type: </w:t>
            </w:r>
            <w:r>
              <w:rPr>
                <w:rFonts w:ascii="Courier New" w:hAnsi="Courier New" w:cs="Courier New"/>
                <w:lang w:eastAsia="zh-CN"/>
              </w:rPr>
              <w:t>S-NSSAI</w:t>
            </w:r>
          </w:p>
          <w:p w14:paraId="249A021D" w14:textId="77777777" w:rsidR="00D93DD7" w:rsidRDefault="00D93DD7">
            <w:pPr>
              <w:pStyle w:val="TAL"/>
            </w:pPr>
            <w:r>
              <w:t>multiplicity: *</w:t>
            </w:r>
          </w:p>
          <w:p w14:paraId="434FCFD4" w14:textId="77777777" w:rsidR="00D93DD7" w:rsidRDefault="00D93DD7">
            <w:pPr>
              <w:pStyle w:val="TAL"/>
            </w:pPr>
            <w:r>
              <w:t>isOrdered: False</w:t>
            </w:r>
          </w:p>
          <w:p w14:paraId="67E4C1D1" w14:textId="77777777" w:rsidR="00D93DD7" w:rsidRDefault="00D93DD7">
            <w:pPr>
              <w:pStyle w:val="TAL"/>
            </w:pPr>
            <w:r>
              <w:t>isUnique: True</w:t>
            </w:r>
          </w:p>
          <w:p w14:paraId="4DEC6BE8" w14:textId="77777777" w:rsidR="00D93DD7" w:rsidRDefault="00D93DD7">
            <w:pPr>
              <w:pStyle w:val="TAL"/>
            </w:pPr>
            <w:r>
              <w:t>defaultValue: None</w:t>
            </w:r>
          </w:p>
          <w:p w14:paraId="01F47C3A" w14:textId="77777777" w:rsidR="00D93DD7" w:rsidRDefault="00D93DD7">
            <w:pPr>
              <w:pStyle w:val="TAL"/>
            </w:pPr>
            <w:r>
              <w:t>isNullable: False</w:t>
            </w:r>
          </w:p>
        </w:tc>
      </w:tr>
      <w:tr w:rsidR="00D93DD7" w14:paraId="639DAC18"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8FEB688" w14:textId="77777777" w:rsidR="00D93DD7" w:rsidRDefault="00D93DD7">
            <w:pPr>
              <w:pStyle w:val="TAL"/>
              <w:keepNext w:val="0"/>
              <w:rPr>
                <w:rFonts w:cs="Arial"/>
                <w:szCs w:val="18"/>
              </w:rPr>
            </w:pPr>
            <w:r>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4EAD39C6" w14:textId="77777777" w:rsidR="00D93DD7" w:rsidRDefault="00D93DD7">
            <w:pPr>
              <w:pStyle w:val="TAL"/>
            </w:pPr>
            <w:r>
              <w:rPr>
                <w:lang w:eastAsia="zh-CN"/>
              </w:rPr>
              <w:t xml:space="preserve">It indicates </w:t>
            </w:r>
            <w:r>
              <w:rPr>
                <w:rFonts w:cs="Arial"/>
                <w:szCs w:val="18"/>
                <w:lang w:eastAsia="zh-CN"/>
              </w:rPr>
              <w:t>a l</w:t>
            </w:r>
            <w:r>
              <w:rPr>
                <w:rFonts w:cs="Arial"/>
                <w:szCs w:val="18"/>
              </w:rPr>
              <w:t>ist of NF Service Instances.</w:t>
            </w:r>
            <w:r>
              <w:t xml:space="preserve"> </w:t>
            </w:r>
          </w:p>
          <w:p w14:paraId="668E4DE0" w14:textId="77777777" w:rsidR="00D93DD7" w:rsidRDefault="00D93DD7">
            <w:pPr>
              <w:pStyle w:val="TAL"/>
              <w:rPr>
                <w:lang w:eastAsia="zh-CN"/>
              </w:rPr>
            </w:pPr>
          </w:p>
          <w:p w14:paraId="7C4E6842" w14:textId="77777777" w:rsidR="00D93DD7" w:rsidRDefault="00D93DD7">
            <w:pPr>
              <w:pStyle w:val="TAL"/>
              <w:rPr>
                <w:lang w:eastAsia="zh-CN"/>
              </w:rPr>
            </w:pPr>
          </w:p>
          <w:p w14:paraId="67029CAB" w14:textId="77777777" w:rsidR="00D93DD7" w:rsidRDefault="00D93DD7">
            <w:pPr>
              <w:pStyle w:val="TAL"/>
              <w:rPr>
                <w:rFonts w:cs="Arial"/>
                <w:szCs w:val="18"/>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A412D27" w14:textId="77777777" w:rsidR="00D93DD7" w:rsidRDefault="00D93DD7">
            <w:pPr>
              <w:pStyle w:val="TAL"/>
              <w:rPr>
                <w:lang w:eastAsia="zh-CN"/>
              </w:rPr>
            </w:pPr>
            <w:r>
              <w:t xml:space="preserve">type: </w:t>
            </w:r>
            <w:r>
              <w:rPr>
                <w:rFonts w:ascii="Courier New" w:hAnsi="Courier New" w:cs="Courier New"/>
                <w:lang w:eastAsia="zh-CN"/>
              </w:rPr>
              <w:t>NFService</w:t>
            </w:r>
          </w:p>
          <w:p w14:paraId="616E139F" w14:textId="77777777" w:rsidR="00D93DD7" w:rsidRDefault="00D93DD7">
            <w:pPr>
              <w:pStyle w:val="TAL"/>
              <w:rPr>
                <w:lang w:eastAsia="zh-CN"/>
              </w:rPr>
            </w:pPr>
            <w:r>
              <w:t xml:space="preserve">multiplicity: </w:t>
            </w:r>
            <w:r>
              <w:rPr>
                <w:lang w:eastAsia="zh-CN"/>
              </w:rPr>
              <w:t>*</w:t>
            </w:r>
          </w:p>
          <w:p w14:paraId="56F3AE86" w14:textId="77777777" w:rsidR="00D93DD7" w:rsidRDefault="00D93DD7">
            <w:pPr>
              <w:pStyle w:val="TAL"/>
              <w:rPr>
                <w:lang w:eastAsia="en-US"/>
              </w:rPr>
            </w:pPr>
            <w:r>
              <w:t>isOrdered: False</w:t>
            </w:r>
          </w:p>
          <w:p w14:paraId="5D7B3CDE" w14:textId="77777777" w:rsidR="00D93DD7" w:rsidRDefault="00D93DD7">
            <w:pPr>
              <w:pStyle w:val="TAL"/>
            </w:pPr>
            <w:r>
              <w:t>isUnique: True</w:t>
            </w:r>
          </w:p>
          <w:p w14:paraId="5BDB09F5" w14:textId="77777777" w:rsidR="00D93DD7" w:rsidRDefault="00D93DD7">
            <w:pPr>
              <w:pStyle w:val="TAL"/>
            </w:pPr>
            <w:r>
              <w:t>defaultValue: None</w:t>
            </w:r>
          </w:p>
          <w:p w14:paraId="7D19D8C3" w14:textId="77777777" w:rsidR="00D93DD7" w:rsidRDefault="00D93DD7">
            <w:pPr>
              <w:pStyle w:val="TAL"/>
            </w:pPr>
            <w:r>
              <w:t>isNullable: False</w:t>
            </w:r>
          </w:p>
        </w:tc>
      </w:tr>
      <w:tr w:rsidR="00D93DD7" w14:paraId="240C1106"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2E00D48" w14:textId="77777777" w:rsidR="00D93DD7" w:rsidRDefault="00D93DD7">
            <w:pPr>
              <w:pStyle w:val="TAL"/>
              <w:keepNext w:val="0"/>
              <w:rPr>
                <w:rFonts w:cs="Arial"/>
                <w:szCs w:val="18"/>
              </w:rPr>
            </w:pPr>
            <w:r>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586A4099" w14:textId="77777777" w:rsidR="00D93DD7" w:rsidRDefault="00D93DD7">
            <w:pPr>
              <w:pStyle w:val="TAL"/>
              <w:rPr>
                <w:rFonts w:cs="Arial"/>
                <w:szCs w:val="18"/>
                <w:lang w:eastAsia="zh-CN"/>
              </w:rPr>
            </w:pPr>
            <w:r>
              <w:rPr>
                <w:rFonts w:cs="Arial"/>
                <w:szCs w:val="18"/>
                <w:lang w:eastAsia="zh-CN"/>
              </w:rPr>
              <w:t>It indicates the u</w:t>
            </w:r>
            <w:r>
              <w:rPr>
                <w:rFonts w:cs="Arial"/>
                <w:szCs w:val="18"/>
              </w:rPr>
              <w:t>nique ID of the service instance within a given NF Instance.</w:t>
            </w:r>
          </w:p>
          <w:p w14:paraId="7F3D0552" w14:textId="77777777" w:rsidR="00D93DD7" w:rsidRDefault="00D93DD7">
            <w:pPr>
              <w:pStyle w:val="TAL"/>
              <w:rPr>
                <w:lang w:eastAsia="zh-CN"/>
              </w:rPr>
            </w:pPr>
          </w:p>
          <w:p w14:paraId="63020F87" w14:textId="77777777" w:rsidR="00D93DD7" w:rsidRDefault="00D93DD7">
            <w:pPr>
              <w:pStyle w:val="TAL"/>
              <w:rPr>
                <w:lang w:eastAsia="zh-CN"/>
              </w:rPr>
            </w:pPr>
          </w:p>
          <w:p w14:paraId="611A87E1" w14:textId="77777777" w:rsidR="00D93DD7" w:rsidRDefault="00D93DD7">
            <w:pPr>
              <w:pStyle w:val="TAL"/>
              <w:rPr>
                <w:rFonts w:cs="Arial"/>
                <w:szCs w:val="18"/>
                <w:lang w:eastAsia="en-US"/>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1DBBAC6" w14:textId="77777777" w:rsidR="00D93DD7" w:rsidRDefault="00D93DD7">
            <w:pPr>
              <w:pStyle w:val="TAL"/>
              <w:rPr>
                <w:lang w:eastAsia="zh-CN"/>
              </w:rPr>
            </w:pPr>
            <w:r>
              <w:t xml:space="preserve">type: </w:t>
            </w:r>
            <w:r>
              <w:rPr>
                <w:rFonts w:cs="Arial"/>
                <w:szCs w:val="18"/>
                <w:lang w:eastAsia="zh-CN"/>
              </w:rPr>
              <w:t>String</w:t>
            </w:r>
          </w:p>
          <w:p w14:paraId="75991751" w14:textId="77777777" w:rsidR="00D93DD7" w:rsidRDefault="00D93DD7">
            <w:pPr>
              <w:pStyle w:val="TAL"/>
              <w:rPr>
                <w:lang w:eastAsia="zh-CN"/>
              </w:rPr>
            </w:pPr>
            <w:r>
              <w:t xml:space="preserve">multiplicity: </w:t>
            </w:r>
            <w:r>
              <w:rPr>
                <w:lang w:eastAsia="zh-CN"/>
              </w:rPr>
              <w:t>1</w:t>
            </w:r>
          </w:p>
          <w:p w14:paraId="0D207305" w14:textId="77777777" w:rsidR="00D93DD7" w:rsidRDefault="00D93DD7">
            <w:pPr>
              <w:pStyle w:val="TAL"/>
              <w:rPr>
                <w:lang w:eastAsia="zh-CN"/>
              </w:rPr>
            </w:pPr>
            <w:r>
              <w:t xml:space="preserve">isOrdered: </w:t>
            </w:r>
            <w:r>
              <w:rPr>
                <w:lang w:eastAsia="zh-CN"/>
              </w:rPr>
              <w:t>N/A</w:t>
            </w:r>
          </w:p>
          <w:p w14:paraId="30E92C35" w14:textId="77777777" w:rsidR="00D93DD7" w:rsidRDefault="00D93DD7">
            <w:pPr>
              <w:pStyle w:val="TAL"/>
              <w:rPr>
                <w:lang w:eastAsia="zh-CN"/>
              </w:rPr>
            </w:pPr>
            <w:r>
              <w:t xml:space="preserve">isUnique: </w:t>
            </w:r>
            <w:r>
              <w:rPr>
                <w:lang w:eastAsia="zh-CN"/>
              </w:rPr>
              <w:t>N/A</w:t>
            </w:r>
          </w:p>
          <w:p w14:paraId="7C51B93A" w14:textId="77777777" w:rsidR="00D93DD7" w:rsidRDefault="00D93DD7">
            <w:pPr>
              <w:pStyle w:val="TAL"/>
              <w:rPr>
                <w:lang w:eastAsia="en-US"/>
              </w:rPr>
            </w:pPr>
            <w:r>
              <w:t>defaultValue: None</w:t>
            </w:r>
          </w:p>
          <w:p w14:paraId="663BED50" w14:textId="77777777" w:rsidR="00D93DD7" w:rsidRDefault="00D93DD7">
            <w:pPr>
              <w:pStyle w:val="TAL"/>
            </w:pPr>
            <w:r>
              <w:t>isNullable: False</w:t>
            </w:r>
          </w:p>
        </w:tc>
      </w:tr>
      <w:tr w:rsidR="00D93DD7" w14:paraId="36064ED9"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7DF5C96D" w14:textId="77777777" w:rsidR="00D93DD7" w:rsidRDefault="00D93DD7">
            <w:pPr>
              <w:pStyle w:val="TAL"/>
              <w:keepNext w:val="0"/>
              <w:rPr>
                <w:rFonts w:cs="Arial"/>
                <w:szCs w:val="18"/>
              </w:rPr>
            </w:pPr>
            <w:r>
              <w:rPr>
                <w:rFonts w:ascii="Courier New" w:hAnsi="Courier New" w:cs="Courier New"/>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593D47EB" w14:textId="77777777" w:rsidR="00D93DD7" w:rsidRDefault="00D93DD7">
            <w:pPr>
              <w:pStyle w:val="TAL"/>
              <w:rPr>
                <w:rFonts w:cs="Arial"/>
                <w:szCs w:val="18"/>
                <w:lang w:eastAsia="zh-CN"/>
              </w:rPr>
            </w:pPr>
            <w:r>
              <w:rPr>
                <w:lang w:eastAsia="zh-CN"/>
              </w:rPr>
              <w:t xml:space="preserve">It indicates </w:t>
            </w:r>
            <w:r>
              <w:rPr>
                <w:rFonts w:cs="Arial"/>
                <w:szCs w:val="18"/>
                <w:lang w:eastAsia="zh-CN"/>
              </w:rPr>
              <w:t>n</w:t>
            </w:r>
            <w:r>
              <w:rPr>
                <w:rFonts w:cs="Arial"/>
                <w:szCs w:val="18"/>
              </w:rPr>
              <w:t>ame of the service instance</w:t>
            </w:r>
            <w:r>
              <w:rPr>
                <w:rFonts w:cs="Arial"/>
                <w:szCs w:val="18"/>
                <w:lang w:eastAsia="zh-CN"/>
              </w:rPr>
              <w:t>.</w:t>
            </w:r>
          </w:p>
          <w:p w14:paraId="1EFCDCD0" w14:textId="77777777" w:rsidR="00D93DD7" w:rsidRDefault="00D93DD7">
            <w:pPr>
              <w:pStyle w:val="TAL"/>
              <w:rPr>
                <w:lang w:eastAsia="zh-CN"/>
              </w:rPr>
            </w:pPr>
          </w:p>
          <w:p w14:paraId="65AFD441" w14:textId="77777777" w:rsidR="00D93DD7" w:rsidRDefault="00D93DD7">
            <w:pPr>
              <w:pStyle w:val="TAL"/>
              <w:rPr>
                <w:lang w:eastAsia="zh-CN"/>
              </w:rPr>
            </w:pPr>
          </w:p>
          <w:p w14:paraId="256EA066" w14:textId="77777777" w:rsidR="00D93DD7" w:rsidRDefault="00D93DD7">
            <w:pPr>
              <w:pStyle w:val="TAL"/>
              <w:rPr>
                <w:rFonts w:cs="Arial"/>
                <w:szCs w:val="18"/>
                <w:lang w:eastAsia="en-US"/>
              </w:rPr>
            </w:pPr>
            <w:r>
              <w:t>allowedValues:</w:t>
            </w:r>
            <w:r>
              <w:rPr>
                <w:lang w:eastAsia="zh-CN"/>
              </w:rPr>
              <w:t>refer to TS 29.510[23] clause</w:t>
            </w:r>
            <w:r>
              <w:t xml:space="preserve"> 6.1.6.3.</w:t>
            </w:r>
            <w:r>
              <w:rPr>
                <w:lang w:eastAsia="zh-CN"/>
              </w:rPr>
              <w:t>11</w:t>
            </w:r>
          </w:p>
        </w:tc>
        <w:tc>
          <w:tcPr>
            <w:tcW w:w="1897" w:type="dxa"/>
            <w:tcBorders>
              <w:top w:val="single" w:sz="4" w:space="0" w:color="auto"/>
              <w:left w:val="single" w:sz="4" w:space="0" w:color="auto"/>
              <w:bottom w:val="single" w:sz="4" w:space="0" w:color="auto"/>
              <w:right w:val="single" w:sz="4" w:space="0" w:color="auto"/>
            </w:tcBorders>
            <w:hideMark/>
          </w:tcPr>
          <w:p w14:paraId="200C3A47" w14:textId="77777777" w:rsidR="00D93DD7" w:rsidRDefault="00D93DD7">
            <w:pPr>
              <w:pStyle w:val="TAL"/>
              <w:rPr>
                <w:lang w:eastAsia="zh-CN"/>
              </w:rPr>
            </w:pPr>
            <w:r>
              <w:t xml:space="preserve">type: </w:t>
            </w:r>
            <w:r>
              <w:rPr>
                <w:rFonts w:cs="Arial"/>
                <w:szCs w:val="18"/>
                <w:lang w:eastAsia="zh-CN"/>
              </w:rPr>
              <w:t>String</w:t>
            </w:r>
          </w:p>
          <w:p w14:paraId="10248BBD" w14:textId="77777777" w:rsidR="00D93DD7" w:rsidRDefault="00D93DD7">
            <w:pPr>
              <w:pStyle w:val="TAL"/>
              <w:rPr>
                <w:lang w:eastAsia="zh-CN"/>
              </w:rPr>
            </w:pPr>
            <w:r>
              <w:t xml:space="preserve">multiplicity: </w:t>
            </w:r>
            <w:r>
              <w:rPr>
                <w:lang w:eastAsia="zh-CN"/>
              </w:rPr>
              <w:t>1</w:t>
            </w:r>
          </w:p>
          <w:p w14:paraId="6511923F" w14:textId="77777777" w:rsidR="00D93DD7" w:rsidRDefault="00D93DD7">
            <w:pPr>
              <w:pStyle w:val="TAL"/>
              <w:rPr>
                <w:lang w:eastAsia="zh-CN"/>
              </w:rPr>
            </w:pPr>
            <w:r>
              <w:t xml:space="preserve">isOrdered: </w:t>
            </w:r>
            <w:r>
              <w:rPr>
                <w:lang w:eastAsia="zh-CN"/>
              </w:rPr>
              <w:t>N/A</w:t>
            </w:r>
          </w:p>
          <w:p w14:paraId="6E246AC1" w14:textId="77777777" w:rsidR="00D93DD7" w:rsidRDefault="00D93DD7">
            <w:pPr>
              <w:pStyle w:val="TAL"/>
              <w:rPr>
                <w:lang w:eastAsia="zh-CN"/>
              </w:rPr>
            </w:pPr>
            <w:r>
              <w:t xml:space="preserve">isUnique: </w:t>
            </w:r>
            <w:r>
              <w:rPr>
                <w:lang w:eastAsia="zh-CN"/>
              </w:rPr>
              <w:t>N/A</w:t>
            </w:r>
          </w:p>
          <w:p w14:paraId="06204F39" w14:textId="77777777" w:rsidR="00D93DD7" w:rsidRDefault="00D93DD7">
            <w:pPr>
              <w:pStyle w:val="TAL"/>
              <w:rPr>
                <w:lang w:eastAsia="en-US"/>
              </w:rPr>
            </w:pPr>
            <w:r>
              <w:t>defaultValue: None</w:t>
            </w:r>
          </w:p>
          <w:p w14:paraId="208C00C5" w14:textId="77777777" w:rsidR="00D93DD7" w:rsidRDefault="00D93DD7">
            <w:pPr>
              <w:pStyle w:val="TAL"/>
            </w:pPr>
            <w:r>
              <w:t>isNullable: False</w:t>
            </w:r>
          </w:p>
        </w:tc>
      </w:tr>
      <w:tr w:rsidR="00D93DD7" w14:paraId="586A950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2B0BA709" w14:textId="77777777" w:rsidR="00D93DD7" w:rsidRDefault="00D93DD7">
            <w:pPr>
              <w:pStyle w:val="TAL"/>
              <w:keepNext w:val="0"/>
              <w:rPr>
                <w:rFonts w:ascii="Courier New" w:hAnsi="Courier New" w:cs="Courier New"/>
                <w:lang w:eastAsia="zh-CN"/>
              </w:rPr>
            </w:pPr>
            <w:r>
              <w:rPr>
                <w:rFonts w:ascii="Courier New" w:hAnsi="Courier New" w:cs="Courier New"/>
                <w:lang w:eastAsia="zh-CN"/>
              </w:rPr>
              <w:lastRenderedPageBreak/>
              <w:t>NFService.versions</w:t>
            </w:r>
          </w:p>
        </w:tc>
        <w:tc>
          <w:tcPr>
            <w:tcW w:w="4395" w:type="dxa"/>
            <w:tcBorders>
              <w:top w:val="single" w:sz="4" w:space="0" w:color="auto"/>
              <w:left w:val="single" w:sz="4" w:space="0" w:color="auto"/>
              <w:bottom w:val="single" w:sz="4" w:space="0" w:color="auto"/>
              <w:right w:val="single" w:sz="4" w:space="0" w:color="auto"/>
            </w:tcBorders>
          </w:tcPr>
          <w:p w14:paraId="7913D3B1" w14:textId="77777777" w:rsidR="00D93DD7" w:rsidRDefault="00D93DD7">
            <w:pPr>
              <w:pStyle w:val="TAL"/>
              <w:rPr>
                <w:rFonts w:cs="Arial"/>
                <w:szCs w:val="18"/>
                <w:lang w:eastAsia="zh-CN"/>
              </w:rPr>
            </w:pPr>
            <w:r>
              <w:t>This attribute identifies the API versions (</w:t>
            </w:r>
            <w:r>
              <w:rPr>
                <w:rFonts w:cs="Arial"/>
                <w:szCs w:val="18"/>
              </w:rPr>
              <w:t>supported by the NF Service and if available, the corresponding retirement date of the NF Service</w:t>
            </w:r>
            <w:r>
              <w:rPr>
                <w:rFonts w:cs="Arial"/>
                <w:szCs w:val="18"/>
                <w:lang w:eastAsia="zh-CN"/>
              </w:rPr>
              <w:t>.</w:t>
            </w:r>
          </w:p>
          <w:p w14:paraId="08AD1BD3" w14:textId="77777777" w:rsidR="00D93DD7" w:rsidRDefault="00D93DD7">
            <w:pPr>
              <w:pStyle w:val="TAL"/>
              <w:rPr>
                <w:rFonts w:cs="Arial"/>
                <w:szCs w:val="18"/>
                <w:lang w:eastAsia="zh-CN"/>
              </w:rPr>
            </w:pPr>
          </w:p>
          <w:p w14:paraId="74111E21" w14:textId="77777777" w:rsidR="00D93DD7" w:rsidRDefault="00D93DD7">
            <w:pPr>
              <w:pStyle w:val="TAL"/>
              <w:rPr>
                <w:lang w:eastAsia="zh-CN"/>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4FBDC5D5" w14:textId="77777777" w:rsidR="00D93DD7" w:rsidRDefault="00D93DD7">
            <w:pPr>
              <w:pStyle w:val="TAL"/>
              <w:rPr>
                <w:rFonts w:cs="Arial"/>
                <w:szCs w:val="18"/>
                <w:lang w:eastAsia="zh-CN"/>
              </w:rPr>
            </w:pPr>
            <w:r>
              <w:t>type: String</w:t>
            </w:r>
          </w:p>
          <w:p w14:paraId="3E5B614F" w14:textId="77777777" w:rsidR="00D93DD7" w:rsidRDefault="00D93DD7">
            <w:pPr>
              <w:pStyle w:val="TAL"/>
              <w:rPr>
                <w:lang w:eastAsia="zh-CN"/>
              </w:rPr>
            </w:pPr>
            <w:r>
              <w:t>multiplicity: 1..*</w:t>
            </w:r>
          </w:p>
          <w:p w14:paraId="52B0E0E0" w14:textId="77777777" w:rsidR="00D93DD7" w:rsidRDefault="00D93DD7">
            <w:pPr>
              <w:pStyle w:val="TAL"/>
              <w:rPr>
                <w:lang w:eastAsia="en-US"/>
              </w:rPr>
            </w:pPr>
            <w:r>
              <w:t>isOrdered: False</w:t>
            </w:r>
          </w:p>
          <w:p w14:paraId="66AFCEA9" w14:textId="77777777" w:rsidR="00D93DD7" w:rsidRDefault="00D93DD7">
            <w:pPr>
              <w:pStyle w:val="TAL"/>
            </w:pPr>
            <w:r>
              <w:t>isUnique: True</w:t>
            </w:r>
          </w:p>
          <w:p w14:paraId="019808B5" w14:textId="77777777" w:rsidR="00D93DD7" w:rsidRDefault="00D93DD7">
            <w:pPr>
              <w:pStyle w:val="TAL"/>
            </w:pPr>
            <w:r>
              <w:t>defaultValue: None</w:t>
            </w:r>
          </w:p>
          <w:p w14:paraId="4092BD07" w14:textId="77777777" w:rsidR="00D93DD7" w:rsidRDefault="00D93DD7">
            <w:pPr>
              <w:pStyle w:val="TAL"/>
            </w:pPr>
            <w:r>
              <w:t>isNullable: False</w:t>
            </w:r>
          </w:p>
        </w:tc>
      </w:tr>
      <w:tr w:rsidR="00D93DD7" w14:paraId="7DC0DA53"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E3160B" w14:textId="77777777" w:rsidR="00D93DD7" w:rsidRDefault="00D93DD7">
            <w:pPr>
              <w:pStyle w:val="TAL"/>
              <w:keepNext w:val="0"/>
              <w:rPr>
                <w:rFonts w:cs="Arial"/>
                <w:szCs w:val="18"/>
              </w:rPr>
            </w:pPr>
            <w:r>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21D14CD6" w14:textId="77777777" w:rsidR="00D93DD7" w:rsidRDefault="00D93DD7">
            <w:pPr>
              <w:pStyle w:val="TAL"/>
              <w:rPr>
                <w:rFonts w:cs="Arial"/>
                <w:szCs w:val="18"/>
              </w:rPr>
            </w:pPr>
            <w:r>
              <w:rPr>
                <w:lang w:eastAsia="zh-CN"/>
              </w:rPr>
              <w:t xml:space="preserve">It indicates </w:t>
            </w:r>
            <w:r>
              <w:rPr>
                <w:rFonts w:cs="Arial"/>
                <w:szCs w:val="18"/>
              </w:rPr>
              <w:t>URI scheme (e.g. "http", "https").</w:t>
            </w:r>
          </w:p>
          <w:p w14:paraId="757D60FD" w14:textId="77777777" w:rsidR="00D93DD7" w:rsidRDefault="00D93DD7">
            <w:pPr>
              <w:pStyle w:val="TAL"/>
              <w:rPr>
                <w:lang w:eastAsia="zh-CN"/>
              </w:rPr>
            </w:pPr>
          </w:p>
          <w:p w14:paraId="65FED367" w14:textId="77777777" w:rsidR="00D93DD7" w:rsidRDefault="00D93DD7">
            <w:pPr>
              <w:pStyle w:val="TAL"/>
              <w:rPr>
                <w:lang w:eastAsia="zh-CN"/>
              </w:rPr>
            </w:pPr>
          </w:p>
          <w:p w14:paraId="7C00FC3E" w14:textId="77777777" w:rsidR="00D93DD7" w:rsidRDefault="00D93DD7">
            <w:pPr>
              <w:pStyle w:val="TAL"/>
              <w:rPr>
                <w:rFonts w:cs="Arial"/>
                <w:szCs w:val="18"/>
                <w:lang w:eastAsia="en-US"/>
              </w:rPr>
            </w:pPr>
            <w:r>
              <w:t>allowedValues:</w:t>
            </w:r>
            <w:r>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hideMark/>
          </w:tcPr>
          <w:p w14:paraId="4CD9D0F5" w14:textId="77777777" w:rsidR="00D93DD7" w:rsidRDefault="00D93DD7">
            <w:pPr>
              <w:pStyle w:val="TAL"/>
              <w:rPr>
                <w:lang w:eastAsia="zh-CN"/>
              </w:rPr>
            </w:pPr>
            <w:r>
              <w:t xml:space="preserve">type: </w:t>
            </w:r>
            <w:r>
              <w:rPr>
                <w:rFonts w:cs="Arial"/>
                <w:szCs w:val="18"/>
                <w:lang w:eastAsia="zh-CN"/>
              </w:rPr>
              <w:t>String</w:t>
            </w:r>
          </w:p>
          <w:p w14:paraId="5B321959" w14:textId="77777777" w:rsidR="00D93DD7" w:rsidRDefault="00D93DD7">
            <w:pPr>
              <w:pStyle w:val="TAL"/>
              <w:rPr>
                <w:lang w:eastAsia="zh-CN"/>
              </w:rPr>
            </w:pPr>
            <w:r>
              <w:t xml:space="preserve">multiplicity: </w:t>
            </w:r>
            <w:r>
              <w:rPr>
                <w:lang w:eastAsia="zh-CN"/>
              </w:rPr>
              <w:t>1</w:t>
            </w:r>
          </w:p>
          <w:p w14:paraId="2C035D13" w14:textId="77777777" w:rsidR="00D93DD7" w:rsidRDefault="00D93DD7">
            <w:pPr>
              <w:pStyle w:val="TAL"/>
              <w:rPr>
                <w:lang w:eastAsia="zh-CN"/>
              </w:rPr>
            </w:pPr>
            <w:r>
              <w:t xml:space="preserve">isOrdered: </w:t>
            </w:r>
            <w:r>
              <w:rPr>
                <w:lang w:eastAsia="zh-CN"/>
              </w:rPr>
              <w:t>N/A</w:t>
            </w:r>
          </w:p>
          <w:p w14:paraId="18167167" w14:textId="77777777" w:rsidR="00D93DD7" w:rsidRDefault="00D93DD7">
            <w:pPr>
              <w:pStyle w:val="TAL"/>
              <w:rPr>
                <w:lang w:eastAsia="zh-CN"/>
              </w:rPr>
            </w:pPr>
            <w:r>
              <w:t xml:space="preserve">isUnique: </w:t>
            </w:r>
            <w:r>
              <w:rPr>
                <w:lang w:eastAsia="zh-CN"/>
              </w:rPr>
              <w:t>N/A</w:t>
            </w:r>
          </w:p>
          <w:p w14:paraId="30094B8B" w14:textId="77777777" w:rsidR="00D93DD7" w:rsidRDefault="00D93DD7">
            <w:pPr>
              <w:pStyle w:val="TAL"/>
              <w:rPr>
                <w:lang w:eastAsia="en-US"/>
              </w:rPr>
            </w:pPr>
            <w:r>
              <w:t>defaultValue: None</w:t>
            </w:r>
          </w:p>
          <w:p w14:paraId="6FA3E624" w14:textId="77777777" w:rsidR="00D93DD7" w:rsidRDefault="00D93DD7">
            <w:pPr>
              <w:pStyle w:val="TAL"/>
            </w:pPr>
            <w:r>
              <w:t>isNullable: False</w:t>
            </w:r>
          </w:p>
        </w:tc>
      </w:tr>
      <w:tr w:rsidR="00D93DD7" w14:paraId="6152FEBC"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6A84AE0B" w14:textId="77777777" w:rsidR="00D93DD7" w:rsidRDefault="00D93DD7">
            <w:pPr>
              <w:pStyle w:val="TAL"/>
              <w:keepNext w:val="0"/>
              <w:rPr>
                <w:rFonts w:cs="Arial"/>
                <w:szCs w:val="18"/>
              </w:rPr>
            </w:pPr>
            <w:r>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7F15BAA1" w14:textId="77777777" w:rsidR="00D93DD7" w:rsidRDefault="00D93DD7">
            <w:pPr>
              <w:pStyle w:val="TAL"/>
              <w:rPr>
                <w:rFonts w:cs="Arial"/>
                <w:szCs w:val="18"/>
              </w:rPr>
            </w:pPr>
            <w:r>
              <w:rPr>
                <w:lang w:eastAsia="zh-CN"/>
              </w:rPr>
              <w:t>It indicates</w:t>
            </w:r>
            <w:r>
              <w:rPr>
                <w:rFonts w:cs="Arial"/>
                <w:szCs w:val="18"/>
              </w:rPr>
              <w:t xml:space="preserve"> IP address(es) and port information of the Network Function (including IPv4 and/or IPv6 address) where the service is listening for incoming service requests.</w:t>
            </w:r>
          </w:p>
          <w:p w14:paraId="7FA59C22" w14:textId="77777777" w:rsidR="00D93DD7" w:rsidRDefault="00D93DD7">
            <w:pPr>
              <w:pStyle w:val="TAL"/>
              <w:rPr>
                <w:rFonts w:cs="Arial"/>
                <w:szCs w:val="18"/>
              </w:rPr>
            </w:pPr>
          </w:p>
          <w:p w14:paraId="0F63C90E" w14:textId="77777777" w:rsidR="00D93DD7" w:rsidRDefault="00D93DD7">
            <w:pPr>
              <w:pStyle w:val="TAL"/>
              <w:rPr>
                <w:rFonts w:cs="Arial"/>
                <w:szCs w:val="18"/>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0224C594" w14:textId="77777777" w:rsidR="00D93DD7" w:rsidRDefault="00D93DD7">
            <w:pPr>
              <w:pStyle w:val="TAL"/>
            </w:pPr>
            <w:r>
              <w:t xml:space="preserve">type: </w:t>
            </w:r>
            <w:r>
              <w:rPr>
                <w:rFonts w:ascii="Courier New" w:hAnsi="Courier New" w:cs="Courier New"/>
                <w:lang w:eastAsia="zh-CN"/>
              </w:rPr>
              <w:t>IpEndPoint</w:t>
            </w:r>
          </w:p>
          <w:p w14:paraId="57BC67AD" w14:textId="77777777" w:rsidR="00D93DD7" w:rsidRDefault="00D93DD7">
            <w:pPr>
              <w:pStyle w:val="TAL"/>
              <w:rPr>
                <w:lang w:eastAsia="zh-CN"/>
              </w:rPr>
            </w:pPr>
            <w:r>
              <w:t xml:space="preserve">multiplicity: </w:t>
            </w:r>
            <w:r>
              <w:rPr>
                <w:lang w:eastAsia="zh-CN"/>
              </w:rPr>
              <w:t>*</w:t>
            </w:r>
          </w:p>
          <w:p w14:paraId="71E2386E" w14:textId="77777777" w:rsidR="00D93DD7" w:rsidRDefault="00D93DD7">
            <w:pPr>
              <w:pStyle w:val="TAL"/>
              <w:rPr>
                <w:lang w:eastAsia="en-US"/>
              </w:rPr>
            </w:pPr>
            <w:r>
              <w:t>isOrdered: False</w:t>
            </w:r>
          </w:p>
          <w:p w14:paraId="0E9BC9FA" w14:textId="77777777" w:rsidR="00D93DD7" w:rsidRDefault="00D93DD7">
            <w:pPr>
              <w:pStyle w:val="TAL"/>
            </w:pPr>
            <w:r>
              <w:t>isUnique: True</w:t>
            </w:r>
          </w:p>
          <w:p w14:paraId="09A03299" w14:textId="77777777" w:rsidR="00D93DD7" w:rsidRDefault="00D93DD7">
            <w:pPr>
              <w:pStyle w:val="TAL"/>
            </w:pPr>
            <w:r>
              <w:t>defaultValue: None</w:t>
            </w:r>
          </w:p>
          <w:p w14:paraId="61C1C297" w14:textId="77777777" w:rsidR="00D93DD7" w:rsidRDefault="00D93DD7">
            <w:pPr>
              <w:pStyle w:val="TAL"/>
            </w:pPr>
            <w:r>
              <w:t>isNullable: False</w:t>
            </w:r>
          </w:p>
        </w:tc>
      </w:tr>
      <w:tr w:rsidR="00D93DD7" w14:paraId="3BAD0F00" w14:textId="77777777" w:rsidTr="00D93DD7">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8035102" w14:textId="77777777" w:rsidR="00D93DD7" w:rsidRDefault="00D93DD7">
            <w:pPr>
              <w:pStyle w:val="TAL"/>
              <w:keepNext w:val="0"/>
              <w:rPr>
                <w:rFonts w:cs="Arial"/>
                <w:szCs w:val="18"/>
              </w:rPr>
            </w:pPr>
            <w:r>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424783FB" w14:textId="77777777" w:rsidR="00D93DD7" w:rsidRDefault="00D93DD7">
            <w:pPr>
              <w:pStyle w:val="TAL"/>
              <w:rPr>
                <w:rFonts w:cs="Arial"/>
                <w:szCs w:val="18"/>
              </w:rPr>
            </w:pPr>
            <w:r>
              <w:rPr>
                <w:lang w:eastAsia="zh-CN"/>
              </w:rPr>
              <w:t>It indicates</w:t>
            </w:r>
            <w:r>
              <w:rPr>
                <w:rFonts w:cs="Arial"/>
                <w:szCs w:val="18"/>
              </w:rPr>
              <w:t xml:space="preserve"> </w:t>
            </w:r>
            <w:r>
              <w:rPr>
                <w:rFonts w:cs="Arial"/>
                <w:szCs w:val="18"/>
                <w:lang w:eastAsia="zh-CN"/>
              </w:rPr>
              <w:t>an o</w:t>
            </w:r>
            <w:r>
              <w:rPr>
                <w:rFonts w:cs="Arial"/>
                <w:szCs w:val="18"/>
              </w:rPr>
              <w:t>ptional path segment(s) used to construct the {apiRoot} variable of the different API URIs</w:t>
            </w:r>
          </w:p>
          <w:p w14:paraId="4C9F0E3F" w14:textId="77777777" w:rsidR="00D93DD7" w:rsidRDefault="00D93DD7">
            <w:pPr>
              <w:pStyle w:val="TAL"/>
              <w:rPr>
                <w:rFonts w:cs="Arial"/>
                <w:szCs w:val="18"/>
                <w:lang w:eastAsia="zh-CN"/>
              </w:rPr>
            </w:pPr>
          </w:p>
          <w:p w14:paraId="0CF26D78" w14:textId="77777777" w:rsidR="00D93DD7" w:rsidRDefault="00D93DD7">
            <w:pPr>
              <w:pStyle w:val="TAL"/>
              <w:rPr>
                <w:rFonts w:cs="Arial"/>
                <w:szCs w:val="18"/>
                <w:lang w:eastAsia="en-US"/>
              </w:rPr>
            </w:pPr>
            <w:r>
              <w:t>allowedValues:</w:t>
            </w:r>
            <w:r>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hideMark/>
          </w:tcPr>
          <w:p w14:paraId="4B5E3B42" w14:textId="77777777" w:rsidR="00D93DD7" w:rsidRDefault="00D93DD7">
            <w:pPr>
              <w:pStyle w:val="TAL"/>
              <w:rPr>
                <w:lang w:eastAsia="zh-CN"/>
              </w:rPr>
            </w:pPr>
            <w:r>
              <w:t xml:space="preserve">type: </w:t>
            </w:r>
            <w:r>
              <w:rPr>
                <w:rFonts w:cs="Arial"/>
                <w:szCs w:val="18"/>
                <w:lang w:eastAsia="zh-CN"/>
              </w:rPr>
              <w:t>String</w:t>
            </w:r>
          </w:p>
          <w:p w14:paraId="79142253" w14:textId="77777777" w:rsidR="00D93DD7" w:rsidRDefault="00D93DD7">
            <w:pPr>
              <w:pStyle w:val="TAL"/>
              <w:rPr>
                <w:lang w:eastAsia="zh-CN"/>
              </w:rPr>
            </w:pPr>
            <w:r>
              <w:t xml:space="preserve">multiplicity: </w:t>
            </w:r>
            <w:r>
              <w:rPr>
                <w:lang w:eastAsia="zh-CN"/>
              </w:rPr>
              <w:t>0..1</w:t>
            </w:r>
          </w:p>
          <w:p w14:paraId="1475B1B5" w14:textId="77777777" w:rsidR="00D93DD7" w:rsidRDefault="00D93DD7">
            <w:pPr>
              <w:pStyle w:val="TAL"/>
              <w:rPr>
                <w:lang w:eastAsia="zh-CN"/>
              </w:rPr>
            </w:pPr>
            <w:r>
              <w:t xml:space="preserve">isOrdered: </w:t>
            </w:r>
            <w:r>
              <w:rPr>
                <w:lang w:eastAsia="zh-CN"/>
              </w:rPr>
              <w:t>N/A</w:t>
            </w:r>
          </w:p>
          <w:p w14:paraId="022F216F" w14:textId="77777777" w:rsidR="00D93DD7" w:rsidRDefault="00D93DD7">
            <w:pPr>
              <w:pStyle w:val="TAL"/>
              <w:rPr>
                <w:lang w:eastAsia="zh-CN"/>
              </w:rPr>
            </w:pPr>
            <w:r>
              <w:t xml:space="preserve">isUnique: </w:t>
            </w:r>
            <w:r>
              <w:rPr>
                <w:lang w:eastAsia="zh-CN"/>
              </w:rPr>
              <w:t>N/A</w:t>
            </w:r>
          </w:p>
          <w:p w14:paraId="65224709" w14:textId="77777777" w:rsidR="00D93DD7" w:rsidRDefault="00D93DD7">
            <w:pPr>
              <w:pStyle w:val="TAL"/>
              <w:rPr>
                <w:lang w:eastAsia="en-US"/>
              </w:rPr>
            </w:pPr>
            <w:r>
              <w:t>defaultValue: None</w:t>
            </w:r>
          </w:p>
          <w:p w14:paraId="6F0C0873" w14:textId="77777777" w:rsidR="00D93DD7" w:rsidRDefault="00D93DD7">
            <w:pPr>
              <w:pStyle w:val="TAL"/>
            </w:pPr>
            <w:r>
              <w:t>isNullable: False</w:t>
            </w:r>
          </w:p>
        </w:tc>
      </w:tr>
      <w:tr w:rsidR="00D93DD7" w14:paraId="4A6F2C3E" w14:textId="77777777" w:rsidTr="00D93DD7">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hideMark/>
          </w:tcPr>
          <w:p w14:paraId="79254A23" w14:textId="77777777" w:rsidR="00D93DD7" w:rsidRDefault="00D93DD7">
            <w:pPr>
              <w:pStyle w:val="TAN"/>
            </w:pPr>
            <w:r>
              <w:t>NOTE 1:</w:t>
            </w:r>
            <w:r>
              <w:tab/>
            </w:r>
            <w:r>
              <w:rPr>
                <w:rFonts w:cs="Arial"/>
                <w:szCs w:val="18"/>
              </w:rPr>
              <w:t>I</w:t>
            </w:r>
            <w: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269A2A6F" w14:textId="77777777" w:rsidR="00D93DD7" w:rsidRDefault="00D93DD7">
            <w:pPr>
              <w:pStyle w:val="TAN"/>
              <w:rPr>
                <w:lang w:eastAsia="zh-CN"/>
              </w:rPr>
            </w:pPr>
            <w:r>
              <w:rPr>
                <w:lang w:eastAsia="zh-CN"/>
              </w:rPr>
              <w:t>NOTE</w:t>
            </w:r>
            <w:r>
              <w:rPr>
                <w:lang w:val="en-US" w:eastAsia="zh-CN"/>
              </w:rPr>
              <w:t> 2</w:t>
            </w:r>
            <w:r>
              <w:rPr>
                <w:lang w:eastAsia="zh-CN"/>
              </w:rPr>
              <w:t>:</w:t>
            </w:r>
            <w:r>
              <w:rPr>
                <w:lang w:eastAsia="zh-CN"/>
              </w:rPr>
              <w:tab/>
              <w:t>The combination of SUCI informations,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035AB8C6" w14:textId="77777777" w:rsidR="00D93DD7" w:rsidRDefault="00D93DD7">
            <w:pPr>
              <w:pStyle w:val="TAN"/>
              <w:rPr>
                <w:rFonts w:cs="Arial"/>
                <w:szCs w:val="18"/>
              </w:rPr>
            </w:pPr>
            <w:r>
              <w:rPr>
                <w:lang w:eastAsia="zh-CN"/>
              </w:rPr>
              <w:t>NOTE</w:t>
            </w:r>
            <w:r>
              <w:rPr>
                <w:lang w:val="en-US" w:eastAsia="zh-CN"/>
              </w:rPr>
              <w:t> 3</w:t>
            </w:r>
            <w:r>
              <w:rPr>
                <w:lang w:eastAsia="zh-CN"/>
              </w:rPr>
              <w:t>:</w:t>
            </w:r>
            <w:r>
              <w:rPr>
                <w:lang w:eastAsia="zh-CN"/>
              </w:rPr>
              <w:tab/>
              <w:t>If the suciInfos attribute is present and contains the routingInds sub-attribute, then the routingIndicators attribute shall also be present.</w:t>
            </w:r>
          </w:p>
        </w:tc>
      </w:tr>
    </w:tbl>
    <w:p w14:paraId="5F7C88A5" w14:textId="72E71229" w:rsidR="008B53BA" w:rsidRPr="00D93DD7" w:rsidRDefault="008B53BA" w:rsidP="00D93DD7"/>
    <w:p w14:paraId="1C5976EE" w14:textId="0DB8DCF1" w:rsidR="006E1BCF" w:rsidRPr="006E1BCF" w:rsidRDefault="006E1BCF" w:rsidP="008B53BA"/>
    <w:p w14:paraId="1B20EA19" w14:textId="77777777" w:rsidR="00AC55CD" w:rsidRPr="007921CF" w:rsidRDefault="00AC55CD" w:rsidP="006A746E">
      <w:pPr>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477E" w:rsidRPr="00E2477E" w14:paraId="2B0CCC40" w14:textId="77777777" w:rsidTr="00900EB6">
        <w:tc>
          <w:tcPr>
            <w:tcW w:w="9521" w:type="dxa"/>
            <w:shd w:val="clear" w:color="auto" w:fill="FFFFCC"/>
            <w:vAlign w:val="center"/>
          </w:tcPr>
          <w:p w14:paraId="189F1C49" w14:textId="1DCB9E6F" w:rsidR="00E2477E" w:rsidRPr="00E2477E" w:rsidRDefault="00E2477E" w:rsidP="00E2477E">
            <w:pPr>
              <w:keepNext/>
              <w:keepLines/>
              <w:widowControl/>
              <w:spacing w:after="180"/>
              <w:jc w:val="center"/>
              <w:rPr>
                <w:rFonts w:ascii="Arial" w:hAnsi="Arial" w:cs="Arial"/>
                <w:b/>
                <w:bCs/>
                <w:kern w:val="0"/>
                <w:sz w:val="28"/>
                <w:szCs w:val="28"/>
                <w:lang w:val="en-GB" w:eastAsia="en-US"/>
              </w:rPr>
            </w:pPr>
            <w:r w:rsidRPr="00E2477E">
              <w:rPr>
                <w:rFonts w:ascii="Times New Roman" w:hAnsi="Times New Roman" w:cs="Times New Roman"/>
                <w:b/>
                <w:kern w:val="0"/>
                <w:sz w:val="44"/>
                <w:szCs w:val="44"/>
                <w:lang w:val="en-GB" w:eastAsia="en-US"/>
              </w:rPr>
              <w:t>End of change</w:t>
            </w:r>
          </w:p>
        </w:tc>
      </w:tr>
    </w:tbl>
    <w:p w14:paraId="250481C7" w14:textId="77777777" w:rsidR="00E2477E" w:rsidRPr="00E2477E" w:rsidRDefault="00E2477E" w:rsidP="00E2477E">
      <w:pPr>
        <w:widowControl/>
        <w:spacing w:after="180"/>
        <w:jc w:val="left"/>
        <w:rPr>
          <w:rFonts w:ascii="Arial" w:hAnsi="Arial" w:cs="Arial"/>
          <w:b/>
          <w:kern w:val="0"/>
          <w:sz w:val="20"/>
          <w:szCs w:val="20"/>
          <w:lang w:val="en-GB" w:eastAsia="en-US"/>
        </w:rPr>
      </w:pPr>
    </w:p>
    <w:p w14:paraId="38F3708E" w14:textId="77777777" w:rsidR="000140CA" w:rsidRDefault="000140CA"/>
    <w:sectPr w:rsidR="000140C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F4A420" w14:textId="77777777" w:rsidR="00286A5C" w:rsidRDefault="00286A5C" w:rsidP="007B0B24">
      <w:r>
        <w:separator/>
      </w:r>
    </w:p>
  </w:endnote>
  <w:endnote w:type="continuationSeparator" w:id="0">
    <w:p w14:paraId="0752B551" w14:textId="77777777" w:rsidR="00286A5C" w:rsidRDefault="00286A5C" w:rsidP="007B0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7194F2" w14:textId="77777777" w:rsidR="00286A5C" w:rsidRDefault="00286A5C" w:rsidP="007B0B24">
      <w:r>
        <w:separator/>
      </w:r>
    </w:p>
  </w:footnote>
  <w:footnote w:type="continuationSeparator" w:id="0">
    <w:p w14:paraId="5E17E779" w14:textId="77777777" w:rsidR="00286A5C" w:rsidRDefault="00286A5C" w:rsidP="007B0B2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2C62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10"/>
  </w:num>
  <w:num w:numId="9">
    <w:abstractNumId w:val="2"/>
  </w:num>
  <w:num w:numId="10">
    <w:abstractNumId w:val="1"/>
  </w:num>
  <w:num w:numId="11">
    <w:abstractNumId w:val="0"/>
  </w:num>
  <w:num w:numId="12">
    <w:abstractNumId w:val="9"/>
  </w:num>
  <w:num w:numId="13">
    <w:abstractNumId w:val="8"/>
    <w:lvlOverride w:ilvl="0">
      <w:startOverride w:val="1"/>
    </w:lvlOverride>
  </w:num>
  <w:num w:numId="14">
    <w:abstractNumId w:val="7"/>
  </w:num>
  <w:num w:numId="15">
    <w:abstractNumId w:val="6"/>
  </w:num>
  <w:num w:numId="16">
    <w:abstractNumId w:val="5"/>
  </w:num>
  <w:num w:numId="17">
    <w:abstractNumId w:val="4"/>
  </w:num>
  <w:num w:numId="18">
    <w:abstractNumId w:val="3"/>
    <w:lvlOverride w:ilvl="0">
      <w:startOverride w:val="1"/>
    </w:lvlOverride>
  </w:num>
  <w:num w:numId="19">
    <w:abstractNumId w:val="2"/>
    <w:lvlOverride w:ilvl="0">
      <w:startOverride w:val="1"/>
    </w:lvlOverride>
  </w:num>
  <w:num w:numId="20">
    <w:abstractNumId w:val="1"/>
    <w:lvlOverride w:ilvl="0">
      <w:startOverride w:val="1"/>
    </w:lvlOverride>
  </w:num>
  <w:num w:numId="21">
    <w:abstractNumId w:val="0"/>
    <w:lvlOverride w:ilvl="0">
      <w:startOverride w:val="1"/>
    </w:lvlOverride>
  </w:num>
  <w:num w:numId="22">
    <w:abstractNumId w:val="10"/>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umin">
    <w15:presenceInfo w15:providerId="Windows Live" w15:userId="c205d43affc69b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DAwNzAyNTA0NLI0NzRU0lEKTi0uzszPAykwNKgFAFBMLQstAAAA"/>
  </w:docVars>
  <w:rsids>
    <w:rsidRoot w:val="00EA0C35"/>
    <w:rsid w:val="00003F38"/>
    <w:rsid w:val="000140CA"/>
    <w:rsid w:val="0001517C"/>
    <w:rsid w:val="00021E87"/>
    <w:rsid w:val="00023042"/>
    <w:rsid w:val="00025459"/>
    <w:rsid w:val="00046DD8"/>
    <w:rsid w:val="00056C20"/>
    <w:rsid w:val="0007209C"/>
    <w:rsid w:val="000A7285"/>
    <w:rsid w:val="000F18FB"/>
    <w:rsid w:val="000F7865"/>
    <w:rsid w:val="0011779D"/>
    <w:rsid w:val="00123E87"/>
    <w:rsid w:val="00141597"/>
    <w:rsid w:val="00141A97"/>
    <w:rsid w:val="001427DB"/>
    <w:rsid w:val="00150C9B"/>
    <w:rsid w:val="0017534A"/>
    <w:rsid w:val="00192621"/>
    <w:rsid w:val="00196B74"/>
    <w:rsid w:val="00196FE4"/>
    <w:rsid w:val="001C2968"/>
    <w:rsid w:val="001C5320"/>
    <w:rsid w:val="001C6DCA"/>
    <w:rsid w:val="001D3072"/>
    <w:rsid w:val="001F333B"/>
    <w:rsid w:val="001F7FBB"/>
    <w:rsid w:val="00201E2A"/>
    <w:rsid w:val="0020380A"/>
    <w:rsid w:val="00204D27"/>
    <w:rsid w:val="00214926"/>
    <w:rsid w:val="002153DC"/>
    <w:rsid w:val="00230EF1"/>
    <w:rsid w:val="00265F2F"/>
    <w:rsid w:val="002748B2"/>
    <w:rsid w:val="00274C9F"/>
    <w:rsid w:val="00276EF4"/>
    <w:rsid w:val="00281AD6"/>
    <w:rsid w:val="002829C2"/>
    <w:rsid w:val="00286A5C"/>
    <w:rsid w:val="002A7D6A"/>
    <w:rsid w:val="002C7713"/>
    <w:rsid w:val="002D1011"/>
    <w:rsid w:val="0031550C"/>
    <w:rsid w:val="00316F8F"/>
    <w:rsid w:val="0032115B"/>
    <w:rsid w:val="00347F32"/>
    <w:rsid w:val="00375CCC"/>
    <w:rsid w:val="00384AEF"/>
    <w:rsid w:val="00390203"/>
    <w:rsid w:val="0039081C"/>
    <w:rsid w:val="00393E3A"/>
    <w:rsid w:val="003A5C70"/>
    <w:rsid w:val="003A621E"/>
    <w:rsid w:val="003A66AE"/>
    <w:rsid w:val="003C0F72"/>
    <w:rsid w:val="003F4F09"/>
    <w:rsid w:val="003F6234"/>
    <w:rsid w:val="00402380"/>
    <w:rsid w:val="00412E1D"/>
    <w:rsid w:val="00414374"/>
    <w:rsid w:val="00415C27"/>
    <w:rsid w:val="00435690"/>
    <w:rsid w:val="0045746B"/>
    <w:rsid w:val="00460C18"/>
    <w:rsid w:val="00475F42"/>
    <w:rsid w:val="00484882"/>
    <w:rsid w:val="004A1912"/>
    <w:rsid w:val="004A4945"/>
    <w:rsid w:val="004B5498"/>
    <w:rsid w:val="004B54DE"/>
    <w:rsid w:val="004C4972"/>
    <w:rsid w:val="004F1C34"/>
    <w:rsid w:val="004F7B9C"/>
    <w:rsid w:val="0051595B"/>
    <w:rsid w:val="00515EE4"/>
    <w:rsid w:val="005213CC"/>
    <w:rsid w:val="0052445B"/>
    <w:rsid w:val="0053179B"/>
    <w:rsid w:val="005346AF"/>
    <w:rsid w:val="005407FD"/>
    <w:rsid w:val="005442A7"/>
    <w:rsid w:val="0054648C"/>
    <w:rsid w:val="00555B84"/>
    <w:rsid w:val="00555EEC"/>
    <w:rsid w:val="00565C75"/>
    <w:rsid w:val="00573FA7"/>
    <w:rsid w:val="005A5368"/>
    <w:rsid w:val="005A5AAF"/>
    <w:rsid w:val="005C1676"/>
    <w:rsid w:val="00620787"/>
    <w:rsid w:val="00642ABD"/>
    <w:rsid w:val="006442C1"/>
    <w:rsid w:val="00645AC5"/>
    <w:rsid w:val="0065593A"/>
    <w:rsid w:val="00675029"/>
    <w:rsid w:val="0068183D"/>
    <w:rsid w:val="006904E2"/>
    <w:rsid w:val="00692611"/>
    <w:rsid w:val="006A746E"/>
    <w:rsid w:val="006C2E20"/>
    <w:rsid w:val="006C4490"/>
    <w:rsid w:val="006C6316"/>
    <w:rsid w:val="006D0861"/>
    <w:rsid w:val="006D71AF"/>
    <w:rsid w:val="006E1BCF"/>
    <w:rsid w:val="00701FD7"/>
    <w:rsid w:val="00746A73"/>
    <w:rsid w:val="007563DB"/>
    <w:rsid w:val="00766B55"/>
    <w:rsid w:val="0077479B"/>
    <w:rsid w:val="007772AD"/>
    <w:rsid w:val="007921CF"/>
    <w:rsid w:val="007A6256"/>
    <w:rsid w:val="007B03B5"/>
    <w:rsid w:val="007B0B24"/>
    <w:rsid w:val="007F4B49"/>
    <w:rsid w:val="0080554D"/>
    <w:rsid w:val="008154BC"/>
    <w:rsid w:val="00821D3F"/>
    <w:rsid w:val="00833D73"/>
    <w:rsid w:val="00840BF4"/>
    <w:rsid w:val="008571A7"/>
    <w:rsid w:val="00870916"/>
    <w:rsid w:val="00875982"/>
    <w:rsid w:val="00880AEC"/>
    <w:rsid w:val="00881F00"/>
    <w:rsid w:val="008832BB"/>
    <w:rsid w:val="008A07F3"/>
    <w:rsid w:val="008A38CB"/>
    <w:rsid w:val="008B53BA"/>
    <w:rsid w:val="008C4653"/>
    <w:rsid w:val="008C4CEB"/>
    <w:rsid w:val="008C7E57"/>
    <w:rsid w:val="008D0EFD"/>
    <w:rsid w:val="008D13C0"/>
    <w:rsid w:val="00900EB6"/>
    <w:rsid w:val="00914297"/>
    <w:rsid w:val="00916C0C"/>
    <w:rsid w:val="0093109F"/>
    <w:rsid w:val="009376D7"/>
    <w:rsid w:val="009462AE"/>
    <w:rsid w:val="00952B8D"/>
    <w:rsid w:val="00986BD8"/>
    <w:rsid w:val="00997432"/>
    <w:rsid w:val="009B5B78"/>
    <w:rsid w:val="009C5AC0"/>
    <w:rsid w:val="009C65E2"/>
    <w:rsid w:val="009D3BF3"/>
    <w:rsid w:val="009E5D7C"/>
    <w:rsid w:val="009F4E8A"/>
    <w:rsid w:val="009F5F37"/>
    <w:rsid w:val="009F7A26"/>
    <w:rsid w:val="00A01F97"/>
    <w:rsid w:val="00A047F5"/>
    <w:rsid w:val="00A4417C"/>
    <w:rsid w:val="00A50620"/>
    <w:rsid w:val="00A729A8"/>
    <w:rsid w:val="00A770F5"/>
    <w:rsid w:val="00A963E6"/>
    <w:rsid w:val="00AC49C1"/>
    <w:rsid w:val="00AC55CD"/>
    <w:rsid w:val="00AE082D"/>
    <w:rsid w:val="00AF34D5"/>
    <w:rsid w:val="00AF61DB"/>
    <w:rsid w:val="00B04479"/>
    <w:rsid w:val="00B445A3"/>
    <w:rsid w:val="00B65434"/>
    <w:rsid w:val="00B76B41"/>
    <w:rsid w:val="00BA4F65"/>
    <w:rsid w:val="00BD3673"/>
    <w:rsid w:val="00BD3A5F"/>
    <w:rsid w:val="00BD6A6A"/>
    <w:rsid w:val="00BE2E2F"/>
    <w:rsid w:val="00BF53B5"/>
    <w:rsid w:val="00C17177"/>
    <w:rsid w:val="00C230A4"/>
    <w:rsid w:val="00C25C5B"/>
    <w:rsid w:val="00C25F35"/>
    <w:rsid w:val="00C33493"/>
    <w:rsid w:val="00C35270"/>
    <w:rsid w:val="00C439A3"/>
    <w:rsid w:val="00C43DC7"/>
    <w:rsid w:val="00C51FD0"/>
    <w:rsid w:val="00C909AA"/>
    <w:rsid w:val="00C92DEB"/>
    <w:rsid w:val="00CB1B70"/>
    <w:rsid w:val="00CB4BD3"/>
    <w:rsid w:val="00CD5C85"/>
    <w:rsid w:val="00D14059"/>
    <w:rsid w:val="00D2517A"/>
    <w:rsid w:val="00D439FF"/>
    <w:rsid w:val="00D51293"/>
    <w:rsid w:val="00D51C84"/>
    <w:rsid w:val="00D717C8"/>
    <w:rsid w:val="00D807C9"/>
    <w:rsid w:val="00D813F4"/>
    <w:rsid w:val="00D93DD7"/>
    <w:rsid w:val="00D960BD"/>
    <w:rsid w:val="00D97132"/>
    <w:rsid w:val="00DB24F1"/>
    <w:rsid w:val="00DC2AEB"/>
    <w:rsid w:val="00DD427B"/>
    <w:rsid w:val="00DE1A8C"/>
    <w:rsid w:val="00E2158C"/>
    <w:rsid w:val="00E2477E"/>
    <w:rsid w:val="00E40BC1"/>
    <w:rsid w:val="00E41090"/>
    <w:rsid w:val="00E44CED"/>
    <w:rsid w:val="00E53263"/>
    <w:rsid w:val="00E7778B"/>
    <w:rsid w:val="00E83B16"/>
    <w:rsid w:val="00EA0C35"/>
    <w:rsid w:val="00EA4BA9"/>
    <w:rsid w:val="00EB0989"/>
    <w:rsid w:val="00EB0C7E"/>
    <w:rsid w:val="00EB1263"/>
    <w:rsid w:val="00EB35F3"/>
    <w:rsid w:val="00EE2D24"/>
    <w:rsid w:val="00EF1B6D"/>
    <w:rsid w:val="00F012DE"/>
    <w:rsid w:val="00F053EF"/>
    <w:rsid w:val="00F2174F"/>
    <w:rsid w:val="00F22C6C"/>
    <w:rsid w:val="00F2338B"/>
    <w:rsid w:val="00F47EC3"/>
    <w:rsid w:val="00F51A29"/>
    <w:rsid w:val="00F51C18"/>
    <w:rsid w:val="00F65A77"/>
    <w:rsid w:val="00F75E88"/>
    <w:rsid w:val="00FA36B8"/>
    <w:rsid w:val="00FA452C"/>
    <w:rsid w:val="00FD5CEE"/>
    <w:rsid w:val="00FE00A4"/>
    <w:rsid w:val="00FF21C5"/>
    <w:rsid w:val="00FF5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C67B7"/>
  <w15:chartTrackingRefBased/>
  <w15:docId w15:val="{08C251E1-3C37-4A62-9E23-8DF33E2A9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51FD0"/>
    <w:pPr>
      <w:widowControl w:val="0"/>
      <w:jc w:val="both"/>
    </w:pPr>
    <w:rPr>
      <w:rFonts w:eastAsia="宋体"/>
      <w:sz w:val="24"/>
    </w:rPr>
  </w:style>
  <w:style w:type="paragraph" w:styleId="1">
    <w:name w:val="heading 1"/>
    <w:next w:val="a1"/>
    <w:link w:val="10"/>
    <w:qFormat/>
    <w:rsid w:val="00AC55CD"/>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1">
    <w:name w:val="heading 2"/>
    <w:aliases w:val="H2,h2,2nd level,†berschrift 2,õberschrift 2,UNDERRUBRIK 1-2"/>
    <w:basedOn w:val="a1"/>
    <w:next w:val="a1"/>
    <w:link w:val="22"/>
    <w:uiPriority w:val="9"/>
    <w:unhideWhenUsed/>
    <w:qFormat/>
    <w:rsid w:val="003F623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1">
    <w:name w:val="heading 3"/>
    <w:aliases w:val="h3"/>
    <w:basedOn w:val="a1"/>
    <w:next w:val="a1"/>
    <w:link w:val="32"/>
    <w:unhideWhenUsed/>
    <w:qFormat/>
    <w:rsid w:val="00F65A77"/>
    <w:pPr>
      <w:keepNext/>
      <w:keepLines/>
      <w:spacing w:before="260" w:after="260" w:line="416" w:lineRule="auto"/>
      <w:outlineLvl w:val="2"/>
    </w:pPr>
    <w:rPr>
      <w:b/>
      <w:bCs/>
      <w:sz w:val="32"/>
      <w:szCs w:val="32"/>
    </w:rPr>
  </w:style>
  <w:style w:type="paragraph" w:styleId="41">
    <w:name w:val="heading 4"/>
    <w:basedOn w:val="a1"/>
    <w:next w:val="a1"/>
    <w:link w:val="42"/>
    <w:unhideWhenUsed/>
    <w:qFormat/>
    <w:rsid w:val="00C25C5B"/>
    <w:pPr>
      <w:keepNext/>
      <w:keepLines/>
      <w:spacing w:before="40"/>
      <w:outlineLvl w:val="3"/>
    </w:pPr>
    <w:rPr>
      <w:rFonts w:asciiTheme="majorHAnsi" w:eastAsiaTheme="majorEastAsia" w:hAnsiTheme="majorHAnsi" w:cstheme="majorBidi"/>
      <w:i/>
      <w:iCs/>
      <w:color w:val="2F5496" w:themeColor="accent1" w:themeShade="BF"/>
    </w:rPr>
  </w:style>
  <w:style w:type="paragraph" w:styleId="51">
    <w:name w:val="heading 5"/>
    <w:basedOn w:val="41"/>
    <w:next w:val="a1"/>
    <w:link w:val="52"/>
    <w:qFormat/>
    <w:rsid w:val="00C25C5B"/>
    <w:pPr>
      <w:widowControl/>
      <w:overflowPunct w:val="0"/>
      <w:autoSpaceDE w:val="0"/>
      <w:autoSpaceDN w:val="0"/>
      <w:adjustRightInd w:val="0"/>
      <w:spacing w:before="120" w:after="180"/>
      <w:ind w:left="1701" w:hanging="1701"/>
      <w:jc w:val="left"/>
      <w:textAlignment w:val="baseline"/>
      <w:outlineLvl w:val="4"/>
    </w:pPr>
    <w:rPr>
      <w:rFonts w:ascii="Arial" w:eastAsia="宋体" w:hAnsi="Arial" w:cs="Times New Roman"/>
      <w:i w:val="0"/>
      <w:iCs w:val="0"/>
      <w:color w:val="auto"/>
      <w:kern w:val="0"/>
      <w:sz w:val="22"/>
      <w:szCs w:val="20"/>
      <w:lang w:val="en-GB" w:eastAsia="en-US"/>
    </w:rPr>
  </w:style>
  <w:style w:type="paragraph" w:styleId="6">
    <w:name w:val="heading 6"/>
    <w:basedOn w:val="H6"/>
    <w:next w:val="a1"/>
    <w:link w:val="60"/>
    <w:qFormat/>
    <w:rsid w:val="00AC55CD"/>
    <w:pPr>
      <w:outlineLvl w:val="5"/>
    </w:pPr>
  </w:style>
  <w:style w:type="paragraph" w:styleId="7">
    <w:name w:val="heading 7"/>
    <w:basedOn w:val="H6"/>
    <w:next w:val="a1"/>
    <w:link w:val="70"/>
    <w:qFormat/>
    <w:rsid w:val="00AC55CD"/>
    <w:pPr>
      <w:outlineLvl w:val="6"/>
    </w:pPr>
  </w:style>
  <w:style w:type="paragraph" w:styleId="8">
    <w:name w:val="heading 8"/>
    <w:basedOn w:val="1"/>
    <w:next w:val="a1"/>
    <w:link w:val="80"/>
    <w:qFormat/>
    <w:rsid w:val="00AC55CD"/>
    <w:pPr>
      <w:ind w:left="0" w:firstLine="0"/>
      <w:outlineLvl w:val="7"/>
    </w:pPr>
  </w:style>
  <w:style w:type="paragraph" w:styleId="9">
    <w:name w:val="heading 9"/>
    <w:basedOn w:val="8"/>
    <w:next w:val="a1"/>
    <w:link w:val="90"/>
    <w:qFormat/>
    <w:rsid w:val="00AC55C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AC55CD"/>
    <w:rPr>
      <w:rFonts w:ascii="Arial" w:eastAsia="宋体" w:hAnsi="Arial" w:cs="Times New Roman"/>
      <w:kern w:val="0"/>
      <w:sz w:val="36"/>
      <w:szCs w:val="20"/>
      <w:lang w:val="en-GB" w:eastAsia="en-US"/>
    </w:rPr>
  </w:style>
  <w:style w:type="character" w:customStyle="1" w:styleId="22">
    <w:name w:val="标题 2 字符"/>
    <w:aliases w:val="H2 字符,h2 字符,2nd level 字符,†berschrift 2 字符,õberschrift 2 字符,UNDERRUBRIK 1-2 字符"/>
    <w:basedOn w:val="a2"/>
    <w:link w:val="21"/>
    <w:uiPriority w:val="9"/>
    <w:rsid w:val="003F6234"/>
    <w:rPr>
      <w:rFonts w:asciiTheme="majorHAnsi" w:eastAsiaTheme="majorEastAsia" w:hAnsiTheme="majorHAnsi" w:cstheme="majorBidi"/>
      <w:b/>
      <w:bCs/>
      <w:sz w:val="32"/>
      <w:szCs w:val="32"/>
    </w:rPr>
  </w:style>
  <w:style w:type="character" w:customStyle="1" w:styleId="32">
    <w:name w:val="标题 3 字符"/>
    <w:aliases w:val="h3 字符"/>
    <w:basedOn w:val="a2"/>
    <w:link w:val="31"/>
    <w:rsid w:val="00F65A77"/>
    <w:rPr>
      <w:rFonts w:eastAsia="宋体"/>
      <w:b/>
      <w:bCs/>
      <w:sz w:val="32"/>
      <w:szCs w:val="32"/>
    </w:rPr>
  </w:style>
  <w:style w:type="character" w:customStyle="1" w:styleId="42">
    <w:name w:val="标题 4 字符"/>
    <w:basedOn w:val="a2"/>
    <w:link w:val="41"/>
    <w:qFormat/>
    <w:rsid w:val="00C25C5B"/>
    <w:rPr>
      <w:rFonts w:asciiTheme="majorHAnsi" w:eastAsiaTheme="majorEastAsia" w:hAnsiTheme="majorHAnsi" w:cstheme="majorBidi"/>
      <w:i/>
      <w:iCs/>
      <w:color w:val="2F5496" w:themeColor="accent1" w:themeShade="BF"/>
      <w:sz w:val="24"/>
    </w:rPr>
  </w:style>
  <w:style w:type="character" w:customStyle="1" w:styleId="52">
    <w:name w:val="标题 5 字符"/>
    <w:basedOn w:val="a2"/>
    <w:link w:val="51"/>
    <w:qFormat/>
    <w:rsid w:val="00C25C5B"/>
    <w:rPr>
      <w:rFonts w:ascii="Arial" w:eastAsia="宋体" w:hAnsi="Arial" w:cs="Times New Roman"/>
      <w:kern w:val="0"/>
      <w:sz w:val="22"/>
      <w:szCs w:val="20"/>
      <w:lang w:val="en-GB" w:eastAsia="en-US"/>
    </w:rPr>
  </w:style>
  <w:style w:type="paragraph" w:customStyle="1" w:styleId="H6">
    <w:name w:val="H6"/>
    <w:basedOn w:val="51"/>
    <w:next w:val="a1"/>
    <w:rsid w:val="00AC55CD"/>
    <w:pPr>
      <w:overflowPunct/>
      <w:autoSpaceDE/>
      <w:autoSpaceDN/>
      <w:adjustRightInd/>
      <w:ind w:left="1985" w:hanging="1985"/>
      <w:textAlignment w:val="auto"/>
      <w:outlineLvl w:val="9"/>
    </w:pPr>
    <w:rPr>
      <w:sz w:val="20"/>
    </w:rPr>
  </w:style>
  <w:style w:type="character" w:customStyle="1" w:styleId="60">
    <w:name w:val="标题 6 字符"/>
    <w:basedOn w:val="a2"/>
    <w:link w:val="6"/>
    <w:rsid w:val="00AC55CD"/>
    <w:rPr>
      <w:rFonts w:ascii="Arial" w:eastAsia="宋体" w:hAnsi="Arial" w:cs="Times New Roman"/>
      <w:kern w:val="0"/>
      <w:sz w:val="20"/>
      <w:szCs w:val="20"/>
      <w:lang w:val="en-GB" w:eastAsia="en-US"/>
    </w:rPr>
  </w:style>
  <w:style w:type="character" w:customStyle="1" w:styleId="70">
    <w:name w:val="标题 7 字符"/>
    <w:basedOn w:val="a2"/>
    <w:link w:val="7"/>
    <w:rsid w:val="00AC55CD"/>
    <w:rPr>
      <w:rFonts w:ascii="Arial" w:eastAsia="宋体" w:hAnsi="Arial" w:cs="Times New Roman"/>
      <w:kern w:val="0"/>
      <w:sz w:val="20"/>
      <w:szCs w:val="20"/>
      <w:lang w:val="en-GB" w:eastAsia="en-US"/>
    </w:rPr>
  </w:style>
  <w:style w:type="character" w:customStyle="1" w:styleId="80">
    <w:name w:val="标题 8 字符"/>
    <w:basedOn w:val="a2"/>
    <w:link w:val="8"/>
    <w:rsid w:val="00AC55CD"/>
    <w:rPr>
      <w:rFonts w:ascii="Arial" w:eastAsia="宋体" w:hAnsi="Arial" w:cs="Times New Roman"/>
      <w:kern w:val="0"/>
      <w:sz w:val="36"/>
      <w:szCs w:val="20"/>
      <w:lang w:val="en-GB" w:eastAsia="en-US"/>
    </w:rPr>
  </w:style>
  <w:style w:type="character" w:customStyle="1" w:styleId="90">
    <w:name w:val="标题 9 字符"/>
    <w:basedOn w:val="a2"/>
    <w:link w:val="9"/>
    <w:rsid w:val="00AC55CD"/>
    <w:rPr>
      <w:rFonts w:ascii="Arial" w:eastAsia="宋体" w:hAnsi="Arial" w:cs="Times New Roman"/>
      <w:kern w:val="0"/>
      <w:sz w:val="36"/>
      <w:szCs w:val="20"/>
      <w:lang w:val="en-GB" w:eastAsia="en-US"/>
    </w:rPr>
  </w:style>
  <w:style w:type="paragraph" w:styleId="a5">
    <w:name w:val="header"/>
    <w:basedOn w:val="a1"/>
    <w:link w:val="a6"/>
    <w:unhideWhenUsed/>
    <w:rsid w:val="007B0B2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rsid w:val="007B0B24"/>
    <w:rPr>
      <w:rFonts w:eastAsia="宋体"/>
      <w:sz w:val="18"/>
      <w:szCs w:val="18"/>
    </w:rPr>
  </w:style>
  <w:style w:type="paragraph" w:styleId="a7">
    <w:name w:val="footer"/>
    <w:basedOn w:val="a1"/>
    <w:link w:val="a8"/>
    <w:unhideWhenUsed/>
    <w:rsid w:val="007B0B24"/>
    <w:pPr>
      <w:tabs>
        <w:tab w:val="center" w:pos="4153"/>
        <w:tab w:val="right" w:pos="8306"/>
      </w:tabs>
      <w:snapToGrid w:val="0"/>
      <w:jc w:val="left"/>
    </w:pPr>
    <w:rPr>
      <w:sz w:val="18"/>
      <w:szCs w:val="18"/>
    </w:rPr>
  </w:style>
  <w:style w:type="character" w:customStyle="1" w:styleId="a8">
    <w:name w:val="页脚 字符"/>
    <w:basedOn w:val="a2"/>
    <w:link w:val="a7"/>
    <w:rsid w:val="007B0B24"/>
    <w:rPr>
      <w:rFonts w:eastAsia="宋体"/>
      <w:sz w:val="18"/>
      <w:szCs w:val="18"/>
    </w:rPr>
  </w:style>
  <w:style w:type="paragraph" w:styleId="a9">
    <w:name w:val="No Spacing"/>
    <w:uiPriority w:val="1"/>
    <w:qFormat/>
    <w:rsid w:val="00D51293"/>
    <w:pPr>
      <w:widowControl w:val="0"/>
      <w:jc w:val="both"/>
    </w:pPr>
    <w:rPr>
      <w:rFonts w:eastAsia="宋体"/>
      <w:sz w:val="24"/>
    </w:rPr>
  </w:style>
  <w:style w:type="paragraph" w:customStyle="1" w:styleId="B10">
    <w:name w:val="B1"/>
    <w:basedOn w:val="aa"/>
    <w:link w:val="B1Char"/>
    <w:qFormat/>
    <w:rsid w:val="00DE1A8C"/>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en-US"/>
    </w:rPr>
  </w:style>
  <w:style w:type="paragraph" w:styleId="aa">
    <w:name w:val="List"/>
    <w:basedOn w:val="a1"/>
    <w:unhideWhenUsed/>
    <w:rsid w:val="00DE1A8C"/>
    <w:pPr>
      <w:ind w:left="200" w:hangingChars="200" w:hanging="200"/>
      <w:contextualSpacing/>
    </w:pPr>
  </w:style>
  <w:style w:type="character" w:customStyle="1" w:styleId="B1Char">
    <w:name w:val="B1 Char"/>
    <w:link w:val="B10"/>
    <w:qFormat/>
    <w:rsid w:val="00DE1A8C"/>
    <w:rPr>
      <w:rFonts w:ascii="Times New Roman" w:eastAsia="宋体" w:hAnsi="Times New Roman" w:cs="Times New Roman"/>
      <w:kern w:val="0"/>
      <w:sz w:val="20"/>
      <w:szCs w:val="20"/>
      <w:lang w:val="en-GB" w:eastAsia="en-US"/>
    </w:rPr>
  </w:style>
  <w:style w:type="paragraph" w:customStyle="1" w:styleId="B2">
    <w:name w:val="B2"/>
    <w:basedOn w:val="23"/>
    <w:link w:val="B2Char"/>
    <w:qFormat/>
    <w:rsid w:val="00DE1A8C"/>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US"/>
    </w:rPr>
  </w:style>
  <w:style w:type="paragraph" w:styleId="23">
    <w:name w:val="List 2"/>
    <w:basedOn w:val="a1"/>
    <w:unhideWhenUsed/>
    <w:rsid w:val="00DE1A8C"/>
    <w:pPr>
      <w:ind w:leftChars="200" w:left="100" w:hangingChars="200" w:hanging="200"/>
      <w:contextualSpacing/>
    </w:pPr>
  </w:style>
  <w:style w:type="character" w:customStyle="1" w:styleId="B2Char">
    <w:name w:val="B2 Char"/>
    <w:link w:val="B2"/>
    <w:qFormat/>
    <w:locked/>
    <w:rsid w:val="00F65A77"/>
    <w:rPr>
      <w:rFonts w:ascii="Times New Roman" w:eastAsia="宋体" w:hAnsi="Times New Roman" w:cs="Times New Roman"/>
      <w:kern w:val="0"/>
      <w:sz w:val="20"/>
      <w:szCs w:val="20"/>
      <w:lang w:val="en-GB" w:eastAsia="en-US"/>
    </w:rPr>
  </w:style>
  <w:style w:type="paragraph" w:styleId="ab">
    <w:name w:val="Balloon Text"/>
    <w:basedOn w:val="a1"/>
    <w:link w:val="ac"/>
    <w:unhideWhenUsed/>
    <w:rsid w:val="002153DC"/>
    <w:rPr>
      <w:sz w:val="18"/>
      <w:szCs w:val="18"/>
    </w:rPr>
  </w:style>
  <w:style w:type="character" w:customStyle="1" w:styleId="ac">
    <w:name w:val="批注框文本 字符"/>
    <w:basedOn w:val="a2"/>
    <w:link w:val="ab"/>
    <w:rsid w:val="002153DC"/>
    <w:rPr>
      <w:rFonts w:eastAsia="宋体"/>
      <w:sz w:val="18"/>
      <w:szCs w:val="18"/>
    </w:rPr>
  </w:style>
  <w:style w:type="character" w:styleId="ad">
    <w:name w:val="annotation reference"/>
    <w:basedOn w:val="a2"/>
    <w:unhideWhenUsed/>
    <w:qFormat/>
    <w:rsid w:val="00AF61DB"/>
    <w:rPr>
      <w:sz w:val="16"/>
      <w:szCs w:val="16"/>
    </w:rPr>
  </w:style>
  <w:style w:type="paragraph" w:styleId="ae">
    <w:name w:val="annotation text"/>
    <w:basedOn w:val="a1"/>
    <w:link w:val="af"/>
    <w:unhideWhenUsed/>
    <w:qFormat/>
    <w:rsid w:val="00AF61DB"/>
    <w:rPr>
      <w:sz w:val="20"/>
      <w:szCs w:val="20"/>
    </w:rPr>
  </w:style>
  <w:style w:type="character" w:customStyle="1" w:styleId="af">
    <w:name w:val="批注文字 字符"/>
    <w:basedOn w:val="a2"/>
    <w:link w:val="ae"/>
    <w:qFormat/>
    <w:rsid w:val="00AF61DB"/>
    <w:rPr>
      <w:rFonts w:eastAsia="宋体"/>
      <w:sz w:val="20"/>
      <w:szCs w:val="20"/>
    </w:rPr>
  </w:style>
  <w:style w:type="paragraph" w:styleId="af0">
    <w:name w:val="annotation subject"/>
    <w:basedOn w:val="ae"/>
    <w:next w:val="ae"/>
    <w:link w:val="af1"/>
    <w:unhideWhenUsed/>
    <w:rsid w:val="00AF61DB"/>
    <w:rPr>
      <w:b/>
      <w:bCs/>
    </w:rPr>
  </w:style>
  <w:style w:type="character" w:customStyle="1" w:styleId="af1">
    <w:name w:val="批注主题 字符"/>
    <w:basedOn w:val="af"/>
    <w:link w:val="af0"/>
    <w:rsid w:val="00AF61DB"/>
    <w:rPr>
      <w:rFonts w:eastAsia="宋体"/>
      <w:b/>
      <w:bCs/>
      <w:sz w:val="20"/>
      <w:szCs w:val="20"/>
    </w:rPr>
  </w:style>
  <w:style w:type="paragraph" w:customStyle="1" w:styleId="CRCoverPage">
    <w:name w:val="CR Cover Page"/>
    <w:rsid w:val="008C4653"/>
    <w:pPr>
      <w:spacing w:after="120"/>
    </w:pPr>
    <w:rPr>
      <w:rFonts w:ascii="Arial" w:hAnsi="Arial" w:cs="Times New Roman"/>
      <w:kern w:val="0"/>
      <w:sz w:val="20"/>
      <w:szCs w:val="20"/>
      <w:lang w:val="en-GB" w:eastAsia="en-US"/>
    </w:rPr>
  </w:style>
  <w:style w:type="character" w:styleId="af2">
    <w:name w:val="Hyperlink"/>
    <w:rsid w:val="008C4653"/>
    <w:rPr>
      <w:color w:val="0000FF"/>
      <w:u w:val="single"/>
    </w:rPr>
  </w:style>
  <w:style w:type="character" w:customStyle="1" w:styleId="NOChar">
    <w:name w:val="NO Char"/>
    <w:link w:val="NO"/>
    <w:qFormat/>
    <w:locked/>
    <w:rsid w:val="00F65A77"/>
    <w:rPr>
      <w:lang w:eastAsia="en-US"/>
    </w:rPr>
  </w:style>
  <w:style w:type="paragraph" w:customStyle="1" w:styleId="NO">
    <w:name w:val="NO"/>
    <w:basedOn w:val="a1"/>
    <w:link w:val="NOChar"/>
    <w:qFormat/>
    <w:rsid w:val="00F65A77"/>
    <w:pPr>
      <w:keepLines/>
      <w:widowControl/>
      <w:overflowPunct w:val="0"/>
      <w:autoSpaceDE w:val="0"/>
      <w:autoSpaceDN w:val="0"/>
      <w:adjustRightInd w:val="0"/>
      <w:spacing w:after="180"/>
      <w:ind w:left="1135" w:hanging="851"/>
      <w:jc w:val="left"/>
    </w:pPr>
    <w:rPr>
      <w:rFonts w:eastAsiaTheme="minorEastAsia"/>
      <w:sz w:val="21"/>
      <w:lang w:eastAsia="en-US"/>
    </w:rPr>
  </w:style>
  <w:style w:type="paragraph" w:customStyle="1" w:styleId="TAL">
    <w:name w:val="TAL"/>
    <w:basedOn w:val="a1"/>
    <w:link w:val="TALChar"/>
    <w:qFormat/>
    <w:rsid w:val="00C92DE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har">
    <w:name w:val="TAL Char"/>
    <w:link w:val="TAL"/>
    <w:qFormat/>
    <w:locked/>
    <w:rsid w:val="00C92DEB"/>
    <w:rPr>
      <w:rFonts w:ascii="Arial" w:eastAsia="Times New Roman" w:hAnsi="Arial" w:cs="Times New Roman"/>
      <w:kern w:val="0"/>
      <w:sz w:val="18"/>
      <w:szCs w:val="20"/>
      <w:lang w:val="en-GB" w:eastAsia="ja-JP"/>
    </w:rPr>
  </w:style>
  <w:style w:type="paragraph" w:styleId="af3">
    <w:name w:val="Revision"/>
    <w:hidden/>
    <w:uiPriority w:val="99"/>
    <w:semiHidden/>
    <w:rsid w:val="00FF21C5"/>
    <w:rPr>
      <w:rFonts w:eastAsia="宋体"/>
      <w:sz w:val="24"/>
    </w:rPr>
  </w:style>
  <w:style w:type="paragraph" w:styleId="91">
    <w:name w:val="toc 9"/>
    <w:basedOn w:val="81"/>
    <w:uiPriority w:val="39"/>
    <w:rsid w:val="00AC55CD"/>
    <w:pPr>
      <w:ind w:left="1418" w:hanging="1418"/>
    </w:pPr>
  </w:style>
  <w:style w:type="paragraph" w:styleId="81">
    <w:name w:val="toc 8"/>
    <w:basedOn w:val="11"/>
    <w:uiPriority w:val="39"/>
    <w:rsid w:val="00AC55CD"/>
    <w:pPr>
      <w:spacing w:before="180"/>
      <w:ind w:left="2693" w:hanging="2693"/>
    </w:pPr>
    <w:rPr>
      <w:b/>
    </w:rPr>
  </w:style>
  <w:style w:type="paragraph" w:styleId="11">
    <w:name w:val="toc 1"/>
    <w:uiPriority w:val="39"/>
    <w:rsid w:val="00AC55CD"/>
    <w:pPr>
      <w:keepNext/>
      <w:keepLines/>
      <w:widowControl w:val="0"/>
      <w:tabs>
        <w:tab w:val="right" w:leader="dot" w:pos="9639"/>
      </w:tabs>
      <w:spacing w:before="120"/>
      <w:ind w:left="567" w:right="425" w:hanging="567"/>
    </w:pPr>
    <w:rPr>
      <w:rFonts w:ascii="Times New Roman" w:eastAsia="宋体" w:hAnsi="Times New Roman" w:cs="Times New Roman"/>
      <w:kern w:val="0"/>
      <w:sz w:val="22"/>
      <w:szCs w:val="20"/>
      <w:lang w:val="en-GB" w:eastAsia="en-US"/>
    </w:rPr>
  </w:style>
  <w:style w:type="paragraph" w:customStyle="1" w:styleId="EQ">
    <w:name w:val="EQ"/>
    <w:basedOn w:val="a1"/>
    <w:next w:val="a1"/>
    <w:rsid w:val="00AC55CD"/>
    <w:pPr>
      <w:keepLines/>
      <w:widowControl/>
      <w:tabs>
        <w:tab w:val="center" w:pos="4536"/>
        <w:tab w:val="right" w:pos="9072"/>
      </w:tabs>
      <w:spacing w:after="180"/>
      <w:jc w:val="left"/>
    </w:pPr>
    <w:rPr>
      <w:rFonts w:ascii="Times New Roman" w:hAnsi="Times New Roman" w:cs="Times New Roman"/>
      <w:kern w:val="0"/>
      <w:sz w:val="20"/>
      <w:szCs w:val="20"/>
      <w:lang w:val="en-GB" w:eastAsia="en-US"/>
    </w:rPr>
  </w:style>
  <w:style w:type="character" w:customStyle="1" w:styleId="ZGSM">
    <w:name w:val="ZGSM"/>
    <w:rsid w:val="00AC55CD"/>
  </w:style>
  <w:style w:type="paragraph" w:customStyle="1" w:styleId="ZD">
    <w:name w:val="ZD"/>
    <w:rsid w:val="00AC55CD"/>
    <w:pPr>
      <w:framePr w:wrap="notBeside" w:vAnchor="page" w:hAnchor="margin" w:y="15764"/>
      <w:widowControl w:val="0"/>
    </w:pPr>
    <w:rPr>
      <w:rFonts w:ascii="Arial" w:eastAsia="宋体" w:hAnsi="Arial" w:cs="Times New Roman"/>
      <w:noProof/>
      <w:kern w:val="0"/>
      <w:sz w:val="32"/>
      <w:szCs w:val="20"/>
      <w:lang w:val="en-GB" w:eastAsia="en-US"/>
    </w:rPr>
  </w:style>
  <w:style w:type="paragraph" w:styleId="53">
    <w:name w:val="toc 5"/>
    <w:basedOn w:val="43"/>
    <w:uiPriority w:val="39"/>
    <w:rsid w:val="00AC55CD"/>
    <w:pPr>
      <w:ind w:left="1701" w:hanging="1701"/>
    </w:pPr>
  </w:style>
  <w:style w:type="paragraph" w:styleId="43">
    <w:name w:val="toc 4"/>
    <w:basedOn w:val="33"/>
    <w:qFormat/>
    <w:rsid w:val="00AC55CD"/>
    <w:pPr>
      <w:ind w:left="1418" w:hanging="1418"/>
    </w:pPr>
  </w:style>
  <w:style w:type="paragraph" w:styleId="33">
    <w:name w:val="toc 3"/>
    <w:basedOn w:val="24"/>
    <w:uiPriority w:val="39"/>
    <w:rsid w:val="00AC55CD"/>
    <w:pPr>
      <w:ind w:left="1134" w:hanging="1134"/>
    </w:pPr>
  </w:style>
  <w:style w:type="paragraph" w:styleId="24">
    <w:name w:val="toc 2"/>
    <w:basedOn w:val="11"/>
    <w:uiPriority w:val="39"/>
    <w:rsid w:val="00AC55CD"/>
    <w:pPr>
      <w:keepNext w:val="0"/>
      <w:spacing w:before="0"/>
      <w:ind w:left="851" w:hanging="851"/>
    </w:pPr>
    <w:rPr>
      <w:sz w:val="20"/>
    </w:rPr>
  </w:style>
  <w:style w:type="paragraph" w:customStyle="1" w:styleId="TT">
    <w:name w:val="TT"/>
    <w:basedOn w:val="1"/>
    <w:next w:val="a1"/>
    <w:rsid w:val="00AC55CD"/>
    <w:pPr>
      <w:outlineLvl w:val="9"/>
    </w:pPr>
  </w:style>
  <w:style w:type="paragraph" w:customStyle="1" w:styleId="NF">
    <w:name w:val="NF"/>
    <w:basedOn w:val="NO"/>
    <w:rsid w:val="00AC55CD"/>
    <w:pPr>
      <w:keepNext/>
      <w:overflowPunct/>
      <w:autoSpaceDE/>
      <w:autoSpaceDN/>
      <w:adjustRightInd/>
      <w:spacing w:after="0"/>
    </w:pPr>
    <w:rPr>
      <w:rFonts w:ascii="Arial" w:eastAsia="宋体" w:hAnsi="Arial" w:cs="Times New Roman"/>
      <w:kern w:val="0"/>
      <w:sz w:val="18"/>
      <w:szCs w:val="20"/>
      <w:lang w:val="en-GB"/>
    </w:rPr>
  </w:style>
  <w:style w:type="paragraph" w:customStyle="1" w:styleId="PL">
    <w:name w:val="PL"/>
    <w:link w:val="PLChar"/>
    <w:qFormat/>
    <w:rsid w:val="00AC5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kern w:val="0"/>
      <w:sz w:val="16"/>
      <w:szCs w:val="20"/>
      <w:lang w:val="en-GB" w:eastAsia="en-US"/>
    </w:rPr>
  </w:style>
  <w:style w:type="character" w:customStyle="1" w:styleId="PLChar">
    <w:name w:val="PL Char"/>
    <w:link w:val="PL"/>
    <w:qFormat/>
    <w:locked/>
    <w:rsid w:val="00AC55CD"/>
    <w:rPr>
      <w:rFonts w:ascii="Courier New" w:eastAsia="宋体" w:hAnsi="Courier New" w:cs="Times New Roman"/>
      <w:kern w:val="0"/>
      <w:sz w:val="16"/>
      <w:szCs w:val="20"/>
      <w:lang w:val="en-GB" w:eastAsia="en-US"/>
    </w:rPr>
  </w:style>
  <w:style w:type="paragraph" w:customStyle="1" w:styleId="TAR">
    <w:name w:val="TAR"/>
    <w:basedOn w:val="TAL"/>
    <w:rsid w:val="00AC55CD"/>
    <w:pPr>
      <w:overflowPunct/>
      <w:autoSpaceDE/>
      <w:autoSpaceDN/>
      <w:adjustRightInd/>
      <w:jc w:val="right"/>
      <w:textAlignment w:val="auto"/>
    </w:pPr>
    <w:rPr>
      <w:rFonts w:eastAsia="宋体"/>
      <w:lang w:eastAsia="en-US"/>
    </w:rPr>
  </w:style>
  <w:style w:type="paragraph" w:customStyle="1" w:styleId="TAH">
    <w:name w:val="TAH"/>
    <w:basedOn w:val="TAC"/>
    <w:link w:val="TAHCar"/>
    <w:qFormat/>
    <w:rsid w:val="00AC55CD"/>
    <w:rPr>
      <w:b/>
    </w:rPr>
  </w:style>
  <w:style w:type="paragraph" w:customStyle="1" w:styleId="TAC">
    <w:name w:val="TAC"/>
    <w:basedOn w:val="TAL"/>
    <w:link w:val="TACChar"/>
    <w:qFormat/>
    <w:rsid w:val="00AC55CD"/>
    <w:pPr>
      <w:overflowPunct/>
      <w:autoSpaceDE/>
      <w:autoSpaceDN/>
      <w:adjustRightInd/>
      <w:jc w:val="center"/>
      <w:textAlignment w:val="auto"/>
    </w:pPr>
    <w:rPr>
      <w:rFonts w:eastAsia="宋体"/>
      <w:lang w:eastAsia="en-US"/>
    </w:rPr>
  </w:style>
  <w:style w:type="character" w:customStyle="1" w:styleId="TACChar">
    <w:name w:val="TAC Char"/>
    <w:link w:val="TAC"/>
    <w:qFormat/>
    <w:locked/>
    <w:rsid w:val="00AC55CD"/>
    <w:rPr>
      <w:rFonts w:ascii="Arial" w:eastAsia="宋体" w:hAnsi="Arial" w:cs="Times New Roman"/>
      <w:kern w:val="0"/>
      <w:sz w:val="18"/>
      <w:szCs w:val="20"/>
      <w:lang w:val="en-GB" w:eastAsia="en-US"/>
    </w:rPr>
  </w:style>
  <w:style w:type="character" w:customStyle="1" w:styleId="TAHCar">
    <w:name w:val="TAH Car"/>
    <w:link w:val="TAH"/>
    <w:qFormat/>
    <w:locked/>
    <w:rsid w:val="00AC55CD"/>
    <w:rPr>
      <w:rFonts w:ascii="Arial" w:eastAsia="宋体" w:hAnsi="Arial" w:cs="Times New Roman"/>
      <w:b/>
      <w:kern w:val="0"/>
      <w:sz w:val="18"/>
      <w:szCs w:val="20"/>
      <w:lang w:val="en-GB" w:eastAsia="en-US"/>
    </w:rPr>
  </w:style>
  <w:style w:type="paragraph" w:customStyle="1" w:styleId="LD">
    <w:name w:val="LD"/>
    <w:rsid w:val="00AC55CD"/>
    <w:pPr>
      <w:keepNext/>
      <w:keepLines/>
      <w:spacing w:line="180" w:lineRule="exact"/>
    </w:pPr>
    <w:rPr>
      <w:rFonts w:ascii="Courier New" w:eastAsia="宋体" w:hAnsi="Courier New" w:cs="Times New Roman"/>
      <w:kern w:val="0"/>
      <w:sz w:val="20"/>
      <w:szCs w:val="20"/>
      <w:lang w:val="en-GB" w:eastAsia="en-US"/>
    </w:rPr>
  </w:style>
  <w:style w:type="paragraph" w:customStyle="1" w:styleId="EX">
    <w:name w:val="EX"/>
    <w:basedOn w:val="a1"/>
    <w:link w:val="EXChar"/>
    <w:qFormat/>
    <w:rsid w:val="00AC55CD"/>
    <w:pPr>
      <w:keepLines/>
      <w:widowControl/>
      <w:spacing w:after="180"/>
      <w:ind w:left="1702" w:hanging="1418"/>
      <w:jc w:val="left"/>
    </w:pPr>
    <w:rPr>
      <w:rFonts w:ascii="Times New Roman" w:hAnsi="Times New Roman" w:cs="Times New Roman"/>
      <w:kern w:val="0"/>
      <w:sz w:val="20"/>
      <w:szCs w:val="20"/>
      <w:lang w:val="en-GB" w:eastAsia="en-US"/>
    </w:rPr>
  </w:style>
  <w:style w:type="character" w:customStyle="1" w:styleId="EXChar">
    <w:name w:val="EX Char"/>
    <w:link w:val="EX"/>
    <w:locked/>
    <w:rsid w:val="00AC55CD"/>
    <w:rPr>
      <w:rFonts w:ascii="Times New Roman" w:eastAsia="宋体" w:hAnsi="Times New Roman" w:cs="Times New Roman"/>
      <w:kern w:val="0"/>
      <w:sz w:val="20"/>
      <w:szCs w:val="20"/>
      <w:lang w:val="en-GB" w:eastAsia="en-US"/>
    </w:rPr>
  </w:style>
  <w:style w:type="paragraph" w:customStyle="1" w:styleId="FP">
    <w:name w:val="FP"/>
    <w:basedOn w:val="a1"/>
    <w:rsid w:val="00AC55CD"/>
    <w:pPr>
      <w:widowControl/>
      <w:jc w:val="left"/>
    </w:pPr>
    <w:rPr>
      <w:rFonts w:ascii="Times New Roman" w:hAnsi="Times New Roman" w:cs="Times New Roman"/>
      <w:kern w:val="0"/>
      <w:sz w:val="20"/>
      <w:szCs w:val="20"/>
      <w:lang w:val="en-GB" w:eastAsia="en-US"/>
    </w:rPr>
  </w:style>
  <w:style w:type="paragraph" w:customStyle="1" w:styleId="NW">
    <w:name w:val="NW"/>
    <w:basedOn w:val="NO"/>
    <w:rsid w:val="00AC55CD"/>
    <w:pPr>
      <w:overflowPunct/>
      <w:autoSpaceDE/>
      <w:autoSpaceDN/>
      <w:adjustRightInd/>
      <w:spacing w:after="0"/>
    </w:pPr>
    <w:rPr>
      <w:rFonts w:ascii="Times New Roman" w:eastAsia="宋体" w:hAnsi="Times New Roman" w:cs="Times New Roman"/>
      <w:kern w:val="0"/>
      <w:sz w:val="20"/>
      <w:szCs w:val="20"/>
      <w:lang w:val="en-GB"/>
    </w:rPr>
  </w:style>
  <w:style w:type="paragraph" w:customStyle="1" w:styleId="EW">
    <w:name w:val="EW"/>
    <w:basedOn w:val="EX"/>
    <w:rsid w:val="00AC55CD"/>
    <w:pPr>
      <w:spacing w:after="0"/>
    </w:pPr>
  </w:style>
  <w:style w:type="paragraph" w:styleId="61">
    <w:name w:val="toc 6"/>
    <w:basedOn w:val="53"/>
    <w:next w:val="a1"/>
    <w:uiPriority w:val="39"/>
    <w:rsid w:val="00AC55CD"/>
    <w:pPr>
      <w:ind w:left="1985" w:hanging="1985"/>
    </w:pPr>
  </w:style>
  <w:style w:type="paragraph" w:styleId="71">
    <w:name w:val="toc 7"/>
    <w:basedOn w:val="61"/>
    <w:next w:val="a1"/>
    <w:rsid w:val="00AC55CD"/>
    <w:pPr>
      <w:ind w:left="2268" w:hanging="2268"/>
    </w:pPr>
  </w:style>
  <w:style w:type="paragraph" w:customStyle="1" w:styleId="EditorsNote">
    <w:name w:val="Editor's Note"/>
    <w:basedOn w:val="NO"/>
    <w:link w:val="EditorsNoteChar"/>
    <w:rsid w:val="00AC55CD"/>
    <w:pPr>
      <w:overflowPunct/>
      <w:autoSpaceDE/>
      <w:autoSpaceDN/>
      <w:adjustRightInd/>
    </w:pPr>
    <w:rPr>
      <w:rFonts w:ascii="Times New Roman" w:eastAsia="宋体" w:hAnsi="Times New Roman" w:cs="Times New Roman"/>
      <w:color w:val="FF0000"/>
      <w:kern w:val="0"/>
      <w:sz w:val="20"/>
      <w:szCs w:val="20"/>
      <w:lang w:val="en-GB"/>
    </w:rPr>
  </w:style>
  <w:style w:type="character" w:customStyle="1" w:styleId="EditorsNoteChar">
    <w:name w:val="Editor's Note Char"/>
    <w:link w:val="EditorsNote"/>
    <w:locked/>
    <w:rsid w:val="00AC55CD"/>
    <w:rPr>
      <w:rFonts w:ascii="Times New Roman" w:eastAsia="宋体" w:hAnsi="Times New Roman" w:cs="Times New Roman"/>
      <w:color w:val="FF0000"/>
      <w:kern w:val="0"/>
      <w:sz w:val="20"/>
      <w:szCs w:val="20"/>
      <w:lang w:val="en-GB" w:eastAsia="en-US"/>
    </w:rPr>
  </w:style>
  <w:style w:type="paragraph" w:customStyle="1" w:styleId="TH">
    <w:name w:val="TH"/>
    <w:basedOn w:val="a1"/>
    <w:link w:val="THChar"/>
    <w:qFormat/>
    <w:rsid w:val="00AC55CD"/>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locked/>
    <w:rsid w:val="00AC55CD"/>
    <w:rPr>
      <w:rFonts w:ascii="Arial" w:eastAsia="宋体" w:hAnsi="Arial" w:cs="Times New Roman"/>
      <w:b/>
      <w:kern w:val="0"/>
      <w:sz w:val="20"/>
      <w:szCs w:val="20"/>
      <w:lang w:val="en-GB" w:eastAsia="en-US"/>
    </w:rPr>
  </w:style>
  <w:style w:type="paragraph" w:customStyle="1" w:styleId="ZA">
    <w:name w:val="ZA"/>
    <w:rsid w:val="00AC55CD"/>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AC55CD"/>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AC55CD"/>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AC55CD"/>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link w:val="TANChar"/>
    <w:qFormat/>
    <w:rsid w:val="00AC55CD"/>
    <w:pPr>
      <w:overflowPunct/>
      <w:autoSpaceDE/>
      <w:autoSpaceDN/>
      <w:adjustRightInd/>
      <w:ind w:left="851" w:hanging="851"/>
      <w:textAlignment w:val="auto"/>
    </w:pPr>
    <w:rPr>
      <w:rFonts w:eastAsia="宋体"/>
      <w:lang w:eastAsia="en-US"/>
    </w:rPr>
  </w:style>
  <w:style w:type="character" w:customStyle="1" w:styleId="TANChar">
    <w:name w:val="TAN Char"/>
    <w:link w:val="TAN"/>
    <w:qFormat/>
    <w:locked/>
    <w:rsid w:val="00AC55CD"/>
    <w:rPr>
      <w:rFonts w:ascii="Arial" w:eastAsia="宋体" w:hAnsi="Arial" w:cs="Times New Roman"/>
      <w:kern w:val="0"/>
      <w:sz w:val="18"/>
      <w:szCs w:val="20"/>
      <w:lang w:val="en-GB" w:eastAsia="en-US"/>
    </w:rPr>
  </w:style>
  <w:style w:type="paragraph" w:customStyle="1" w:styleId="ZH">
    <w:name w:val="ZH"/>
    <w:rsid w:val="00AC55CD"/>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F">
    <w:name w:val="TF"/>
    <w:aliases w:val="left"/>
    <w:basedOn w:val="TH"/>
    <w:link w:val="TFChar"/>
    <w:qFormat/>
    <w:rsid w:val="00AC55CD"/>
    <w:pPr>
      <w:keepNext w:val="0"/>
      <w:spacing w:before="0" w:after="240"/>
    </w:pPr>
  </w:style>
  <w:style w:type="character" w:customStyle="1" w:styleId="TFChar">
    <w:name w:val="TF Char"/>
    <w:link w:val="TF"/>
    <w:qFormat/>
    <w:locked/>
    <w:rsid w:val="00AC55CD"/>
    <w:rPr>
      <w:rFonts w:ascii="Arial" w:eastAsia="宋体" w:hAnsi="Arial" w:cs="Times New Roman"/>
      <w:b/>
      <w:kern w:val="0"/>
      <w:sz w:val="20"/>
      <w:szCs w:val="20"/>
      <w:lang w:val="en-GB" w:eastAsia="en-US"/>
    </w:rPr>
  </w:style>
  <w:style w:type="paragraph" w:customStyle="1" w:styleId="ZG">
    <w:name w:val="ZG"/>
    <w:rsid w:val="00AC55CD"/>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3">
    <w:name w:val="B3"/>
    <w:basedOn w:val="a1"/>
    <w:rsid w:val="00AC55CD"/>
    <w:pPr>
      <w:widowControl/>
      <w:spacing w:after="180"/>
      <w:ind w:left="1135" w:hanging="284"/>
      <w:jc w:val="left"/>
    </w:pPr>
    <w:rPr>
      <w:rFonts w:ascii="Times New Roman" w:hAnsi="Times New Roman" w:cs="Times New Roman"/>
      <w:kern w:val="0"/>
      <w:sz w:val="20"/>
      <w:szCs w:val="20"/>
      <w:lang w:val="en-GB" w:eastAsia="en-US"/>
    </w:rPr>
  </w:style>
  <w:style w:type="paragraph" w:customStyle="1" w:styleId="B4">
    <w:name w:val="B4"/>
    <w:basedOn w:val="a1"/>
    <w:rsid w:val="00AC55CD"/>
    <w:pPr>
      <w:widowControl/>
      <w:spacing w:after="180"/>
      <w:ind w:left="1418" w:hanging="284"/>
      <w:jc w:val="left"/>
    </w:pPr>
    <w:rPr>
      <w:rFonts w:ascii="Times New Roman" w:hAnsi="Times New Roman" w:cs="Times New Roman"/>
      <w:kern w:val="0"/>
      <w:sz w:val="20"/>
      <w:szCs w:val="20"/>
      <w:lang w:val="en-GB" w:eastAsia="en-US"/>
    </w:rPr>
  </w:style>
  <w:style w:type="paragraph" w:customStyle="1" w:styleId="B5">
    <w:name w:val="B5"/>
    <w:basedOn w:val="a1"/>
    <w:rsid w:val="00AC55CD"/>
    <w:pPr>
      <w:widowControl/>
      <w:spacing w:after="180"/>
      <w:ind w:left="1702" w:hanging="284"/>
      <w:jc w:val="left"/>
    </w:pPr>
    <w:rPr>
      <w:rFonts w:ascii="Times New Roman" w:hAnsi="Times New Roman" w:cs="Times New Roman"/>
      <w:kern w:val="0"/>
      <w:sz w:val="20"/>
      <w:szCs w:val="20"/>
      <w:lang w:val="en-GB" w:eastAsia="en-US"/>
    </w:rPr>
  </w:style>
  <w:style w:type="paragraph" w:customStyle="1" w:styleId="ZTD">
    <w:name w:val="ZTD"/>
    <w:basedOn w:val="ZB"/>
    <w:rsid w:val="00AC55CD"/>
    <w:pPr>
      <w:framePr w:hRule="auto" w:wrap="notBeside" w:y="852"/>
    </w:pPr>
    <w:rPr>
      <w:i w:val="0"/>
      <w:sz w:val="40"/>
    </w:rPr>
  </w:style>
  <w:style w:type="paragraph" w:customStyle="1" w:styleId="ZV">
    <w:name w:val="ZV"/>
    <w:basedOn w:val="ZU"/>
    <w:rsid w:val="00AC55CD"/>
    <w:pPr>
      <w:framePr w:wrap="notBeside" w:y="16161"/>
    </w:pPr>
  </w:style>
  <w:style w:type="paragraph" w:customStyle="1" w:styleId="TAJ">
    <w:name w:val="TAJ"/>
    <w:basedOn w:val="TH"/>
    <w:rsid w:val="00AC55CD"/>
  </w:style>
  <w:style w:type="paragraph" w:customStyle="1" w:styleId="Guidance">
    <w:name w:val="Guidance"/>
    <w:basedOn w:val="a1"/>
    <w:rsid w:val="00AC55CD"/>
    <w:pPr>
      <w:widowControl/>
      <w:spacing w:after="180"/>
      <w:jc w:val="left"/>
    </w:pPr>
    <w:rPr>
      <w:rFonts w:ascii="Times New Roman" w:hAnsi="Times New Roman" w:cs="Times New Roman"/>
      <w:i/>
      <w:color w:val="0000FF"/>
      <w:kern w:val="0"/>
      <w:sz w:val="20"/>
      <w:szCs w:val="20"/>
      <w:lang w:val="en-GB" w:eastAsia="en-US"/>
    </w:rPr>
  </w:style>
  <w:style w:type="table" w:styleId="af4">
    <w:name w:val="Table Grid"/>
    <w:basedOn w:val="a3"/>
    <w:rsid w:val="00AC55CD"/>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C55CD"/>
    <w:rPr>
      <w:color w:val="605E5C"/>
      <w:shd w:val="clear" w:color="auto" w:fill="E1DFDD"/>
    </w:rPr>
  </w:style>
  <w:style w:type="character" w:styleId="af5">
    <w:name w:val="FollowedHyperlink"/>
    <w:rsid w:val="00AC55CD"/>
    <w:rPr>
      <w:color w:val="954F72"/>
      <w:u w:val="single"/>
    </w:rPr>
  </w:style>
  <w:style w:type="character" w:styleId="HTML">
    <w:name w:val="HTML Code"/>
    <w:uiPriority w:val="99"/>
    <w:unhideWhenUsed/>
    <w:rsid w:val="00AC55CD"/>
    <w:rPr>
      <w:rFonts w:ascii="Courier New" w:eastAsia="Times New Roman" w:hAnsi="Courier New" w:cs="Courier New" w:hint="default"/>
      <w:sz w:val="20"/>
      <w:szCs w:val="20"/>
    </w:rPr>
  </w:style>
  <w:style w:type="character" w:customStyle="1" w:styleId="Heading3Char1">
    <w:name w:val="Heading 3 Char1"/>
    <w:aliases w:val="h3 Char1"/>
    <w:semiHidden/>
    <w:rsid w:val="00AC55CD"/>
    <w:rPr>
      <w:rFonts w:ascii="Calibri Light" w:eastAsia="Times New Roman" w:hAnsi="Calibri Light" w:cs="Times New Roman"/>
      <w:color w:val="1F3763"/>
      <w:sz w:val="24"/>
      <w:szCs w:val="24"/>
      <w:lang w:eastAsia="en-US"/>
    </w:rPr>
  </w:style>
  <w:style w:type="paragraph" w:styleId="HTML0">
    <w:name w:val="HTML Preformatted"/>
    <w:basedOn w:val="a1"/>
    <w:link w:val="HTML1"/>
    <w:uiPriority w:val="99"/>
    <w:unhideWhenUsed/>
    <w:rsid w:val="00AC5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left"/>
    </w:pPr>
    <w:rPr>
      <w:rFonts w:ascii="Courier New" w:hAnsi="Courier New" w:cs="Courier New"/>
      <w:kern w:val="0"/>
      <w:sz w:val="20"/>
      <w:szCs w:val="20"/>
      <w:lang w:val="en-GB"/>
    </w:rPr>
  </w:style>
  <w:style w:type="character" w:customStyle="1" w:styleId="HTML1">
    <w:name w:val="HTML 预设格式 字符"/>
    <w:basedOn w:val="a2"/>
    <w:link w:val="HTML0"/>
    <w:uiPriority w:val="99"/>
    <w:rsid w:val="00AC55CD"/>
    <w:rPr>
      <w:rFonts w:ascii="Courier New" w:eastAsia="宋体" w:hAnsi="Courier New" w:cs="Courier New"/>
      <w:kern w:val="0"/>
      <w:sz w:val="20"/>
      <w:szCs w:val="20"/>
      <w:lang w:val="en-GB"/>
    </w:rPr>
  </w:style>
  <w:style w:type="paragraph" w:customStyle="1" w:styleId="msonormal0">
    <w:name w:val="msonormal"/>
    <w:basedOn w:val="a1"/>
    <w:rsid w:val="00AC55CD"/>
    <w:pPr>
      <w:widowControl/>
      <w:spacing w:before="100" w:beforeAutospacing="1" w:after="100" w:afterAutospacing="1"/>
      <w:jc w:val="left"/>
    </w:pPr>
    <w:rPr>
      <w:rFonts w:ascii="Times New Roman" w:hAnsi="Times New Roman" w:cs="Times New Roman"/>
      <w:kern w:val="0"/>
      <w:szCs w:val="24"/>
      <w:lang w:val="en-GB" w:eastAsia="en-GB"/>
    </w:rPr>
  </w:style>
  <w:style w:type="paragraph" w:styleId="12">
    <w:name w:val="index 1"/>
    <w:basedOn w:val="a1"/>
    <w:unhideWhenUsed/>
    <w:rsid w:val="00AC55CD"/>
    <w:pPr>
      <w:keepLines/>
      <w:widowControl/>
      <w:overflowPunct w:val="0"/>
      <w:autoSpaceDE w:val="0"/>
      <w:autoSpaceDN w:val="0"/>
      <w:adjustRightInd w:val="0"/>
      <w:spacing w:after="180"/>
      <w:jc w:val="left"/>
    </w:pPr>
    <w:rPr>
      <w:rFonts w:ascii="Times New Roman" w:hAnsi="Times New Roman" w:cs="Times New Roman"/>
      <w:kern w:val="0"/>
      <w:sz w:val="20"/>
      <w:szCs w:val="20"/>
      <w:lang w:val="en-GB" w:eastAsia="en-US"/>
    </w:rPr>
  </w:style>
  <w:style w:type="paragraph" w:styleId="25">
    <w:name w:val="index 2"/>
    <w:basedOn w:val="12"/>
    <w:unhideWhenUsed/>
    <w:rsid w:val="00AC55CD"/>
    <w:pPr>
      <w:ind w:left="284"/>
    </w:pPr>
  </w:style>
  <w:style w:type="paragraph" w:styleId="af6">
    <w:name w:val="footnote text"/>
    <w:basedOn w:val="a1"/>
    <w:link w:val="af7"/>
    <w:unhideWhenUsed/>
    <w:rsid w:val="00AC55CD"/>
    <w:pPr>
      <w:keepLines/>
      <w:widowControl/>
      <w:overflowPunct w:val="0"/>
      <w:autoSpaceDE w:val="0"/>
      <w:autoSpaceDN w:val="0"/>
      <w:adjustRightInd w:val="0"/>
      <w:spacing w:after="180"/>
      <w:ind w:left="454" w:hanging="454"/>
      <w:jc w:val="left"/>
    </w:pPr>
    <w:rPr>
      <w:rFonts w:ascii="Times New Roman" w:hAnsi="Times New Roman" w:cs="Times New Roman"/>
      <w:kern w:val="0"/>
      <w:sz w:val="16"/>
      <w:szCs w:val="20"/>
      <w:lang w:val="en-GB" w:eastAsia="en-US"/>
    </w:rPr>
  </w:style>
  <w:style w:type="character" w:customStyle="1" w:styleId="af7">
    <w:name w:val="脚注文本 字符"/>
    <w:basedOn w:val="a2"/>
    <w:link w:val="af6"/>
    <w:rsid w:val="00AC55CD"/>
    <w:rPr>
      <w:rFonts w:ascii="Times New Roman" w:eastAsia="宋体" w:hAnsi="Times New Roman" w:cs="Times New Roman"/>
      <w:kern w:val="0"/>
      <w:sz w:val="16"/>
      <w:szCs w:val="20"/>
      <w:lang w:val="en-GB" w:eastAsia="en-US"/>
    </w:rPr>
  </w:style>
  <w:style w:type="paragraph" w:styleId="af8">
    <w:name w:val="caption"/>
    <w:basedOn w:val="a1"/>
    <w:next w:val="a1"/>
    <w:unhideWhenUsed/>
    <w:qFormat/>
    <w:rsid w:val="00AC55CD"/>
    <w:pPr>
      <w:widowControl/>
      <w:overflowPunct w:val="0"/>
      <w:autoSpaceDE w:val="0"/>
      <w:autoSpaceDN w:val="0"/>
      <w:adjustRightInd w:val="0"/>
      <w:spacing w:after="180"/>
      <w:jc w:val="left"/>
    </w:pPr>
    <w:rPr>
      <w:rFonts w:ascii="Times New Roman" w:hAnsi="Times New Roman" w:cs="Times New Roman"/>
      <w:b/>
      <w:bCs/>
      <w:kern w:val="0"/>
      <w:sz w:val="20"/>
      <w:szCs w:val="20"/>
      <w:lang w:val="en-GB" w:eastAsia="en-US"/>
    </w:rPr>
  </w:style>
  <w:style w:type="paragraph" w:styleId="a0">
    <w:name w:val="List Bullet"/>
    <w:basedOn w:val="aa"/>
    <w:unhideWhenUsed/>
    <w:rsid w:val="00AC55CD"/>
    <w:pPr>
      <w:widowControl/>
      <w:numPr>
        <w:numId w:val="1"/>
      </w:numPr>
      <w:tabs>
        <w:tab w:val="clear" w:pos="360"/>
      </w:tabs>
      <w:overflowPunct w:val="0"/>
      <w:autoSpaceDE w:val="0"/>
      <w:autoSpaceDN w:val="0"/>
      <w:adjustRightInd w:val="0"/>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a">
    <w:name w:val="List Number"/>
    <w:basedOn w:val="aa"/>
    <w:unhideWhenUsed/>
    <w:rsid w:val="00AC55CD"/>
    <w:pPr>
      <w:widowControl/>
      <w:numPr>
        <w:numId w:val="2"/>
      </w:numPr>
      <w:tabs>
        <w:tab w:val="clear" w:pos="360"/>
        <w:tab w:val="num" w:pos="1209"/>
      </w:tabs>
      <w:overflowPunct w:val="0"/>
      <w:autoSpaceDE w:val="0"/>
      <w:autoSpaceDN w:val="0"/>
      <w:adjustRightInd w:val="0"/>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34">
    <w:name w:val="List 3"/>
    <w:basedOn w:val="23"/>
    <w:unhideWhenUsed/>
    <w:rsid w:val="00AC55CD"/>
    <w:pPr>
      <w:widowControl/>
      <w:overflowPunct w:val="0"/>
      <w:autoSpaceDE w:val="0"/>
      <w:autoSpaceDN w:val="0"/>
      <w:adjustRightInd w:val="0"/>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styleId="44">
    <w:name w:val="List 4"/>
    <w:basedOn w:val="34"/>
    <w:unhideWhenUsed/>
    <w:rsid w:val="00AC55CD"/>
    <w:pPr>
      <w:ind w:left="1418"/>
    </w:pPr>
  </w:style>
  <w:style w:type="paragraph" w:styleId="54">
    <w:name w:val="List 5"/>
    <w:basedOn w:val="44"/>
    <w:unhideWhenUsed/>
    <w:rsid w:val="00AC55CD"/>
    <w:pPr>
      <w:ind w:left="1702"/>
    </w:pPr>
  </w:style>
  <w:style w:type="paragraph" w:styleId="20">
    <w:name w:val="List Bullet 2"/>
    <w:basedOn w:val="a0"/>
    <w:unhideWhenUsed/>
    <w:rsid w:val="00AC55CD"/>
    <w:pPr>
      <w:numPr>
        <w:numId w:val="3"/>
      </w:numPr>
      <w:tabs>
        <w:tab w:val="clear" w:pos="643"/>
      </w:tabs>
      <w:ind w:left="851" w:hanging="284"/>
    </w:pPr>
  </w:style>
  <w:style w:type="paragraph" w:styleId="30">
    <w:name w:val="List Bullet 3"/>
    <w:basedOn w:val="20"/>
    <w:unhideWhenUsed/>
    <w:rsid w:val="00AC55CD"/>
    <w:pPr>
      <w:numPr>
        <w:numId w:val="4"/>
      </w:numPr>
      <w:tabs>
        <w:tab w:val="clear" w:pos="926"/>
      </w:tabs>
      <w:ind w:left="1135" w:hanging="284"/>
    </w:pPr>
  </w:style>
  <w:style w:type="paragraph" w:styleId="40">
    <w:name w:val="List Bullet 4"/>
    <w:basedOn w:val="30"/>
    <w:unhideWhenUsed/>
    <w:rsid w:val="00AC55CD"/>
    <w:pPr>
      <w:numPr>
        <w:numId w:val="5"/>
      </w:numPr>
      <w:tabs>
        <w:tab w:val="clear" w:pos="1209"/>
      </w:tabs>
      <w:ind w:left="1418" w:hanging="284"/>
    </w:pPr>
  </w:style>
  <w:style w:type="paragraph" w:styleId="50">
    <w:name w:val="List Bullet 5"/>
    <w:basedOn w:val="40"/>
    <w:unhideWhenUsed/>
    <w:rsid w:val="00AC55CD"/>
    <w:pPr>
      <w:numPr>
        <w:numId w:val="6"/>
      </w:numPr>
      <w:tabs>
        <w:tab w:val="clear" w:pos="1492"/>
      </w:tabs>
      <w:ind w:left="1702" w:hanging="284"/>
    </w:pPr>
  </w:style>
  <w:style w:type="paragraph" w:styleId="2">
    <w:name w:val="List Number 2"/>
    <w:basedOn w:val="a"/>
    <w:unhideWhenUsed/>
    <w:rsid w:val="00AC55CD"/>
    <w:pPr>
      <w:numPr>
        <w:numId w:val="7"/>
      </w:numPr>
      <w:tabs>
        <w:tab w:val="clear" w:pos="643"/>
        <w:tab w:val="num" w:pos="1492"/>
      </w:tabs>
      <w:ind w:left="851" w:hanging="284"/>
    </w:pPr>
  </w:style>
  <w:style w:type="paragraph" w:styleId="af9">
    <w:name w:val="Body Text"/>
    <w:basedOn w:val="a1"/>
    <w:link w:val="afa"/>
    <w:uiPriority w:val="99"/>
    <w:unhideWhenUsed/>
    <w:rsid w:val="00AC55CD"/>
    <w:pPr>
      <w:widowControl/>
      <w:overflowPunct w:val="0"/>
      <w:autoSpaceDE w:val="0"/>
      <w:autoSpaceDN w:val="0"/>
      <w:adjustRightInd w:val="0"/>
      <w:spacing w:after="180"/>
      <w:jc w:val="left"/>
    </w:pPr>
    <w:rPr>
      <w:rFonts w:ascii="Times New Roman" w:hAnsi="Times New Roman" w:cs="Times New Roman"/>
      <w:kern w:val="0"/>
      <w:sz w:val="20"/>
      <w:szCs w:val="20"/>
      <w:lang w:val="en-GB" w:eastAsia="en-US"/>
    </w:rPr>
  </w:style>
  <w:style w:type="character" w:customStyle="1" w:styleId="afa">
    <w:name w:val="正文文本 字符"/>
    <w:basedOn w:val="a2"/>
    <w:link w:val="af9"/>
    <w:uiPriority w:val="99"/>
    <w:rsid w:val="00AC55CD"/>
    <w:rPr>
      <w:rFonts w:ascii="Times New Roman" w:eastAsia="宋体" w:hAnsi="Times New Roman" w:cs="Times New Roman"/>
      <w:kern w:val="0"/>
      <w:sz w:val="20"/>
      <w:szCs w:val="20"/>
      <w:lang w:val="en-GB" w:eastAsia="en-US"/>
    </w:rPr>
  </w:style>
  <w:style w:type="paragraph" w:styleId="afb">
    <w:name w:val="Body Text First Indent"/>
    <w:basedOn w:val="a1"/>
    <w:link w:val="afc"/>
    <w:unhideWhenUsed/>
    <w:rsid w:val="00AC55CD"/>
    <w:pPr>
      <w:overflowPunct w:val="0"/>
      <w:autoSpaceDE w:val="0"/>
      <w:autoSpaceDN w:val="0"/>
      <w:adjustRightInd w:val="0"/>
      <w:spacing w:line="360" w:lineRule="auto"/>
      <w:ind w:firstLineChars="200" w:firstLine="420"/>
    </w:pPr>
    <w:rPr>
      <w:rFonts w:ascii="Arial" w:hAnsi="Arial" w:cs="Times New Roman"/>
      <w:kern w:val="0"/>
      <w:sz w:val="21"/>
      <w:szCs w:val="21"/>
      <w:lang w:val="en-GB"/>
    </w:rPr>
  </w:style>
  <w:style w:type="character" w:customStyle="1" w:styleId="afc">
    <w:name w:val="正文首行缩进 字符"/>
    <w:basedOn w:val="afa"/>
    <w:link w:val="afb"/>
    <w:rsid w:val="00AC55CD"/>
    <w:rPr>
      <w:rFonts w:ascii="Arial" w:eastAsia="宋体" w:hAnsi="Arial" w:cs="Times New Roman"/>
      <w:kern w:val="0"/>
      <w:sz w:val="20"/>
      <w:szCs w:val="21"/>
      <w:lang w:val="en-GB" w:eastAsia="en-US"/>
    </w:rPr>
  </w:style>
  <w:style w:type="paragraph" w:styleId="afd">
    <w:name w:val="Document Map"/>
    <w:basedOn w:val="a1"/>
    <w:link w:val="afe"/>
    <w:unhideWhenUsed/>
    <w:rsid w:val="00AC55CD"/>
    <w:pPr>
      <w:widowControl/>
      <w:shd w:val="clear" w:color="auto" w:fill="000080"/>
      <w:overflowPunct w:val="0"/>
      <w:autoSpaceDE w:val="0"/>
      <w:autoSpaceDN w:val="0"/>
      <w:adjustRightInd w:val="0"/>
      <w:spacing w:after="180"/>
      <w:jc w:val="left"/>
    </w:pPr>
    <w:rPr>
      <w:rFonts w:ascii="Tahoma" w:hAnsi="Tahoma" w:cs="Tahoma"/>
      <w:kern w:val="0"/>
      <w:sz w:val="20"/>
      <w:szCs w:val="20"/>
      <w:lang w:val="en-GB" w:eastAsia="en-US"/>
    </w:rPr>
  </w:style>
  <w:style w:type="character" w:customStyle="1" w:styleId="afe">
    <w:name w:val="文档结构图 字符"/>
    <w:basedOn w:val="a2"/>
    <w:link w:val="afd"/>
    <w:rsid w:val="00AC55CD"/>
    <w:rPr>
      <w:rFonts w:ascii="Tahoma" w:eastAsia="宋体" w:hAnsi="Tahoma" w:cs="Tahoma"/>
      <w:kern w:val="0"/>
      <w:sz w:val="20"/>
      <w:szCs w:val="20"/>
      <w:shd w:val="clear" w:color="auto" w:fill="000080"/>
      <w:lang w:val="en-GB" w:eastAsia="en-US"/>
    </w:rPr>
  </w:style>
  <w:style w:type="paragraph" w:styleId="aff">
    <w:name w:val="Plain Text"/>
    <w:basedOn w:val="a1"/>
    <w:link w:val="aff0"/>
    <w:uiPriority w:val="99"/>
    <w:unhideWhenUsed/>
    <w:rsid w:val="00AC55CD"/>
    <w:pPr>
      <w:overflowPunct w:val="0"/>
      <w:autoSpaceDE w:val="0"/>
      <w:autoSpaceDN w:val="0"/>
      <w:adjustRightInd w:val="0"/>
    </w:pPr>
    <w:rPr>
      <w:rFonts w:ascii="宋体" w:hAnsi="Courier New" w:cs="Courier New"/>
      <w:sz w:val="21"/>
      <w:szCs w:val="21"/>
      <w:lang w:val="en-GB"/>
    </w:rPr>
  </w:style>
  <w:style w:type="character" w:customStyle="1" w:styleId="aff0">
    <w:name w:val="纯文本 字符"/>
    <w:basedOn w:val="a2"/>
    <w:link w:val="aff"/>
    <w:uiPriority w:val="99"/>
    <w:rsid w:val="00AC55CD"/>
    <w:rPr>
      <w:rFonts w:ascii="宋体" w:eastAsia="宋体" w:hAnsi="Courier New" w:cs="Courier New"/>
      <w:szCs w:val="21"/>
      <w:lang w:val="en-GB"/>
    </w:rPr>
  </w:style>
  <w:style w:type="paragraph" w:styleId="aff1">
    <w:name w:val="List Paragraph"/>
    <w:basedOn w:val="a1"/>
    <w:uiPriority w:val="34"/>
    <w:qFormat/>
    <w:rsid w:val="00AC55CD"/>
    <w:pPr>
      <w:widowControl/>
      <w:overflowPunct w:val="0"/>
      <w:autoSpaceDE w:val="0"/>
      <w:autoSpaceDN w:val="0"/>
      <w:adjustRightInd w:val="0"/>
      <w:ind w:left="720"/>
      <w:contextualSpacing/>
      <w:jc w:val="left"/>
    </w:pPr>
    <w:rPr>
      <w:rFonts w:ascii="Arial" w:hAnsi="Arial" w:cs="Times New Roman"/>
      <w:kern w:val="0"/>
      <w:sz w:val="22"/>
      <w:szCs w:val="20"/>
      <w:lang w:val="en-GB" w:eastAsia="en-US"/>
    </w:rPr>
  </w:style>
  <w:style w:type="paragraph" w:customStyle="1" w:styleId="aff2">
    <w:name w:val="表格文本"/>
    <w:basedOn w:val="a1"/>
    <w:rsid w:val="00AC55CD"/>
    <w:pPr>
      <w:tabs>
        <w:tab w:val="decimal" w:pos="0"/>
      </w:tabs>
      <w:overflowPunct w:val="0"/>
      <w:autoSpaceDE w:val="0"/>
      <w:autoSpaceDN w:val="0"/>
      <w:adjustRightInd w:val="0"/>
      <w:spacing w:line="0" w:lineRule="atLeast"/>
      <w:jc w:val="left"/>
    </w:pPr>
    <w:rPr>
      <w:rFonts w:ascii="Arial" w:hAnsi="Arial" w:cs="Times New Roman"/>
      <w:kern w:val="0"/>
      <w:sz w:val="16"/>
      <w:szCs w:val="16"/>
      <w:lang w:val="en-GB"/>
    </w:rPr>
  </w:style>
  <w:style w:type="paragraph" w:customStyle="1" w:styleId="paragraph">
    <w:name w:val="paragraph"/>
    <w:basedOn w:val="a1"/>
    <w:rsid w:val="00AC55CD"/>
    <w:pPr>
      <w:widowControl/>
      <w:overflowPunct w:val="0"/>
      <w:autoSpaceDE w:val="0"/>
      <w:autoSpaceDN w:val="0"/>
      <w:adjustRightInd w:val="0"/>
      <w:jc w:val="left"/>
    </w:pPr>
    <w:rPr>
      <w:rFonts w:ascii="Times New Roman" w:hAnsi="Times New Roman" w:cs="Times New Roman"/>
      <w:kern w:val="0"/>
      <w:szCs w:val="24"/>
      <w:lang w:val="en-GB" w:eastAsia="en-US"/>
    </w:rPr>
  </w:style>
  <w:style w:type="paragraph" w:customStyle="1" w:styleId="FL">
    <w:name w:val="FL"/>
    <w:basedOn w:val="a1"/>
    <w:rsid w:val="00AC55CD"/>
    <w:pPr>
      <w:keepNext/>
      <w:keepLines/>
      <w:widowControl/>
      <w:overflowPunct w:val="0"/>
      <w:autoSpaceDE w:val="0"/>
      <w:autoSpaceDN w:val="0"/>
      <w:adjustRightInd w:val="0"/>
      <w:spacing w:before="60" w:after="180"/>
      <w:jc w:val="center"/>
    </w:pPr>
    <w:rPr>
      <w:rFonts w:ascii="Arial" w:hAnsi="Arial" w:cs="Times New Roman"/>
      <w:b/>
      <w:kern w:val="0"/>
      <w:sz w:val="20"/>
      <w:szCs w:val="20"/>
      <w:lang w:val="en-GB" w:eastAsia="en-US"/>
    </w:rPr>
  </w:style>
  <w:style w:type="paragraph" w:customStyle="1" w:styleId="Default">
    <w:name w:val="Default"/>
    <w:rsid w:val="00AC55CD"/>
    <w:pPr>
      <w:autoSpaceDE w:val="0"/>
      <w:autoSpaceDN w:val="0"/>
      <w:adjustRightInd w:val="0"/>
    </w:pPr>
    <w:rPr>
      <w:rFonts w:ascii="Arial" w:eastAsia="等线" w:hAnsi="Arial" w:cs="Arial"/>
      <w:color w:val="000000"/>
      <w:kern w:val="0"/>
      <w:sz w:val="24"/>
      <w:szCs w:val="24"/>
      <w:lang w:val="en-GB" w:eastAsia="en-US"/>
    </w:rPr>
  </w:style>
  <w:style w:type="character" w:styleId="aff3">
    <w:name w:val="footnote reference"/>
    <w:unhideWhenUsed/>
    <w:rsid w:val="00AC55CD"/>
    <w:rPr>
      <w:b/>
      <w:bCs w:val="0"/>
      <w:position w:val="6"/>
      <w:sz w:val="16"/>
    </w:rPr>
  </w:style>
  <w:style w:type="character" w:customStyle="1" w:styleId="desc">
    <w:name w:val="desc"/>
    <w:rsid w:val="00AC55CD"/>
  </w:style>
  <w:style w:type="character" w:customStyle="1" w:styleId="msoins0">
    <w:name w:val="msoins"/>
    <w:rsid w:val="00AC55CD"/>
  </w:style>
  <w:style w:type="character" w:customStyle="1" w:styleId="NOZchn">
    <w:name w:val="NO Zchn"/>
    <w:locked/>
    <w:rsid w:val="00AC55CD"/>
    <w:rPr>
      <w:rFonts w:ascii="Times New Roman" w:hAnsi="Times New Roman" w:cs="Times New Roman" w:hint="default"/>
      <w:lang w:val="en-GB"/>
    </w:rPr>
  </w:style>
  <w:style w:type="character" w:customStyle="1" w:styleId="normaltextrun1">
    <w:name w:val="normaltextrun1"/>
    <w:rsid w:val="00AC55CD"/>
  </w:style>
  <w:style w:type="character" w:customStyle="1" w:styleId="spellingerror">
    <w:name w:val="spellingerror"/>
    <w:rsid w:val="00AC55CD"/>
  </w:style>
  <w:style w:type="character" w:customStyle="1" w:styleId="eop">
    <w:name w:val="eop"/>
    <w:rsid w:val="00AC55CD"/>
  </w:style>
  <w:style w:type="character" w:customStyle="1" w:styleId="EXCar">
    <w:name w:val="EX Car"/>
    <w:rsid w:val="00AC55CD"/>
    <w:rPr>
      <w:lang w:val="en-GB" w:eastAsia="en-US"/>
    </w:rPr>
  </w:style>
  <w:style w:type="character" w:customStyle="1" w:styleId="TAHChar">
    <w:name w:val="TAH Char"/>
    <w:rsid w:val="00AC55CD"/>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C55CD"/>
    <w:rPr>
      <w:rFonts w:ascii="Calibri Light" w:eastAsia="Times New Roman" w:hAnsi="Calibri Light" w:cs="Times New Roman" w:hint="default"/>
      <w:color w:val="2F5496"/>
      <w:sz w:val="26"/>
      <w:szCs w:val="26"/>
      <w:lang w:val="en-GB"/>
    </w:rPr>
  </w:style>
  <w:style w:type="character" w:customStyle="1" w:styleId="idiff">
    <w:name w:val="idiff"/>
    <w:rsid w:val="00AC55CD"/>
  </w:style>
  <w:style w:type="character" w:customStyle="1" w:styleId="line">
    <w:name w:val="line"/>
    <w:rsid w:val="00AC55CD"/>
  </w:style>
  <w:style w:type="table" w:customStyle="1" w:styleId="110">
    <w:name w:val="网格表 1 浅色1"/>
    <w:basedOn w:val="a3"/>
    <w:uiPriority w:val="46"/>
    <w:rsid w:val="00AC55CD"/>
    <w:rPr>
      <w:rFonts w:ascii="Calibri" w:eastAsia="宋体" w:hAnsi="Calibri" w:cs="Times New Roman"/>
      <w:kern w:val="0"/>
      <w:sz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C55CD"/>
    <w:rPr>
      <w:lang w:eastAsia="en-US"/>
    </w:rPr>
  </w:style>
  <w:style w:type="paragraph" w:customStyle="1" w:styleId="tdoc-header">
    <w:name w:val="tdoc-header"/>
    <w:rsid w:val="00AC55CD"/>
    <w:rPr>
      <w:rFonts w:ascii="Arial" w:eastAsia="宋体" w:hAnsi="Arial" w:cs="Times New Roman"/>
      <w:kern w:val="0"/>
      <w:sz w:val="24"/>
      <w:szCs w:val="20"/>
      <w:lang w:val="en-GB" w:eastAsia="en-US"/>
    </w:rPr>
  </w:style>
  <w:style w:type="character" w:customStyle="1" w:styleId="StyleHeading3h3CourierNewChar">
    <w:name w:val="Style Heading 3h3 + Courier New Char"/>
    <w:link w:val="StyleHeading3h3CourierNew"/>
    <w:locked/>
    <w:rsid w:val="00AC55CD"/>
    <w:rPr>
      <w:rFonts w:ascii="Courier New" w:hAnsi="Courier New" w:cs="Courier New"/>
      <w:sz w:val="28"/>
      <w:lang w:eastAsia="en-US"/>
    </w:rPr>
  </w:style>
  <w:style w:type="paragraph" w:customStyle="1" w:styleId="StyleHeading3h3CourierNew">
    <w:name w:val="Style Heading 3h3 + Courier New"/>
    <w:basedOn w:val="31"/>
    <w:link w:val="StyleHeading3h3CourierNewChar"/>
    <w:rsid w:val="00AC55CD"/>
    <w:pPr>
      <w:widowControl/>
      <w:overflowPunct w:val="0"/>
      <w:autoSpaceDE w:val="0"/>
      <w:autoSpaceDN w:val="0"/>
      <w:adjustRightInd w:val="0"/>
      <w:spacing w:before="360" w:after="120" w:line="240" w:lineRule="auto"/>
      <w:ind w:left="1134" w:hanging="1134"/>
      <w:jc w:val="left"/>
    </w:pPr>
    <w:rPr>
      <w:rFonts w:ascii="Courier New" w:eastAsiaTheme="minorEastAsia" w:hAnsi="Courier New" w:cs="Courier New"/>
      <w:b w:val="0"/>
      <w:bCs w:val="0"/>
      <w:sz w:val="28"/>
      <w:szCs w:val="22"/>
      <w:lang w:eastAsia="en-US"/>
    </w:rPr>
  </w:style>
  <w:style w:type="paragraph" w:customStyle="1" w:styleId="code">
    <w:name w:val="code"/>
    <w:basedOn w:val="a1"/>
    <w:rsid w:val="00AC55CD"/>
    <w:pPr>
      <w:widowControl/>
      <w:overflowPunct w:val="0"/>
      <w:autoSpaceDE w:val="0"/>
      <w:autoSpaceDN w:val="0"/>
      <w:adjustRightInd w:val="0"/>
      <w:jc w:val="left"/>
    </w:pPr>
    <w:rPr>
      <w:rFonts w:ascii="Courier New" w:hAnsi="Courier New" w:cs="Times New Roman"/>
      <w:kern w:val="0"/>
      <w:sz w:val="20"/>
      <w:szCs w:val="20"/>
      <w:lang w:val="en-GB" w:eastAsia="pl-PL"/>
    </w:rPr>
  </w:style>
  <w:style w:type="paragraph" w:customStyle="1" w:styleId="B1">
    <w:name w:val="B1+"/>
    <w:basedOn w:val="a1"/>
    <w:link w:val="B1Car"/>
    <w:rsid w:val="00AC55CD"/>
    <w:pPr>
      <w:widowControl/>
      <w:numPr>
        <w:numId w:val="8"/>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character" w:customStyle="1" w:styleId="B1Car">
    <w:name w:val="B1+ Car"/>
    <w:link w:val="B1"/>
    <w:rsid w:val="00AC55CD"/>
    <w:rPr>
      <w:rFonts w:ascii="Times New Roman" w:eastAsia="宋体" w:hAnsi="Times New Roman" w:cs="Times New Roman"/>
      <w:kern w:val="0"/>
      <w:sz w:val="20"/>
      <w:szCs w:val="20"/>
      <w:lang w:val="en-GB" w:eastAsia="en-US"/>
    </w:rPr>
  </w:style>
  <w:style w:type="character" w:styleId="aff4">
    <w:name w:val="Emphasis"/>
    <w:basedOn w:val="a2"/>
    <w:uiPriority w:val="20"/>
    <w:qFormat/>
    <w:rsid w:val="00AC55CD"/>
    <w:rPr>
      <w:i/>
      <w:iCs/>
    </w:rPr>
  </w:style>
  <w:style w:type="paragraph" w:styleId="aff5">
    <w:name w:val="Bibliography"/>
    <w:basedOn w:val="a1"/>
    <w:next w:val="a1"/>
    <w:uiPriority w:val="37"/>
    <w:semiHidden/>
    <w:unhideWhenUsed/>
    <w:rsid w:val="00AC55CD"/>
    <w:pPr>
      <w:widowControl/>
      <w:spacing w:after="180"/>
      <w:jc w:val="left"/>
    </w:pPr>
    <w:rPr>
      <w:rFonts w:ascii="Times New Roman" w:hAnsi="Times New Roman" w:cs="Times New Roman"/>
      <w:kern w:val="0"/>
      <w:sz w:val="20"/>
      <w:szCs w:val="20"/>
      <w:lang w:val="en-GB" w:eastAsia="en-US"/>
    </w:rPr>
  </w:style>
  <w:style w:type="paragraph" w:styleId="aff6">
    <w:name w:val="Block Text"/>
    <w:basedOn w:val="a1"/>
    <w:rsid w:val="00AC55CD"/>
    <w:pPr>
      <w:widowControl/>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80"/>
      <w:ind w:left="1152" w:right="1152"/>
      <w:jc w:val="left"/>
    </w:pPr>
    <w:rPr>
      <w:rFonts w:eastAsiaTheme="minorEastAsia"/>
      <w:i/>
      <w:iCs/>
      <w:color w:val="4472C4" w:themeColor="accent1"/>
      <w:kern w:val="0"/>
      <w:sz w:val="20"/>
      <w:szCs w:val="20"/>
      <w:lang w:val="en-GB" w:eastAsia="en-US"/>
    </w:rPr>
  </w:style>
  <w:style w:type="paragraph" w:styleId="26">
    <w:name w:val="Body Text 2"/>
    <w:basedOn w:val="a1"/>
    <w:link w:val="27"/>
    <w:rsid w:val="00AC55CD"/>
    <w:pPr>
      <w:widowControl/>
      <w:spacing w:after="120" w:line="480" w:lineRule="auto"/>
      <w:jc w:val="left"/>
    </w:pPr>
    <w:rPr>
      <w:rFonts w:ascii="Times New Roman" w:hAnsi="Times New Roman" w:cs="Times New Roman"/>
      <w:kern w:val="0"/>
      <w:sz w:val="20"/>
      <w:szCs w:val="20"/>
      <w:lang w:val="en-GB" w:eastAsia="en-US"/>
    </w:rPr>
  </w:style>
  <w:style w:type="character" w:customStyle="1" w:styleId="27">
    <w:name w:val="正文文本 2 字符"/>
    <w:basedOn w:val="a2"/>
    <w:link w:val="26"/>
    <w:rsid w:val="00AC55CD"/>
    <w:rPr>
      <w:rFonts w:ascii="Times New Roman" w:eastAsia="宋体" w:hAnsi="Times New Roman" w:cs="Times New Roman"/>
      <w:kern w:val="0"/>
      <w:sz w:val="20"/>
      <w:szCs w:val="20"/>
      <w:lang w:val="en-GB" w:eastAsia="en-US"/>
    </w:rPr>
  </w:style>
  <w:style w:type="paragraph" w:styleId="35">
    <w:name w:val="Body Text 3"/>
    <w:basedOn w:val="a1"/>
    <w:link w:val="36"/>
    <w:rsid w:val="00AC55CD"/>
    <w:pPr>
      <w:widowControl/>
      <w:spacing w:after="120"/>
      <w:jc w:val="left"/>
    </w:pPr>
    <w:rPr>
      <w:rFonts w:ascii="Times New Roman" w:hAnsi="Times New Roman" w:cs="Times New Roman"/>
      <w:kern w:val="0"/>
      <w:sz w:val="16"/>
      <w:szCs w:val="16"/>
      <w:lang w:val="en-GB" w:eastAsia="en-US"/>
    </w:rPr>
  </w:style>
  <w:style w:type="character" w:customStyle="1" w:styleId="36">
    <w:name w:val="正文文本 3 字符"/>
    <w:basedOn w:val="a2"/>
    <w:link w:val="35"/>
    <w:rsid w:val="00AC55CD"/>
    <w:rPr>
      <w:rFonts w:ascii="Times New Roman" w:eastAsia="宋体" w:hAnsi="Times New Roman" w:cs="Times New Roman"/>
      <w:kern w:val="0"/>
      <w:sz w:val="16"/>
      <w:szCs w:val="16"/>
      <w:lang w:val="en-GB" w:eastAsia="en-US"/>
    </w:rPr>
  </w:style>
  <w:style w:type="paragraph" w:styleId="aff7">
    <w:name w:val="Body Text Indent"/>
    <w:basedOn w:val="a1"/>
    <w:link w:val="aff8"/>
    <w:rsid w:val="00AC55CD"/>
    <w:pPr>
      <w:widowControl/>
      <w:spacing w:after="120"/>
      <w:ind w:left="283"/>
      <w:jc w:val="left"/>
    </w:pPr>
    <w:rPr>
      <w:rFonts w:ascii="Times New Roman" w:hAnsi="Times New Roman" w:cs="Times New Roman"/>
      <w:kern w:val="0"/>
      <w:sz w:val="20"/>
      <w:szCs w:val="20"/>
      <w:lang w:val="en-GB" w:eastAsia="en-US"/>
    </w:rPr>
  </w:style>
  <w:style w:type="character" w:customStyle="1" w:styleId="aff8">
    <w:name w:val="正文文本缩进 字符"/>
    <w:basedOn w:val="a2"/>
    <w:link w:val="aff7"/>
    <w:rsid w:val="00AC55CD"/>
    <w:rPr>
      <w:rFonts w:ascii="Times New Roman" w:eastAsia="宋体" w:hAnsi="Times New Roman" w:cs="Times New Roman"/>
      <w:kern w:val="0"/>
      <w:sz w:val="20"/>
      <w:szCs w:val="20"/>
      <w:lang w:val="en-GB" w:eastAsia="en-US"/>
    </w:rPr>
  </w:style>
  <w:style w:type="paragraph" w:styleId="28">
    <w:name w:val="Body Text First Indent 2"/>
    <w:basedOn w:val="aff7"/>
    <w:link w:val="29"/>
    <w:rsid w:val="00AC55CD"/>
    <w:pPr>
      <w:spacing w:after="180"/>
      <w:ind w:left="360" w:firstLine="360"/>
    </w:pPr>
  </w:style>
  <w:style w:type="character" w:customStyle="1" w:styleId="29">
    <w:name w:val="正文首行缩进 2 字符"/>
    <w:basedOn w:val="aff8"/>
    <w:link w:val="28"/>
    <w:rsid w:val="00AC55CD"/>
    <w:rPr>
      <w:rFonts w:ascii="Times New Roman" w:eastAsia="宋体" w:hAnsi="Times New Roman" w:cs="Times New Roman"/>
      <w:kern w:val="0"/>
      <w:sz w:val="20"/>
      <w:szCs w:val="20"/>
      <w:lang w:val="en-GB" w:eastAsia="en-US"/>
    </w:rPr>
  </w:style>
  <w:style w:type="paragraph" w:styleId="2a">
    <w:name w:val="Body Text Indent 2"/>
    <w:basedOn w:val="a1"/>
    <w:link w:val="2b"/>
    <w:rsid w:val="00AC55CD"/>
    <w:pPr>
      <w:widowControl/>
      <w:spacing w:after="120" w:line="480" w:lineRule="auto"/>
      <w:ind w:left="283"/>
      <w:jc w:val="left"/>
    </w:pPr>
    <w:rPr>
      <w:rFonts w:ascii="Times New Roman" w:hAnsi="Times New Roman" w:cs="Times New Roman"/>
      <w:kern w:val="0"/>
      <w:sz w:val="20"/>
      <w:szCs w:val="20"/>
      <w:lang w:val="en-GB" w:eastAsia="en-US"/>
    </w:rPr>
  </w:style>
  <w:style w:type="character" w:customStyle="1" w:styleId="2b">
    <w:name w:val="正文文本缩进 2 字符"/>
    <w:basedOn w:val="a2"/>
    <w:link w:val="2a"/>
    <w:rsid w:val="00AC55CD"/>
    <w:rPr>
      <w:rFonts w:ascii="Times New Roman" w:eastAsia="宋体" w:hAnsi="Times New Roman" w:cs="Times New Roman"/>
      <w:kern w:val="0"/>
      <w:sz w:val="20"/>
      <w:szCs w:val="20"/>
      <w:lang w:val="en-GB" w:eastAsia="en-US"/>
    </w:rPr>
  </w:style>
  <w:style w:type="paragraph" w:styleId="37">
    <w:name w:val="Body Text Indent 3"/>
    <w:basedOn w:val="a1"/>
    <w:link w:val="38"/>
    <w:rsid w:val="00AC55CD"/>
    <w:pPr>
      <w:widowControl/>
      <w:spacing w:after="120"/>
      <w:ind w:left="283"/>
      <w:jc w:val="left"/>
    </w:pPr>
    <w:rPr>
      <w:rFonts w:ascii="Times New Roman" w:hAnsi="Times New Roman" w:cs="Times New Roman"/>
      <w:kern w:val="0"/>
      <w:sz w:val="16"/>
      <w:szCs w:val="16"/>
      <w:lang w:val="en-GB" w:eastAsia="en-US"/>
    </w:rPr>
  </w:style>
  <w:style w:type="character" w:customStyle="1" w:styleId="38">
    <w:name w:val="正文文本缩进 3 字符"/>
    <w:basedOn w:val="a2"/>
    <w:link w:val="37"/>
    <w:rsid w:val="00AC55CD"/>
    <w:rPr>
      <w:rFonts w:ascii="Times New Roman" w:eastAsia="宋体" w:hAnsi="Times New Roman" w:cs="Times New Roman"/>
      <w:kern w:val="0"/>
      <w:sz w:val="16"/>
      <w:szCs w:val="16"/>
      <w:lang w:val="en-GB" w:eastAsia="en-US"/>
    </w:rPr>
  </w:style>
  <w:style w:type="paragraph" w:styleId="aff9">
    <w:name w:val="Closing"/>
    <w:basedOn w:val="a1"/>
    <w:link w:val="affa"/>
    <w:rsid w:val="00AC55CD"/>
    <w:pPr>
      <w:widowControl/>
      <w:ind w:left="4252"/>
      <w:jc w:val="left"/>
    </w:pPr>
    <w:rPr>
      <w:rFonts w:ascii="Times New Roman" w:hAnsi="Times New Roman" w:cs="Times New Roman"/>
      <w:kern w:val="0"/>
      <w:sz w:val="20"/>
      <w:szCs w:val="20"/>
      <w:lang w:val="en-GB" w:eastAsia="en-US"/>
    </w:rPr>
  </w:style>
  <w:style w:type="character" w:customStyle="1" w:styleId="affa">
    <w:name w:val="结束语 字符"/>
    <w:basedOn w:val="a2"/>
    <w:link w:val="aff9"/>
    <w:rsid w:val="00AC55CD"/>
    <w:rPr>
      <w:rFonts w:ascii="Times New Roman" w:eastAsia="宋体" w:hAnsi="Times New Roman" w:cs="Times New Roman"/>
      <w:kern w:val="0"/>
      <w:sz w:val="20"/>
      <w:szCs w:val="20"/>
      <w:lang w:val="en-GB" w:eastAsia="en-US"/>
    </w:rPr>
  </w:style>
  <w:style w:type="paragraph" w:styleId="affb">
    <w:name w:val="Date"/>
    <w:basedOn w:val="a1"/>
    <w:next w:val="a1"/>
    <w:link w:val="affc"/>
    <w:rsid w:val="00AC55CD"/>
    <w:pPr>
      <w:widowControl/>
      <w:spacing w:after="180"/>
      <w:jc w:val="left"/>
    </w:pPr>
    <w:rPr>
      <w:rFonts w:ascii="Times New Roman" w:hAnsi="Times New Roman" w:cs="Times New Roman"/>
      <w:kern w:val="0"/>
      <w:sz w:val="20"/>
      <w:szCs w:val="20"/>
      <w:lang w:val="en-GB" w:eastAsia="en-US"/>
    </w:rPr>
  </w:style>
  <w:style w:type="character" w:customStyle="1" w:styleId="affc">
    <w:name w:val="日期 字符"/>
    <w:basedOn w:val="a2"/>
    <w:link w:val="affb"/>
    <w:rsid w:val="00AC55CD"/>
    <w:rPr>
      <w:rFonts w:ascii="Times New Roman" w:eastAsia="宋体" w:hAnsi="Times New Roman" w:cs="Times New Roman"/>
      <w:kern w:val="0"/>
      <w:sz w:val="20"/>
      <w:szCs w:val="20"/>
      <w:lang w:val="en-GB" w:eastAsia="en-US"/>
    </w:rPr>
  </w:style>
  <w:style w:type="paragraph" w:styleId="affd">
    <w:name w:val="E-mail Signature"/>
    <w:basedOn w:val="a1"/>
    <w:link w:val="affe"/>
    <w:rsid w:val="00AC55CD"/>
    <w:pPr>
      <w:widowControl/>
      <w:jc w:val="left"/>
    </w:pPr>
    <w:rPr>
      <w:rFonts w:ascii="Times New Roman" w:hAnsi="Times New Roman" w:cs="Times New Roman"/>
      <w:kern w:val="0"/>
      <w:sz w:val="20"/>
      <w:szCs w:val="20"/>
      <w:lang w:val="en-GB" w:eastAsia="en-US"/>
    </w:rPr>
  </w:style>
  <w:style w:type="character" w:customStyle="1" w:styleId="affe">
    <w:name w:val="电子邮件签名 字符"/>
    <w:basedOn w:val="a2"/>
    <w:link w:val="affd"/>
    <w:rsid w:val="00AC55CD"/>
    <w:rPr>
      <w:rFonts w:ascii="Times New Roman" w:eastAsia="宋体" w:hAnsi="Times New Roman" w:cs="Times New Roman"/>
      <w:kern w:val="0"/>
      <w:sz w:val="20"/>
      <w:szCs w:val="20"/>
      <w:lang w:val="en-GB" w:eastAsia="en-US"/>
    </w:rPr>
  </w:style>
  <w:style w:type="paragraph" w:styleId="afff">
    <w:name w:val="endnote text"/>
    <w:basedOn w:val="a1"/>
    <w:link w:val="afff0"/>
    <w:rsid w:val="00AC55CD"/>
    <w:pPr>
      <w:widowControl/>
      <w:jc w:val="left"/>
    </w:pPr>
    <w:rPr>
      <w:rFonts w:ascii="Times New Roman" w:hAnsi="Times New Roman" w:cs="Times New Roman"/>
      <w:kern w:val="0"/>
      <w:sz w:val="20"/>
      <w:szCs w:val="20"/>
      <w:lang w:val="en-GB" w:eastAsia="en-US"/>
    </w:rPr>
  </w:style>
  <w:style w:type="character" w:customStyle="1" w:styleId="afff0">
    <w:name w:val="尾注文本 字符"/>
    <w:basedOn w:val="a2"/>
    <w:link w:val="afff"/>
    <w:rsid w:val="00AC55CD"/>
    <w:rPr>
      <w:rFonts w:ascii="Times New Roman" w:eastAsia="宋体" w:hAnsi="Times New Roman" w:cs="Times New Roman"/>
      <w:kern w:val="0"/>
      <w:sz w:val="20"/>
      <w:szCs w:val="20"/>
      <w:lang w:val="en-GB" w:eastAsia="en-US"/>
    </w:rPr>
  </w:style>
  <w:style w:type="paragraph" w:styleId="afff1">
    <w:name w:val="envelope address"/>
    <w:basedOn w:val="a1"/>
    <w:rsid w:val="00AC55CD"/>
    <w:pPr>
      <w:framePr w:w="7920" w:h="1980" w:hRule="exact" w:hSpace="180" w:wrap="auto" w:hAnchor="page" w:xAlign="center" w:yAlign="bottom"/>
      <w:widowControl/>
      <w:ind w:left="2880"/>
      <w:jc w:val="left"/>
    </w:pPr>
    <w:rPr>
      <w:rFonts w:asciiTheme="majorHAnsi" w:eastAsiaTheme="majorEastAsia" w:hAnsiTheme="majorHAnsi" w:cstheme="majorBidi"/>
      <w:kern w:val="0"/>
      <w:szCs w:val="24"/>
      <w:lang w:val="en-GB" w:eastAsia="en-US"/>
    </w:rPr>
  </w:style>
  <w:style w:type="paragraph" w:styleId="afff2">
    <w:name w:val="envelope return"/>
    <w:basedOn w:val="a1"/>
    <w:rsid w:val="00AC55CD"/>
    <w:pPr>
      <w:widowControl/>
      <w:jc w:val="left"/>
    </w:pPr>
    <w:rPr>
      <w:rFonts w:asciiTheme="majorHAnsi" w:eastAsiaTheme="majorEastAsia" w:hAnsiTheme="majorHAnsi" w:cstheme="majorBidi"/>
      <w:kern w:val="0"/>
      <w:sz w:val="20"/>
      <w:szCs w:val="20"/>
      <w:lang w:val="en-GB" w:eastAsia="en-US"/>
    </w:rPr>
  </w:style>
  <w:style w:type="paragraph" w:styleId="HTML2">
    <w:name w:val="HTML Address"/>
    <w:basedOn w:val="a1"/>
    <w:link w:val="HTML3"/>
    <w:rsid w:val="00AC55CD"/>
    <w:pPr>
      <w:widowControl/>
      <w:jc w:val="left"/>
    </w:pPr>
    <w:rPr>
      <w:rFonts w:ascii="Times New Roman" w:hAnsi="Times New Roman" w:cs="Times New Roman"/>
      <w:i/>
      <w:iCs/>
      <w:kern w:val="0"/>
      <w:sz w:val="20"/>
      <w:szCs w:val="20"/>
      <w:lang w:val="en-GB" w:eastAsia="en-US"/>
    </w:rPr>
  </w:style>
  <w:style w:type="character" w:customStyle="1" w:styleId="HTML3">
    <w:name w:val="HTML 地址 字符"/>
    <w:basedOn w:val="a2"/>
    <w:link w:val="HTML2"/>
    <w:rsid w:val="00AC55CD"/>
    <w:rPr>
      <w:rFonts w:ascii="Times New Roman" w:eastAsia="宋体" w:hAnsi="Times New Roman" w:cs="Times New Roman"/>
      <w:i/>
      <w:iCs/>
      <w:kern w:val="0"/>
      <w:sz w:val="20"/>
      <w:szCs w:val="20"/>
      <w:lang w:val="en-GB" w:eastAsia="en-US"/>
    </w:rPr>
  </w:style>
  <w:style w:type="paragraph" w:styleId="39">
    <w:name w:val="index 3"/>
    <w:basedOn w:val="a1"/>
    <w:next w:val="a1"/>
    <w:rsid w:val="00AC55CD"/>
    <w:pPr>
      <w:widowControl/>
      <w:ind w:left="600" w:hanging="200"/>
      <w:jc w:val="left"/>
    </w:pPr>
    <w:rPr>
      <w:rFonts w:ascii="Times New Roman" w:hAnsi="Times New Roman" w:cs="Times New Roman"/>
      <w:kern w:val="0"/>
      <w:sz w:val="20"/>
      <w:szCs w:val="20"/>
      <w:lang w:val="en-GB" w:eastAsia="en-US"/>
    </w:rPr>
  </w:style>
  <w:style w:type="paragraph" w:styleId="45">
    <w:name w:val="index 4"/>
    <w:basedOn w:val="a1"/>
    <w:next w:val="a1"/>
    <w:rsid w:val="00AC55CD"/>
    <w:pPr>
      <w:widowControl/>
      <w:ind w:left="800" w:hanging="200"/>
      <w:jc w:val="left"/>
    </w:pPr>
    <w:rPr>
      <w:rFonts w:ascii="Times New Roman" w:hAnsi="Times New Roman" w:cs="Times New Roman"/>
      <w:kern w:val="0"/>
      <w:sz w:val="20"/>
      <w:szCs w:val="20"/>
      <w:lang w:val="en-GB" w:eastAsia="en-US"/>
    </w:rPr>
  </w:style>
  <w:style w:type="paragraph" w:styleId="55">
    <w:name w:val="index 5"/>
    <w:basedOn w:val="a1"/>
    <w:next w:val="a1"/>
    <w:rsid w:val="00AC55CD"/>
    <w:pPr>
      <w:widowControl/>
      <w:ind w:left="1000" w:hanging="200"/>
      <w:jc w:val="left"/>
    </w:pPr>
    <w:rPr>
      <w:rFonts w:ascii="Times New Roman" w:hAnsi="Times New Roman" w:cs="Times New Roman"/>
      <w:kern w:val="0"/>
      <w:sz w:val="20"/>
      <w:szCs w:val="20"/>
      <w:lang w:val="en-GB" w:eastAsia="en-US"/>
    </w:rPr>
  </w:style>
  <w:style w:type="paragraph" w:styleId="62">
    <w:name w:val="index 6"/>
    <w:basedOn w:val="a1"/>
    <w:next w:val="a1"/>
    <w:rsid w:val="00AC55CD"/>
    <w:pPr>
      <w:widowControl/>
      <w:ind w:left="1200" w:hanging="200"/>
      <w:jc w:val="left"/>
    </w:pPr>
    <w:rPr>
      <w:rFonts w:ascii="Times New Roman" w:hAnsi="Times New Roman" w:cs="Times New Roman"/>
      <w:kern w:val="0"/>
      <w:sz w:val="20"/>
      <w:szCs w:val="20"/>
      <w:lang w:val="en-GB" w:eastAsia="en-US"/>
    </w:rPr>
  </w:style>
  <w:style w:type="paragraph" w:styleId="72">
    <w:name w:val="index 7"/>
    <w:basedOn w:val="a1"/>
    <w:next w:val="a1"/>
    <w:rsid w:val="00AC55CD"/>
    <w:pPr>
      <w:widowControl/>
      <w:ind w:left="1400" w:hanging="200"/>
      <w:jc w:val="left"/>
    </w:pPr>
    <w:rPr>
      <w:rFonts w:ascii="Times New Roman" w:hAnsi="Times New Roman" w:cs="Times New Roman"/>
      <w:kern w:val="0"/>
      <w:sz w:val="20"/>
      <w:szCs w:val="20"/>
      <w:lang w:val="en-GB" w:eastAsia="en-US"/>
    </w:rPr>
  </w:style>
  <w:style w:type="paragraph" w:styleId="82">
    <w:name w:val="index 8"/>
    <w:basedOn w:val="a1"/>
    <w:next w:val="a1"/>
    <w:rsid w:val="00AC55CD"/>
    <w:pPr>
      <w:widowControl/>
      <w:ind w:left="1600" w:hanging="200"/>
      <w:jc w:val="left"/>
    </w:pPr>
    <w:rPr>
      <w:rFonts w:ascii="Times New Roman" w:hAnsi="Times New Roman" w:cs="Times New Roman"/>
      <w:kern w:val="0"/>
      <w:sz w:val="20"/>
      <w:szCs w:val="20"/>
      <w:lang w:val="en-GB" w:eastAsia="en-US"/>
    </w:rPr>
  </w:style>
  <w:style w:type="paragraph" w:styleId="92">
    <w:name w:val="index 9"/>
    <w:basedOn w:val="a1"/>
    <w:next w:val="a1"/>
    <w:rsid w:val="00AC55CD"/>
    <w:pPr>
      <w:widowControl/>
      <w:ind w:left="1800" w:hanging="200"/>
      <w:jc w:val="left"/>
    </w:pPr>
    <w:rPr>
      <w:rFonts w:ascii="Times New Roman" w:hAnsi="Times New Roman" w:cs="Times New Roman"/>
      <w:kern w:val="0"/>
      <w:sz w:val="20"/>
      <w:szCs w:val="20"/>
      <w:lang w:val="en-GB" w:eastAsia="en-US"/>
    </w:rPr>
  </w:style>
  <w:style w:type="paragraph" w:styleId="afff3">
    <w:name w:val="index heading"/>
    <w:basedOn w:val="a1"/>
    <w:next w:val="12"/>
    <w:rsid w:val="00AC55CD"/>
    <w:pPr>
      <w:widowControl/>
      <w:spacing w:after="180"/>
      <w:jc w:val="left"/>
    </w:pPr>
    <w:rPr>
      <w:rFonts w:asciiTheme="majorHAnsi" w:eastAsiaTheme="majorEastAsia" w:hAnsiTheme="majorHAnsi" w:cstheme="majorBidi"/>
      <w:b/>
      <w:bCs/>
      <w:kern w:val="0"/>
      <w:sz w:val="20"/>
      <w:szCs w:val="20"/>
      <w:lang w:val="en-GB" w:eastAsia="en-US"/>
    </w:rPr>
  </w:style>
  <w:style w:type="paragraph" w:styleId="afff4">
    <w:name w:val="Intense Quote"/>
    <w:basedOn w:val="a1"/>
    <w:next w:val="a1"/>
    <w:link w:val="afff5"/>
    <w:uiPriority w:val="30"/>
    <w:qFormat/>
    <w:rsid w:val="00AC55CD"/>
    <w:pPr>
      <w:widowControl/>
      <w:pBdr>
        <w:top w:val="single" w:sz="4" w:space="10" w:color="4472C4" w:themeColor="accent1"/>
        <w:bottom w:val="single" w:sz="4" w:space="10" w:color="4472C4" w:themeColor="accent1"/>
      </w:pBdr>
      <w:spacing w:before="360" w:after="360"/>
      <w:ind w:left="864" w:right="864"/>
      <w:jc w:val="center"/>
    </w:pPr>
    <w:rPr>
      <w:rFonts w:ascii="Times New Roman" w:hAnsi="Times New Roman" w:cs="Times New Roman"/>
      <w:i/>
      <w:iCs/>
      <w:color w:val="4472C4" w:themeColor="accent1"/>
      <w:kern w:val="0"/>
      <w:sz w:val="20"/>
      <w:szCs w:val="20"/>
      <w:lang w:val="en-GB" w:eastAsia="en-US"/>
    </w:rPr>
  </w:style>
  <w:style w:type="character" w:customStyle="1" w:styleId="afff5">
    <w:name w:val="明显引用 字符"/>
    <w:basedOn w:val="a2"/>
    <w:link w:val="afff4"/>
    <w:uiPriority w:val="30"/>
    <w:rsid w:val="00AC55CD"/>
    <w:rPr>
      <w:rFonts w:ascii="Times New Roman" w:eastAsia="宋体" w:hAnsi="Times New Roman" w:cs="Times New Roman"/>
      <w:i/>
      <w:iCs/>
      <w:color w:val="4472C4" w:themeColor="accent1"/>
      <w:kern w:val="0"/>
      <w:sz w:val="20"/>
      <w:szCs w:val="20"/>
      <w:lang w:val="en-GB" w:eastAsia="en-US"/>
    </w:rPr>
  </w:style>
  <w:style w:type="paragraph" w:styleId="afff6">
    <w:name w:val="List Continue"/>
    <w:basedOn w:val="a1"/>
    <w:rsid w:val="00AC55CD"/>
    <w:pPr>
      <w:widowControl/>
      <w:spacing w:after="120"/>
      <w:ind w:left="283"/>
      <w:contextualSpacing/>
      <w:jc w:val="left"/>
    </w:pPr>
    <w:rPr>
      <w:rFonts w:ascii="Times New Roman" w:hAnsi="Times New Roman" w:cs="Times New Roman"/>
      <w:kern w:val="0"/>
      <w:sz w:val="20"/>
      <w:szCs w:val="20"/>
      <w:lang w:val="en-GB" w:eastAsia="en-US"/>
    </w:rPr>
  </w:style>
  <w:style w:type="paragraph" w:styleId="2c">
    <w:name w:val="List Continue 2"/>
    <w:basedOn w:val="a1"/>
    <w:rsid w:val="00AC55CD"/>
    <w:pPr>
      <w:widowControl/>
      <w:spacing w:after="120"/>
      <w:ind w:left="566"/>
      <w:contextualSpacing/>
      <w:jc w:val="left"/>
    </w:pPr>
    <w:rPr>
      <w:rFonts w:ascii="Times New Roman" w:hAnsi="Times New Roman" w:cs="Times New Roman"/>
      <w:kern w:val="0"/>
      <w:sz w:val="20"/>
      <w:szCs w:val="20"/>
      <w:lang w:val="en-GB" w:eastAsia="en-US"/>
    </w:rPr>
  </w:style>
  <w:style w:type="paragraph" w:styleId="3a">
    <w:name w:val="List Continue 3"/>
    <w:basedOn w:val="a1"/>
    <w:rsid w:val="00AC55CD"/>
    <w:pPr>
      <w:widowControl/>
      <w:spacing w:after="120"/>
      <w:ind w:left="849"/>
      <w:contextualSpacing/>
      <w:jc w:val="left"/>
    </w:pPr>
    <w:rPr>
      <w:rFonts w:ascii="Times New Roman" w:hAnsi="Times New Roman" w:cs="Times New Roman"/>
      <w:kern w:val="0"/>
      <w:sz w:val="20"/>
      <w:szCs w:val="20"/>
      <w:lang w:val="en-GB" w:eastAsia="en-US"/>
    </w:rPr>
  </w:style>
  <w:style w:type="paragraph" w:styleId="46">
    <w:name w:val="List Continue 4"/>
    <w:basedOn w:val="a1"/>
    <w:rsid w:val="00AC55CD"/>
    <w:pPr>
      <w:widowControl/>
      <w:spacing w:after="120"/>
      <w:ind w:left="1132"/>
      <w:contextualSpacing/>
      <w:jc w:val="left"/>
    </w:pPr>
    <w:rPr>
      <w:rFonts w:ascii="Times New Roman" w:hAnsi="Times New Roman" w:cs="Times New Roman"/>
      <w:kern w:val="0"/>
      <w:sz w:val="20"/>
      <w:szCs w:val="20"/>
      <w:lang w:val="en-GB" w:eastAsia="en-US"/>
    </w:rPr>
  </w:style>
  <w:style w:type="paragraph" w:styleId="56">
    <w:name w:val="List Continue 5"/>
    <w:basedOn w:val="a1"/>
    <w:rsid w:val="00AC55CD"/>
    <w:pPr>
      <w:widowControl/>
      <w:spacing w:after="120"/>
      <w:ind w:left="1415"/>
      <w:contextualSpacing/>
      <w:jc w:val="left"/>
    </w:pPr>
    <w:rPr>
      <w:rFonts w:ascii="Times New Roman" w:hAnsi="Times New Roman" w:cs="Times New Roman"/>
      <w:kern w:val="0"/>
      <w:sz w:val="20"/>
      <w:szCs w:val="20"/>
      <w:lang w:val="en-GB" w:eastAsia="en-US"/>
    </w:rPr>
  </w:style>
  <w:style w:type="paragraph" w:styleId="3">
    <w:name w:val="List Number 3"/>
    <w:basedOn w:val="a1"/>
    <w:rsid w:val="00AC55CD"/>
    <w:pPr>
      <w:widowControl/>
      <w:numPr>
        <w:numId w:val="9"/>
      </w:numPr>
      <w:spacing w:after="180"/>
      <w:contextualSpacing/>
      <w:jc w:val="left"/>
    </w:pPr>
    <w:rPr>
      <w:rFonts w:ascii="Times New Roman" w:hAnsi="Times New Roman" w:cs="Times New Roman"/>
      <w:kern w:val="0"/>
      <w:sz w:val="20"/>
      <w:szCs w:val="20"/>
      <w:lang w:val="en-GB" w:eastAsia="en-US"/>
    </w:rPr>
  </w:style>
  <w:style w:type="paragraph" w:styleId="4">
    <w:name w:val="List Number 4"/>
    <w:basedOn w:val="a1"/>
    <w:rsid w:val="00AC55CD"/>
    <w:pPr>
      <w:widowControl/>
      <w:numPr>
        <w:numId w:val="10"/>
      </w:numPr>
      <w:spacing w:after="180"/>
      <w:contextualSpacing/>
      <w:jc w:val="left"/>
    </w:pPr>
    <w:rPr>
      <w:rFonts w:ascii="Times New Roman" w:hAnsi="Times New Roman" w:cs="Times New Roman"/>
      <w:kern w:val="0"/>
      <w:sz w:val="20"/>
      <w:szCs w:val="20"/>
      <w:lang w:val="en-GB" w:eastAsia="en-US"/>
    </w:rPr>
  </w:style>
  <w:style w:type="paragraph" w:styleId="5">
    <w:name w:val="List Number 5"/>
    <w:basedOn w:val="a1"/>
    <w:rsid w:val="00AC55CD"/>
    <w:pPr>
      <w:widowControl/>
      <w:numPr>
        <w:numId w:val="11"/>
      </w:numPr>
      <w:spacing w:after="180"/>
      <w:contextualSpacing/>
      <w:jc w:val="left"/>
    </w:pPr>
    <w:rPr>
      <w:rFonts w:ascii="Times New Roman" w:hAnsi="Times New Roman" w:cs="Times New Roman"/>
      <w:kern w:val="0"/>
      <w:sz w:val="20"/>
      <w:szCs w:val="20"/>
      <w:lang w:val="en-GB" w:eastAsia="en-US"/>
    </w:rPr>
  </w:style>
  <w:style w:type="paragraph" w:styleId="afff7">
    <w:name w:val="macro"/>
    <w:link w:val="afff8"/>
    <w:rsid w:val="00AC55C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cs="Times New Roman"/>
      <w:kern w:val="0"/>
      <w:sz w:val="20"/>
      <w:szCs w:val="20"/>
      <w:lang w:val="en-GB" w:eastAsia="en-US"/>
    </w:rPr>
  </w:style>
  <w:style w:type="character" w:customStyle="1" w:styleId="afff8">
    <w:name w:val="宏文本 字符"/>
    <w:basedOn w:val="a2"/>
    <w:link w:val="afff7"/>
    <w:rsid w:val="00AC55CD"/>
    <w:rPr>
      <w:rFonts w:ascii="Consolas" w:eastAsia="宋体" w:hAnsi="Consolas" w:cs="Times New Roman"/>
      <w:kern w:val="0"/>
      <w:sz w:val="20"/>
      <w:szCs w:val="20"/>
      <w:lang w:val="en-GB" w:eastAsia="en-US"/>
    </w:rPr>
  </w:style>
  <w:style w:type="paragraph" w:styleId="afff9">
    <w:name w:val="Message Header"/>
    <w:basedOn w:val="a1"/>
    <w:link w:val="afffa"/>
    <w:rsid w:val="00AC55CD"/>
    <w:pPr>
      <w:widowControl/>
      <w:pBdr>
        <w:top w:val="single" w:sz="6" w:space="1" w:color="auto"/>
        <w:left w:val="single" w:sz="6" w:space="1" w:color="auto"/>
        <w:bottom w:val="single" w:sz="6" w:space="1" w:color="auto"/>
        <w:right w:val="single" w:sz="6" w:space="1" w:color="auto"/>
      </w:pBdr>
      <w:shd w:val="pct20" w:color="auto" w:fill="auto"/>
      <w:ind w:left="1134" w:hanging="1134"/>
      <w:jc w:val="left"/>
    </w:pPr>
    <w:rPr>
      <w:rFonts w:asciiTheme="majorHAnsi" w:eastAsiaTheme="majorEastAsia" w:hAnsiTheme="majorHAnsi" w:cstheme="majorBidi"/>
      <w:kern w:val="0"/>
      <w:szCs w:val="24"/>
      <w:lang w:val="en-GB" w:eastAsia="en-US"/>
    </w:rPr>
  </w:style>
  <w:style w:type="character" w:customStyle="1" w:styleId="afffa">
    <w:name w:val="信息标题 字符"/>
    <w:basedOn w:val="a2"/>
    <w:link w:val="afff9"/>
    <w:rsid w:val="00AC55CD"/>
    <w:rPr>
      <w:rFonts w:asciiTheme="majorHAnsi" w:eastAsiaTheme="majorEastAsia" w:hAnsiTheme="majorHAnsi" w:cstheme="majorBidi"/>
      <w:kern w:val="0"/>
      <w:sz w:val="24"/>
      <w:szCs w:val="24"/>
      <w:shd w:val="pct20" w:color="auto" w:fill="auto"/>
      <w:lang w:val="en-GB" w:eastAsia="en-US"/>
    </w:rPr>
  </w:style>
  <w:style w:type="paragraph" w:styleId="afffb">
    <w:name w:val="Normal (Web)"/>
    <w:basedOn w:val="a1"/>
    <w:rsid w:val="00AC55CD"/>
    <w:pPr>
      <w:widowControl/>
      <w:spacing w:after="180"/>
      <w:jc w:val="left"/>
    </w:pPr>
    <w:rPr>
      <w:rFonts w:ascii="Times New Roman" w:hAnsi="Times New Roman" w:cs="Times New Roman"/>
      <w:kern w:val="0"/>
      <w:szCs w:val="24"/>
      <w:lang w:val="en-GB" w:eastAsia="en-US"/>
    </w:rPr>
  </w:style>
  <w:style w:type="paragraph" w:styleId="afffc">
    <w:name w:val="Normal Indent"/>
    <w:basedOn w:val="a1"/>
    <w:rsid w:val="00AC55CD"/>
    <w:pPr>
      <w:widowControl/>
      <w:spacing w:after="180"/>
      <w:ind w:left="720"/>
      <w:jc w:val="left"/>
    </w:pPr>
    <w:rPr>
      <w:rFonts w:ascii="Times New Roman" w:hAnsi="Times New Roman" w:cs="Times New Roman"/>
      <w:kern w:val="0"/>
      <w:sz w:val="20"/>
      <w:szCs w:val="20"/>
      <w:lang w:val="en-GB" w:eastAsia="en-US"/>
    </w:rPr>
  </w:style>
  <w:style w:type="paragraph" w:styleId="afffd">
    <w:name w:val="Note Heading"/>
    <w:basedOn w:val="a1"/>
    <w:next w:val="a1"/>
    <w:link w:val="afffe"/>
    <w:rsid w:val="00AC55CD"/>
    <w:pPr>
      <w:widowControl/>
      <w:jc w:val="left"/>
    </w:pPr>
    <w:rPr>
      <w:rFonts w:ascii="Times New Roman" w:hAnsi="Times New Roman" w:cs="Times New Roman"/>
      <w:kern w:val="0"/>
      <w:sz w:val="20"/>
      <w:szCs w:val="20"/>
      <w:lang w:val="en-GB" w:eastAsia="en-US"/>
    </w:rPr>
  </w:style>
  <w:style w:type="character" w:customStyle="1" w:styleId="afffe">
    <w:name w:val="注释标题 字符"/>
    <w:basedOn w:val="a2"/>
    <w:link w:val="afffd"/>
    <w:rsid w:val="00AC55CD"/>
    <w:rPr>
      <w:rFonts w:ascii="Times New Roman" w:eastAsia="宋体" w:hAnsi="Times New Roman" w:cs="Times New Roman"/>
      <w:kern w:val="0"/>
      <w:sz w:val="20"/>
      <w:szCs w:val="20"/>
      <w:lang w:val="en-GB" w:eastAsia="en-US"/>
    </w:rPr>
  </w:style>
  <w:style w:type="paragraph" w:styleId="affff">
    <w:name w:val="Quote"/>
    <w:basedOn w:val="a1"/>
    <w:next w:val="a1"/>
    <w:link w:val="affff0"/>
    <w:uiPriority w:val="29"/>
    <w:qFormat/>
    <w:rsid w:val="00AC55CD"/>
    <w:pPr>
      <w:widowControl/>
      <w:spacing w:before="200" w:after="160"/>
      <w:ind w:left="864" w:right="864"/>
      <w:jc w:val="center"/>
    </w:pPr>
    <w:rPr>
      <w:rFonts w:ascii="Times New Roman" w:hAnsi="Times New Roman" w:cs="Times New Roman"/>
      <w:i/>
      <w:iCs/>
      <w:color w:val="404040" w:themeColor="text1" w:themeTint="BF"/>
      <w:kern w:val="0"/>
      <w:sz w:val="20"/>
      <w:szCs w:val="20"/>
      <w:lang w:val="en-GB" w:eastAsia="en-US"/>
    </w:rPr>
  </w:style>
  <w:style w:type="character" w:customStyle="1" w:styleId="affff0">
    <w:name w:val="引用 字符"/>
    <w:basedOn w:val="a2"/>
    <w:link w:val="affff"/>
    <w:uiPriority w:val="29"/>
    <w:rsid w:val="00AC55CD"/>
    <w:rPr>
      <w:rFonts w:ascii="Times New Roman" w:eastAsia="宋体" w:hAnsi="Times New Roman" w:cs="Times New Roman"/>
      <w:i/>
      <w:iCs/>
      <w:color w:val="404040" w:themeColor="text1" w:themeTint="BF"/>
      <w:kern w:val="0"/>
      <w:sz w:val="20"/>
      <w:szCs w:val="20"/>
      <w:lang w:val="en-GB" w:eastAsia="en-US"/>
    </w:rPr>
  </w:style>
  <w:style w:type="paragraph" w:styleId="affff1">
    <w:name w:val="Salutation"/>
    <w:basedOn w:val="a1"/>
    <w:next w:val="a1"/>
    <w:link w:val="affff2"/>
    <w:rsid w:val="00AC55CD"/>
    <w:pPr>
      <w:widowControl/>
      <w:spacing w:after="180"/>
      <w:jc w:val="left"/>
    </w:pPr>
    <w:rPr>
      <w:rFonts w:ascii="Times New Roman" w:hAnsi="Times New Roman" w:cs="Times New Roman"/>
      <w:kern w:val="0"/>
      <w:sz w:val="20"/>
      <w:szCs w:val="20"/>
      <w:lang w:val="en-GB" w:eastAsia="en-US"/>
    </w:rPr>
  </w:style>
  <w:style w:type="character" w:customStyle="1" w:styleId="affff2">
    <w:name w:val="称呼 字符"/>
    <w:basedOn w:val="a2"/>
    <w:link w:val="affff1"/>
    <w:rsid w:val="00AC55CD"/>
    <w:rPr>
      <w:rFonts w:ascii="Times New Roman" w:eastAsia="宋体" w:hAnsi="Times New Roman" w:cs="Times New Roman"/>
      <w:kern w:val="0"/>
      <w:sz w:val="20"/>
      <w:szCs w:val="20"/>
      <w:lang w:val="en-GB" w:eastAsia="en-US"/>
    </w:rPr>
  </w:style>
  <w:style w:type="paragraph" w:styleId="affff3">
    <w:name w:val="Signature"/>
    <w:basedOn w:val="a1"/>
    <w:link w:val="affff4"/>
    <w:rsid w:val="00AC55CD"/>
    <w:pPr>
      <w:widowControl/>
      <w:ind w:left="4252"/>
      <w:jc w:val="left"/>
    </w:pPr>
    <w:rPr>
      <w:rFonts w:ascii="Times New Roman" w:hAnsi="Times New Roman" w:cs="Times New Roman"/>
      <w:kern w:val="0"/>
      <w:sz w:val="20"/>
      <w:szCs w:val="20"/>
      <w:lang w:val="en-GB" w:eastAsia="en-US"/>
    </w:rPr>
  </w:style>
  <w:style w:type="character" w:customStyle="1" w:styleId="affff4">
    <w:name w:val="签名 字符"/>
    <w:basedOn w:val="a2"/>
    <w:link w:val="affff3"/>
    <w:rsid w:val="00AC55CD"/>
    <w:rPr>
      <w:rFonts w:ascii="Times New Roman" w:eastAsia="宋体" w:hAnsi="Times New Roman" w:cs="Times New Roman"/>
      <w:kern w:val="0"/>
      <w:sz w:val="20"/>
      <w:szCs w:val="20"/>
      <w:lang w:val="en-GB" w:eastAsia="en-US"/>
    </w:rPr>
  </w:style>
  <w:style w:type="paragraph" w:styleId="affff5">
    <w:name w:val="Subtitle"/>
    <w:basedOn w:val="a1"/>
    <w:next w:val="a1"/>
    <w:link w:val="affff6"/>
    <w:qFormat/>
    <w:rsid w:val="00AC55CD"/>
    <w:pPr>
      <w:widowControl/>
      <w:numPr>
        <w:ilvl w:val="1"/>
      </w:numPr>
      <w:spacing w:after="160"/>
      <w:jc w:val="left"/>
    </w:pPr>
    <w:rPr>
      <w:rFonts w:eastAsiaTheme="minorEastAsia"/>
      <w:color w:val="5A5A5A" w:themeColor="text1" w:themeTint="A5"/>
      <w:spacing w:val="15"/>
      <w:kern w:val="0"/>
      <w:sz w:val="22"/>
      <w:lang w:val="en-GB" w:eastAsia="en-US"/>
    </w:rPr>
  </w:style>
  <w:style w:type="character" w:customStyle="1" w:styleId="affff6">
    <w:name w:val="副标题 字符"/>
    <w:basedOn w:val="a2"/>
    <w:link w:val="affff5"/>
    <w:rsid w:val="00AC55CD"/>
    <w:rPr>
      <w:color w:val="5A5A5A" w:themeColor="text1" w:themeTint="A5"/>
      <w:spacing w:val="15"/>
      <w:kern w:val="0"/>
      <w:sz w:val="22"/>
      <w:lang w:val="en-GB" w:eastAsia="en-US"/>
    </w:rPr>
  </w:style>
  <w:style w:type="paragraph" w:styleId="affff7">
    <w:name w:val="table of authorities"/>
    <w:basedOn w:val="a1"/>
    <w:next w:val="a1"/>
    <w:rsid w:val="00AC55CD"/>
    <w:pPr>
      <w:widowControl/>
      <w:ind w:left="200" w:hanging="200"/>
      <w:jc w:val="left"/>
    </w:pPr>
    <w:rPr>
      <w:rFonts w:ascii="Times New Roman" w:hAnsi="Times New Roman" w:cs="Times New Roman"/>
      <w:kern w:val="0"/>
      <w:sz w:val="20"/>
      <w:szCs w:val="20"/>
      <w:lang w:val="en-GB" w:eastAsia="en-US"/>
    </w:rPr>
  </w:style>
  <w:style w:type="paragraph" w:styleId="affff8">
    <w:name w:val="table of figures"/>
    <w:basedOn w:val="a1"/>
    <w:next w:val="a1"/>
    <w:rsid w:val="00AC55CD"/>
    <w:pPr>
      <w:widowControl/>
      <w:jc w:val="left"/>
    </w:pPr>
    <w:rPr>
      <w:rFonts w:ascii="Times New Roman" w:hAnsi="Times New Roman" w:cs="Times New Roman"/>
      <w:kern w:val="0"/>
      <w:sz w:val="20"/>
      <w:szCs w:val="20"/>
      <w:lang w:val="en-GB" w:eastAsia="en-US"/>
    </w:rPr>
  </w:style>
  <w:style w:type="paragraph" w:styleId="affff9">
    <w:name w:val="Title"/>
    <w:basedOn w:val="a1"/>
    <w:next w:val="a1"/>
    <w:link w:val="affffa"/>
    <w:qFormat/>
    <w:rsid w:val="00AC55CD"/>
    <w:pPr>
      <w:widowControl/>
      <w:contextualSpacing/>
      <w:jc w:val="left"/>
    </w:pPr>
    <w:rPr>
      <w:rFonts w:asciiTheme="majorHAnsi" w:eastAsiaTheme="majorEastAsia" w:hAnsiTheme="majorHAnsi" w:cstheme="majorBidi"/>
      <w:spacing w:val="-10"/>
      <w:kern w:val="28"/>
      <w:sz w:val="56"/>
      <w:szCs w:val="56"/>
      <w:lang w:val="en-GB" w:eastAsia="en-US"/>
    </w:rPr>
  </w:style>
  <w:style w:type="character" w:customStyle="1" w:styleId="affffa">
    <w:name w:val="标题 字符"/>
    <w:basedOn w:val="a2"/>
    <w:link w:val="affff9"/>
    <w:rsid w:val="00AC55CD"/>
    <w:rPr>
      <w:rFonts w:asciiTheme="majorHAnsi" w:eastAsiaTheme="majorEastAsia" w:hAnsiTheme="majorHAnsi" w:cstheme="majorBidi"/>
      <w:spacing w:val="-10"/>
      <w:kern w:val="28"/>
      <w:sz w:val="56"/>
      <w:szCs w:val="56"/>
      <w:lang w:val="en-GB" w:eastAsia="en-US"/>
    </w:rPr>
  </w:style>
  <w:style w:type="paragraph" w:styleId="affffb">
    <w:name w:val="toa heading"/>
    <w:basedOn w:val="a1"/>
    <w:next w:val="a1"/>
    <w:rsid w:val="00AC55CD"/>
    <w:pPr>
      <w:widowControl/>
      <w:spacing w:before="120" w:after="180"/>
      <w:jc w:val="left"/>
    </w:pPr>
    <w:rPr>
      <w:rFonts w:asciiTheme="majorHAnsi" w:eastAsiaTheme="majorEastAsia" w:hAnsiTheme="majorHAnsi" w:cstheme="majorBidi"/>
      <w:b/>
      <w:bCs/>
      <w:kern w:val="0"/>
      <w:szCs w:val="24"/>
      <w:lang w:val="en-GB" w:eastAsia="en-US"/>
    </w:rPr>
  </w:style>
  <w:style w:type="paragraph" w:styleId="TOC">
    <w:name w:val="TOC Heading"/>
    <w:basedOn w:val="1"/>
    <w:next w:val="a1"/>
    <w:uiPriority w:val="39"/>
    <w:semiHidden/>
    <w:unhideWhenUsed/>
    <w:qFormat/>
    <w:rsid w:val="00AC55C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Zchn">
    <w:name w:val="TF Zchn"/>
    <w:rsid w:val="00AC55CD"/>
    <w:rPr>
      <w:rFonts w:ascii="Arial" w:hAnsi="Arial"/>
      <w:b/>
      <w:lang w:val="en-GB" w:eastAsia="en-US"/>
    </w:rPr>
  </w:style>
  <w:style w:type="character" w:customStyle="1" w:styleId="ui-provider">
    <w:name w:val="ui-provider"/>
    <w:basedOn w:val="a2"/>
    <w:rsid w:val="00AC55CD"/>
  </w:style>
  <w:style w:type="character" w:customStyle="1" w:styleId="normaltextrun">
    <w:name w:val="normaltextrun"/>
    <w:basedOn w:val="a2"/>
    <w:rsid w:val="00AC55CD"/>
  </w:style>
  <w:style w:type="character" w:customStyle="1" w:styleId="tabchar">
    <w:name w:val="tabchar"/>
    <w:basedOn w:val="a2"/>
    <w:rsid w:val="00AC55CD"/>
  </w:style>
  <w:style w:type="character" w:customStyle="1" w:styleId="310">
    <w:name w:val="标题 3 字符1"/>
    <w:aliases w:val="h3 字符1"/>
    <w:basedOn w:val="a2"/>
    <w:semiHidden/>
    <w:rsid w:val="00D93DD7"/>
    <w:rPr>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82824">
      <w:bodyDiv w:val="1"/>
      <w:marLeft w:val="0"/>
      <w:marRight w:val="0"/>
      <w:marTop w:val="0"/>
      <w:marBottom w:val="0"/>
      <w:divBdr>
        <w:top w:val="none" w:sz="0" w:space="0" w:color="auto"/>
        <w:left w:val="none" w:sz="0" w:space="0" w:color="auto"/>
        <w:bottom w:val="none" w:sz="0" w:space="0" w:color="auto"/>
        <w:right w:val="none" w:sz="0" w:space="0" w:color="auto"/>
      </w:divBdr>
    </w:div>
    <w:div w:id="223495436">
      <w:bodyDiv w:val="1"/>
      <w:marLeft w:val="0"/>
      <w:marRight w:val="0"/>
      <w:marTop w:val="0"/>
      <w:marBottom w:val="0"/>
      <w:divBdr>
        <w:top w:val="none" w:sz="0" w:space="0" w:color="auto"/>
        <w:left w:val="none" w:sz="0" w:space="0" w:color="auto"/>
        <w:bottom w:val="none" w:sz="0" w:space="0" w:color="auto"/>
        <w:right w:val="none" w:sz="0" w:space="0" w:color="auto"/>
      </w:divBdr>
    </w:div>
    <w:div w:id="269508990">
      <w:bodyDiv w:val="1"/>
      <w:marLeft w:val="0"/>
      <w:marRight w:val="0"/>
      <w:marTop w:val="0"/>
      <w:marBottom w:val="0"/>
      <w:divBdr>
        <w:top w:val="none" w:sz="0" w:space="0" w:color="auto"/>
        <w:left w:val="none" w:sz="0" w:space="0" w:color="auto"/>
        <w:bottom w:val="none" w:sz="0" w:space="0" w:color="auto"/>
        <w:right w:val="none" w:sz="0" w:space="0" w:color="auto"/>
      </w:divBdr>
    </w:div>
    <w:div w:id="579220713">
      <w:bodyDiv w:val="1"/>
      <w:marLeft w:val="0"/>
      <w:marRight w:val="0"/>
      <w:marTop w:val="0"/>
      <w:marBottom w:val="0"/>
      <w:divBdr>
        <w:top w:val="none" w:sz="0" w:space="0" w:color="auto"/>
        <w:left w:val="none" w:sz="0" w:space="0" w:color="auto"/>
        <w:bottom w:val="none" w:sz="0" w:space="0" w:color="auto"/>
        <w:right w:val="none" w:sz="0" w:space="0" w:color="auto"/>
      </w:divBdr>
    </w:div>
    <w:div w:id="615718941">
      <w:bodyDiv w:val="1"/>
      <w:marLeft w:val="0"/>
      <w:marRight w:val="0"/>
      <w:marTop w:val="0"/>
      <w:marBottom w:val="0"/>
      <w:divBdr>
        <w:top w:val="none" w:sz="0" w:space="0" w:color="auto"/>
        <w:left w:val="none" w:sz="0" w:space="0" w:color="auto"/>
        <w:bottom w:val="none" w:sz="0" w:space="0" w:color="auto"/>
        <w:right w:val="none" w:sz="0" w:space="0" w:color="auto"/>
      </w:divBdr>
    </w:div>
    <w:div w:id="771630536">
      <w:bodyDiv w:val="1"/>
      <w:marLeft w:val="0"/>
      <w:marRight w:val="0"/>
      <w:marTop w:val="0"/>
      <w:marBottom w:val="0"/>
      <w:divBdr>
        <w:top w:val="none" w:sz="0" w:space="0" w:color="auto"/>
        <w:left w:val="none" w:sz="0" w:space="0" w:color="auto"/>
        <w:bottom w:val="none" w:sz="0" w:space="0" w:color="auto"/>
        <w:right w:val="none" w:sz="0" w:space="0" w:color="auto"/>
      </w:divBdr>
    </w:div>
    <w:div w:id="779909502">
      <w:bodyDiv w:val="1"/>
      <w:marLeft w:val="0"/>
      <w:marRight w:val="0"/>
      <w:marTop w:val="0"/>
      <w:marBottom w:val="0"/>
      <w:divBdr>
        <w:top w:val="none" w:sz="0" w:space="0" w:color="auto"/>
        <w:left w:val="none" w:sz="0" w:space="0" w:color="auto"/>
        <w:bottom w:val="none" w:sz="0" w:space="0" w:color="auto"/>
        <w:right w:val="none" w:sz="0" w:space="0" w:color="auto"/>
      </w:divBdr>
    </w:div>
    <w:div w:id="1016691038">
      <w:bodyDiv w:val="1"/>
      <w:marLeft w:val="0"/>
      <w:marRight w:val="0"/>
      <w:marTop w:val="0"/>
      <w:marBottom w:val="0"/>
      <w:divBdr>
        <w:top w:val="none" w:sz="0" w:space="0" w:color="auto"/>
        <w:left w:val="none" w:sz="0" w:space="0" w:color="auto"/>
        <w:bottom w:val="none" w:sz="0" w:space="0" w:color="auto"/>
        <w:right w:val="none" w:sz="0" w:space="0" w:color="auto"/>
      </w:divBdr>
    </w:div>
    <w:div w:id="1038890841">
      <w:bodyDiv w:val="1"/>
      <w:marLeft w:val="0"/>
      <w:marRight w:val="0"/>
      <w:marTop w:val="0"/>
      <w:marBottom w:val="0"/>
      <w:divBdr>
        <w:top w:val="none" w:sz="0" w:space="0" w:color="auto"/>
        <w:left w:val="none" w:sz="0" w:space="0" w:color="auto"/>
        <w:bottom w:val="none" w:sz="0" w:space="0" w:color="auto"/>
        <w:right w:val="none" w:sz="0" w:space="0" w:color="auto"/>
      </w:divBdr>
    </w:div>
    <w:div w:id="1152989651">
      <w:bodyDiv w:val="1"/>
      <w:marLeft w:val="0"/>
      <w:marRight w:val="0"/>
      <w:marTop w:val="0"/>
      <w:marBottom w:val="0"/>
      <w:divBdr>
        <w:top w:val="none" w:sz="0" w:space="0" w:color="auto"/>
        <w:left w:val="none" w:sz="0" w:space="0" w:color="auto"/>
        <w:bottom w:val="none" w:sz="0" w:space="0" w:color="auto"/>
        <w:right w:val="none" w:sz="0" w:space="0" w:color="auto"/>
      </w:divBdr>
    </w:div>
    <w:div w:id="1294562547">
      <w:bodyDiv w:val="1"/>
      <w:marLeft w:val="0"/>
      <w:marRight w:val="0"/>
      <w:marTop w:val="0"/>
      <w:marBottom w:val="0"/>
      <w:divBdr>
        <w:top w:val="none" w:sz="0" w:space="0" w:color="auto"/>
        <w:left w:val="none" w:sz="0" w:space="0" w:color="auto"/>
        <w:bottom w:val="none" w:sz="0" w:space="0" w:color="auto"/>
        <w:right w:val="none" w:sz="0" w:space="0" w:color="auto"/>
      </w:divBdr>
    </w:div>
    <w:div w:id="1307902988">
      <w:bodyDiv w:val="1"/>
      <w:marLeft w:val="0"/>
      <w:marRight w:val="0"/>
      <w:marTop w:val="0"/>
      <w:marBottom w:val="0"/>
      <w:divBdr>
        <w:top w:val="none" w:sz="0" w:space="0" w:color="auto"/>
        <w:left w:val="none" w:sz="0" w:space="0" w:color="auto"/>
        <w:bottom w:val="none" w:sz="0" w:space="0" w:color="auto"/>
        <w:right w:val="none" w:sz="0" w:space="0" w:color="auto"/>
      </w:divBdr>
    </w:div>
    <w:div w:id="1337532432">
      <w:bodyDiv w:val="1"/>
      <w:marLeft w:val="0"/>
      <w:marRight w:val="0"/>
      <w:marTop w:val="0"/>
      <w:marBottom w:val="0"/>
      <w:divBdr>
        <w:top w:val="none" w:sz="0" w:space="0" w:color="auto"/>
        <w:left w:val="none" w:sz="0" w:space="0" w:color="auto"/>
        <w:bottom w:val="none" w:sz="0" w:space="0" w:color="auto"/>
        <w:right w:val="none" w:sz="0" w:space="0" w:color="auto"/>
      </w:divBdr>
    </w:div>
    <w:div w:id="1694530214">
      <w:bodyDiv w:val="1"/>
      <w:marLeft w:val="0"/>
      <w:marRight w:val="0"/>
      <w:marTop w:val="0"/>
      <w:marBottom w:val="0"/>
      <w:divBdr>
        <w:top w:val="none" w:sz="0" w:space="0" w:color="auto"/>
        <w:left w:val="none" w:sz="0" w:space="0" w:color="auto"/>
        <w:bottom w:val="none" w:sz="0" w:space="0" w:color="auto"/>
        <w:right w:val="none" w:sz="0" w:space="0" w:color="auto"/>
      </w:divBdr>
    </w:div>
    <w:div w:id="1717120875">
      <w:bodyDiv w:val="1"/>
      <w:marLeft w:val="0"/>
      <w:marRight w:val="0"/>
      <w:marTop w:val="0"/>
      <w:marBottom w:val="0"/>
      <w:divBdr>
        <w:top w:val="none" w:sz="0" w:space="0" w:color="auto"/>
        <w:left w:val="none" w:sz="0" w:space="0" w:color="auto"/>
        <w:bottom w:val="none" w:sz="0" w:space="0" w:color="auto"/>
        <w:right w:val="none" w:sz="0" w:space="0" w:color="auto"/>
      </w:divBdr>
    </w:div>
    <w:div w:id="1793670651">
      <w:bodyDiv w:val="1"/>
      <w:marLeft w:val="0"/>
      <w:marRight w:val="0"/>
      <w:marTop w:val="0"/>
      <w:marBottom w:val="0"/>
      <w:divBdr>
        <w:top w:val="none" w:sz="0" w:space="0" w:color="auto"/>
        <w:left w:val="none" w:sz="0" w:space="0" w:color="auto"/>
        <w:bottom w:val="none" w:sz="0" w:space="0" w:color="auto"/>
        <w:right w:val="none" w:sz="0" w:space="0" w:color="auto"/>
      </w:divBdr>
    </w:div>
    <w:div w:id="1823621694">
      <w:bodyDiv w:val="1"/>
      <w:marLeft w:val="0"/>
      <w:marRight w:val="0"/>
      <w:marTop w:val="0"/>
      <w:marBottom w:val="0"/>
      <w:divBdr>
        <w:top w:val="none" w:sz="0" w:space="0" w:color="auto"/>
        <w:left w:val="none" w:sz="0" w:space="0" w:color="auto"/>
        <w:bottom w:val="none" w:sz="0" w:space="0" w:color="auto"/>
        <w:right w:val="none" w:sz="0" w:space="0" w:color="auto"/>
      </w:divBdr>
    </w:div>
    <w:div w:id="1827504025">
      <w:bodyDiv w:val="1"/>
      <w:marLeft w:val="0"/>
      <w:marRight w:val="0"/>
      <w:marTop w:val="0"/>
      <w:marBottom w:val="0"/>
      <w:divBdr>
        <w:top w:val="none" w:sz="0" w:space="0" w:color="auto"/>
        <w:left w:val="none" w:sz="0" w:space="0" w:color="auto"/>
        <w:bottom w:val="none" w:sz="0" w:space="0" w:color="auto"/>
        <w:right w:val="none" w:sz="0" w:space="0" w:color="auto"/>
      </w:divBdr>
    </w:div>
    <w:div w:id="1876768536">
      <w:bodyDiv w:val="1"/>
      <w:marLeft w:val="0"/>
      <w:marRight w:val="0"/>
      <w:marTop w:val="0"/>
      <w:marBottom w:val="0"/>
      <w:divBdr>
        <w:top w:val="none" w:sz="0" w:space="0" w:color="auto"/>
        <w:left w:val="none" w:sz="0" w:space="0" w:color="auto"/>
        <w:bottom w:val="none" w:sz="0" w:space="0" w:color="auto"/>
        <w:right w:val="none" w:sz="0" w:space="0" w:color="auto"/>
      </w:divBdr>
    </w:div>
    <w:div w:id="2055502984">
      <w:bodyDiv w:val="1"/>
      <w:marLeft w:val="0"/>
      <w:marRight w:val="0"/>
      <w:marTop w:val="0"/>
      <w:marBottom w:val="0"/>
      <w:divBdr>
        <w:top w:val="none" w:sz="0" w:space="0" w:color="auto"/>
        <w:left w:val="none" w:sz="0" w:space="0" w:color="auto"/>
        <w:bottom w:val="none" w:sz="0" w:space="0" w:color="auto"/>
        <w:right w:val="none" w:sz="0" w:space="0" w:color="auto"/>
      </w:divBdr>
    </w:div>
    <w:div w:id="213709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6C200-46F8-44AF-8110-440533FAF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72</Pages>
  <Words>30399</Words>
  <Characters>173279</Characters>
  <Application>Microsoft Office Word</Application>
  <DocSecurity>0</DocSecurity>
  <Lines>1443</Lines>
  <Paragraphs>406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lixin liang</dc:creator>
  <cp:keywords/>
  <dc:description/>
  <cp:lastModifiedBy>Chenxiumin</cp:lastModifiedBy>
  <cp:revision>2</cp:revision>
  <dcterms:created xsi:type="dcterms:W3CDTF">2024-11-08T07:26:00Z</dcterms:created>
  <dcterms:modified xsi:type="dcterms:W3CDTF">2024-11-08T07:26:00Z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1c2cc72c083b80272ae5e3d2adb1001d67c7853186e5939e9983c053d75fb19f</vt:lpwstr>
  </property>
</Properties>
</file>